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54265EC" w:rsidR="001E41F3" w:rsidRDefault="0069355E">
      <w:pPr>
        <w:pStyle w:val="CRCoverPage"/>
        <w:tabs>
          <w:tab w:val="right" w:pos="9639"/>
        </w:tabs>
        <w:spacing w:after="0"/>
        <w:rPr>
          <w:b/>
          <w:i/>
          <w:noProof/>
          <w:sz w:val="28"/>
          <w:lang w:eastAsia="zh-CN"/>
        </w:rPr>
      </w:pPr>
      <w:r>
        <w:rPr>
          <w:b/>
          <w:noProof/>
          <w:sz w:val="24"/>
        </w:rPr>
        <w:t>3GPP TSG-RAN WG2 Meeting #11</w:t>
      </w:r>
      <w:r w:rsidR="009B1965">
        <w:rPr>
          <w:rFonts w:hint="eastAsia"/>
          <w:b/>
          <w:noProof/>
          <w:sz w:val="24"/>
          <w:lang w:eastAsia="zh-CN"/>
        </w:rPr>
        <w:t>9</w:t>
      </w:r>
      <w:r w:rsidR="00CC5BD4">
        <w:rPr>
          <w:rFonts w:hint="eastAsia"/>
          <w:b/>
          <w:noProof/>
          <w:sz w:val="24"/>
          <w:lang w:eastAsia="zh-CN"/>
        </w:rPr>
        <w:t>bis</w:t>
      </w:r>
      <w:r>
        <w:rPr>
          <w:b/>
          <w:noProof/>
          <w:sz w:val="24"/>
        </w:rPr>
        <w:t>-e</w:t>
      </w:r>
      <w:r w:rsidR="001E41F3">
        <w:rPr>
          <w:b/>
          <w:i/>
          <w:noProof/>
          <w:sz w:val="28"/>
        </w:rPr>
        <w:tab/>
      </w:r>
      <w:r w:rsidR="00BC6725" w:rsidRPr="00BC6725">
        <w:rPr>
          <w:b/>
          <w:noProof/>
          <w:sz w:val="24"/>
        </w:rPr>
        <w:t>R2-2210456</w:t>
      </w:r>
    </w:p>
    <w:p w14:paraId="2FCA3FE6" w14:textId="0EEDB67B" w:rsidR="00A9225E" w:rsidRDefault="00A9225E" w:rsidP="00A9225E">
      <w:pPr>
        <w:pStyle w:val="CRCoverPage"/>
        <w:outlineLvl w:val="0"/>
        <w:rPr>
          <w:b/>
          <w:noProof/>
          <w:sz w:val="24"/>
        </w:rPr>
      </w:pPr>
      <w:r w:rsidRPr="0056503B">
        <w:rPr>
          <w:b/>
          <w:noProof/>
          <w:sz w:val="24"/>
        </w:rPr>
        <w:t xml:space="preserve">Electronic meeting, </w:t>
      </w:r>
      <w:r w:rsidR="00CC5BD4">
        <w:rPr>
          <w:rFonts w:hint="eastAsia"/>
          <w:b/>
          <w:noProof/>
          <w:sz w:val="24"/>
          <w:lang w:eastAsia="zh-CN"/>
        </w:rPr>
        <w:t>10</w:t>
      </w:r>
      <w:r>
        <w:rPr>
          <w:rFonts w:hint="eastAsia"/>
          <w:b/>
          <w:noProof/>
          <w:sz w:val="24"/>
          <w:lang w:eastAsia="zh-CN"/>
        </w:rPr>
        <w:t>th</w:t>
      </w:r>
      <w:r w:rsidRPr="001267E8">
        <w:rPr>
          <w:b/>
          <w:noProof/>
          <w:sz w:val="24"/>
        </w:rPr>
        <w:t xml:space="preserve"> </w:t>
      </w:r>
      <w:r w:rsidR="00CC5BD4" w:rsidRPr="00CC5BD4">
        <w:rPr>
          <w:b/>
          <w:noProof/>
          <w:sz w:val="24"/>
          <w:lang w:eastAsia="zh-CN"/>
        </w:rPr>
        <w:t>October</w:t>
      </w:r>
      <w:r w:rsidR="009B1965">
        <w:rPr>
          <w:rFonts w:hint="eastAsia"/>
          <w:b/>
          <w:noProof/>
          <w:sz w:val="24"/>
          <w:lang w:eastAsia="zh-CN"/>
        </w:rPr>
        <w:t xml:space="preserve"> </w:t>
      </w:r>
      <w:r w:rsidRPr="001267E8">
        <w:rPr>
          <w:b/>
          <w:noProof/>
          <w:sz w:val="24"/>
        </w:rPr>
        <w:t xml:space="preserve">– </w:t>
      </w:r>
      <w:r w:rsidR="00CC5BD4">
        <w:rPr>
          <w:rFonts w:hint="eastAsia"/>
          <w:b/>
          <w:noProof/>
          <w:sz w:val="24"/>
          <w:lang w:eastAsia="zh-CN"/>
        </w:rPr>
        <w:t>1</w:t>
      </w:r>
      <w:r w:rsidR="00C65240">
        <w:rPr>
          <w:b/>
          <w:noProof/>
          <w:sz w:val="24"/>
          <w:lang w:eastAsia="zh-CN"/>
        </w:rPr>
        <w:t>9</w:t>
      </w:r>
      <w:r>
        <w:rPr>
          <w:rFonts w:hint="eastAsia"/>
          <w:b/>
          <w:noProof/>
          <w:sz w:val="24"/>
          <w:lang w:eastAsia="zh-CN"/>
        </w:rPr>
        <w:t>th</w:t>
      </w:r>
      <w:r w:rsidRPr="001267E8">
        <w:rPr>
          <w:b/>
          <w:noProof/>
          <w:sz w:val="24"/>
        </w:rPr>
        <w:t xml:space="preserve"> </w:t>
      </w:r>
      <w:r w:rsidR="00CC5BD4" w:rsidRPr="00CC5BD4">
        <w:rPr>
          <w:b/>
          <w:noProof/>
          <w:sz w:val="24"/>
          <w:lang w:eastAsia="zh-CN"/>
        </w:rPr>
        <w:t>October</w:t>
      </w:r>
      <w:r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ABABD" w:rsidR="001E41F3" w:rsidRPr="00410371" w:rsidRDefault="001B0476" w:rsidP="001B0476">
            <w:pPr>
              <w:pStyle w:val="CRCoverPage"/>
              <w:spacing w:after="0"/>
              <w:jc w:val="right"/>
              <w:rPr>
                <w:b/>
                <w:noProof/>
                <w:sz w:val="28"/>
                <w:lang w:eastAsia="zh-CN"/>
              </w:rPr>
            </w:pPr>
            <w:r>
              <w:rPr>
                <w:b/>
                <w:sz w:val="28"/>
              </w:rPr>
              <w:t>3</w:t>
            </w:r>
            <w:r w:rsidR="00F42D35">
              <w:rPr>
                <w:rFonts w:hint="eastAsia"/>
                <w:b/>
                <w:sz w:val="28"/>
                <w:lang w:eastAsia="zh-CN"/>
              </w:rPr>
              <w:t>8</w:t>
            </w:r>
            <w:r w:rsidR="00BA244F">
              <w:rPr>
                <w:b/>
                <w:sz w:val="28"/>
              </w:rPr>
              <w:t>.</w:t>
            </w:r>
            <w:r>
              <w:rPr>
                <w:rFonts w:hint="eastAsia"/>
                <w:b/>
                <w:sz w:val="28"/>
                <w:lang w:eastAsia="zh-CN"/>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35478" w:rsidR="001E41F3" w:rsidRPr="00410371" w:rsidRDefault="00BC6725" w:rsidP="00987BD2">
            <w:pPr>
              <w:pStyle w:val="CRCoverPage"/>
              <w:spacing w:after="0"/>
              <w:ind w:right="281"/>
              <w:jc w:val="right"/>
              <w:rPr>
                <w:noProof/>
                <w:lang w:eastAsia="zh-CN"/>
              </w:rPr>
            </w:pPr>
            <w:r w:rsidRPr="00BC6725">
              <w:rPr>
                <w:b/>
                <w:sz w:val="28"/>
              </w:rPr>
              <w:t>3546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AB2131"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4B2C5" w:rsidR="001E41F3" w:rsidRPr="00410371" w:rsidRDefault="006110D6" w:rsidP="00BC6725">
            <w:pPr>
              <w:pStyle w:val="CRCoverPage"/>
              <w:spacing w:after="0"/>
              <w:jc w:val="center"/>
              <w:rPr>
                <w:noProof/>
                <w:sz w:val="28"/>
              </w:rPr>
            </w:pPr>
            <w:r>
              <w:rPr>
                <w:b/>
                <w:sz w:val="28"/>
              </w:rPr>
              <w:t>1</w:t>
            </w:r>
            <w:r w:rsidR="00A9225E">
              <w:rPr>
                <w:rFonts w:hint="eastAsia"/>
                <w:b/>
                <w:sz w:val="28"/>
                <w:lang w:eastAsia="zh-CN"/>
              </w:rPr>
              <w:t>7</w:t>
            </w:r>
            <w:r>
              <w:rPr>
                <w:b/>
                <w:sz w:val="28"/>
              </w:rPr>
              <w:t>.</w:t>
            </w:r>
            <w:r w:rsidR="00BC6725">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345C8" w:rsidR="00F25D98" w:rsidRDefault="003E69D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56E0A" w:rsidR="001E41F3" w:rsidRDefault="00BC6725" w:rsidP="00C6449B">
            <w:pPr>
              <w:pStyle w:val="CRCoverPage"/>
              <w:spacing w:after="0"/>
              <w:ind w:left="100"/>
              <w:rPr>
                <w:noProof/>
                <w:lang w:eastAsia="zh-CN"/>
              </w:rPr>
            </w:pPr>
            <w:r w:rsidRPr="00BC6725">
              <w:rPr>
                <w:noProof/>
                <w:lang w:eastAsia="zh-CN"/>
              </w:rPr>
              <w:t>Correction on ASN.1 for sCellState and scg-State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FC8EF5" w:rsidR="001E41F3" w:rsidRDefault="005A06CD">
            <w:pPr>
              <w:pStyle w:val="CRCoverPage"/>
              <w:spacing w:after="0"/>
              <w:ind w:left="100"/>
              <w:rPr>
                <w:noProof/>
              </w:rPr>
            </w:pPr>
            <w:r w:rsidRPr="005A06CD">
              <w:rPr>
                <w:noProof/>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7CC84" w:rsidR="001E41F3" w:rsidRDefault="00054A6F" w:rsidP="005A06CD">
            <w:pPr>
              <w:pStyle w:val="CRCoverPage"/>
              <w:spacing w:after="0"/>
              <w:ind w:left="100"/>
              <w:rPr>
                <w:noProof/>
                <w:lang w:eastAsia="zh-CN"/>
              </w:rPr>
            </w:pPr>
            <w:r>
              <w:t>2022-0</w:t>
            </w:r>
            <w:r w:rsidR="00940D9D">
              <w:rPr>
                <w:rFonts w:hint="eastAsia"/>
                <w:lang w:eastAsia="zh-CN"/>
              </w:rPr>
              <w:t>9</w:t>
            </w:r>
            <w:r>
              <w:t>-</w:t>
            </w:r>
            <w:r w:rsidR="005A06CD">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5FA54" w14:textId="2C7896D0" w:rsidR="00D75E90" w:rsidRDefault="00CF18C6" w:rsidP="00AF67CA">
            <w:pPr>
              <w:pStyle w:val="CRCoverPage"/>
              <w:numPr>
                <w:ilvl w:val="0"/>
                <w:numId w:val="33"/>
              </w:numPr>
              <w:spacing w:after="0"/>
              <w:rPr>
                <w:lang w:eastAsia="zh-CN"/>
              </w:rPr>
            </w:pPr>
            <w:r>
              <w:rPr>
                <w:rFonts w:hint="eastAsia"/>
                <w:lang w:eastAsia="zh-CN"/>
              </w:rPr>
              <w:t xml:space="preserve">In RAN2#118e meeting, it was agreed the following for SCG </w:t>
            </w:r>
            <w:proofErr w:type="spellStart"/>
            <w:r>
              <w:rPr>
                <w:rFonts w:hint="eastAsia"/>
                <w:lang w:eastAsia="zh-CN"/>
              </w:rPr>
              <w:t>scell</w:t>
            </w:r>
            <w:proofErr w:type="spellEnd"/>
            <w:r>
              <w:rPr>
                <w:rFonts w:hint="eastAsia"/>
                <w:lang w:eastAsia="zh-CN"/>
              </w:rPr>
              <w:t xml:space="preserve"> activation upon SCG activation</w:t>
            </w:r>
            <w:r w:rsidR="00015918">
              <w:rPr>
                <w:rFonts w:hint="eastAsia"/>
                <w:lang w:eastAsia="zh-CN"/>
              </w:rPr>
              <w:t>:</w:t>
            </w:r>
          </w:p>
          <w:p w14:paraId="0D4309EB" w14:textId="77777777" w:rsidR="00015918" w:rsidRPr="00015918" w:rsidRDefault="00015918" w:rsidP="00015918">
            <w:pPr>
              <w:numPr>
                <w:ilvl w:val="0"/>
                <w:numId w:val="32"/>
              </w:numPr>
              <w:spacing w:before="60" w:after="0"/>
              <w:ind w:left="540"/>
              <w:textAlignment w:val="center"/>
              <w:rPr>
                <w:rFonts w:ascii="宋体" w:eastAsia="宋体" w:hAnsi="宋体" w:cs="宋体"/>
                <w:sz w:val="24"/>
                <w:szCs w:val="24"/>
                <w:lang w:eastAsia="zh-CN"/>
              </w:rPr>
            </w:pPr>
            <w:r w:rsidRPr="00015918">
              <w:rPr>
                <w:rFonts w:ascii="Arial" w:eastAsia="宋体" w:hAnsi="Arial" w:cs="Arial"/>
                <w:b/>
                <w:bCs/>
                <w:lang w:eastAsia="zh-CN"/>
              </w:rPr>
              <w:t xml:space="preserve">Support direct SCG </w:t>
            </w:r>
            <w:proofErr w:type="spellStart"/>
            <w:r w:rsidRPr="00015918">
              <w:rPr>
                <w:rFonts w:ascii="Arial" w:eastAsia="宋体" w:hAnsi="Arial" w:cs="Arial"/>
                <w:b/>
                <w:bCs/>
                <w:lang w:eastAsia="zh-CN"/>
              </w:rPr>
              <w:t>SCell</w:t>
            </w:r>
            <w:proofErr w:type="spellEnd"/>
            <w:r w:rsidRPr="00015918">
              <w:rPr>
                <w:rFonts w:ascii="Arial" w:eastAsia="宋体" w:hAnsi="Arial" w:cs="Arial"/>
                <w:b/>
                <w:bCs/>
                <w:lang w:eastAsia="zh-CN"/>
              </w:rPr>
              <w:t xml:space="preserve"> activation (i.e. including </w:t>
            </w:r>
            <w:proofErr w:type="spellStart"/>
            <w:r w:rsidRPr="00015918">
              <w:rPr>
                <w:rFonts w:ascii="Arial" w:eastAsia="宋体" w:hAnsi="Arial" w:cs="Arial"/>
                <w:b/>
                <w:bCs/>
                <w:lang w:eastAsia="zh-CN"/>
              </w:rPr>
              <w:t>sCellState</w:t>
            </w:r>
            <w:proofErr w:type="spellEnd"/>
            <w:r w:rsidRPr="00015918">
              <w:rPr>
                <w:rFonts w:ascii="Arial" w:eastAsia="宋体" w:hAnsi="Arial" w:cs="Arial"/>
                <w:b/>
                <w:bCs/>
                <w:lang w:eastAsia="zh-CN"/>
              </w:rPr>
              <w:t xml:space="preserve">), even if </w:t>
            </w:r>
            <w:proofErr w:type="spellStart"/>
            <w:r w:rsidRPr="00015918">
              <w:rPr>
                <w:rFonts w:ascii="Arial" w:eastAsia="宋体" w:hAnsi="Arial" w:cs="Arial"/>
                <w:b/>
                <w:bCs/>
                <w:lang w:eastAsia="zh-CN"/>
              </w:rPr>
              <w:t>reconfigurationWithSync</w:t>
            </w:r>
            <w:proofErr w:type="spellEnd"/>
            <w:r w:rsidRPr="00015918">
              <w:rPr>
                <w:rFonts w:ascii="Arial" w:eastAsia="宋体" w:hAnsi="Arial" w:cs="Arial"/>
                <w:b/>
                <w:bCs/>
                <w:lang w:eastAsia="zh-CN"/>
              </w:rPr>
              <w:t xml:space="preserve"> is not included for the SCG and the SCG </w:t>
            </w:r>
            <w:proofErr w:type="spellStart"/>
            <w:r w:rsidRPr="00015918">
              <w:rPr>
                <w:rFonts w:ascii="Arial" w:eastAsia="宋体" w:hAnsi="Arial" w:cs="Arial"/>
                <w:b/>
                <w:bCs/>
                <w:lang w:eastAsia="zh-CN"/>
              </w:rPr>
              <w:t>SCell</w:t>
            </w:r>
            <w:proofErr w:type="spellEnd"/>
            <w:r w:rsidRPr="00015918">
              <w:rPr>
                <w:rFonts w:ascii="Arial" w:eastAsia="宋体" w:hAnsi="Arial" w:cs="Arial"/>
                <w:b/>
                <w:bCs/>
                <w:lang w:eastAsia="zh-CN"/>
              </w:rPr>
              <w:t xml:space="preserve"> was configured before SCG activation</w:t>
            </w:r>
          </w:p>
          <w:p w14:paraId="22A4E1E5" w14:textId="77777777" w:rsidR="000556CA" w:rsidRDefault="000556CA" w:rsidP="001C2551">
            <w:pPr>
              <w:pStyle w:val="CRCoverPage"/>
              <w:spacing w:after="0"/>
              <w:ind w:left="100"/>
              <w:rPr>
                <w:lang w:eastAsia="zh-CN"/>
              </w:rPr>
            </w:pPr>
          </w:p>
          <w:p w14:paraId="28167432" w14:textId="2BCE41BB" w:rsidR="00015918" w:rsidRDefault="000556CA" w:rsidP="00E321CF">
            <w:pPr>
              <w:pStyle w:val="CRCoverPage"/>
              <w:spacing w:after="0"/>
              <w:ind w:left="460"/>
              <w:rPr>
                <w:lang w:eastAsia="zh-CN"/>
              </w:rPr>
            </w:pPr>
            <w:r>
              <w:rPr>
                <w:rFonts w:hint="eastAsia"/>
                <w:lang w:eastAsia="zh-CN"/>
              </w:rPr>
              <w:t xml:space="preserve">However, in current 38.331 spec, the condition of </w:t>
            </w:r>
            <w:proofErr w:type="spellStart"/>
            <w:r w:rsidRPr="00E321CF">
              <w:rPr>
                <w:lang w:eastAsia="zh-CN"/>
              </w:rPr>
              <w:t>sCellState</w:t>
            </w:r>
            <w:proofErr w:type="spellEnd"/>
            <w:r>
              <w:rPr>
                <w:rFonts w:hint="eastAsia"/>
                <w:lang w:eastAsia="zh-CN"/>
              </w:rPr>
              <w:t xml:space="preserve"> is d</w:t>
            </w:r>
            <w:r w:rsidRPr="000556CA">
              <w:rPr>
                <w:lang w:eastAsia="zh-CN"/>
              </w:rPr>
              <w:t>escribed</w:t>
            </w:r>
            <w:r>
              <w:rPr>
                <w:rFonts w:hint="eastAsia"/>
                <w:lang w:eastAsia="zh-CN"/>
              </w:rPr>
              <w:t xml:space="preserve"> as below:</w:t>
            </w:r>
          </w:p>
          <w:p w14:paraId="3D79BE29" w14:textId="77777777" w:rsidR="00E321CF" w:rsidRDefault="00E321CF" w:rsidP="00E321CF">
            <w:pPr>
              <w:pStyle w:val="CRCoverPage"/>
              <w:spacing w:after="0"/>
              <w:ind w:left="460"/>
              <w:rPr>
                <w:lang w:eastAsia="zh-CN"/>
              </w:rPr>
            </w:pPr>
          </w:p>
          <w:tbl>
            <w:tblPr>
              <w:tblStyle w:val="af1"/>
              <w:tblW w:w="6237" w:type="dxa"/>
              <w:tblInd w:w="378" w:type="dxa"/>
              <w:tblLayout w:type="fixed"/>
              <w:tblLook w:val="04A0" w:firstRow="1" w:lastRow="0" w:firstColumn="1" w:lastColumn="0" w:noHBand="0" w:noVBand="1"/>
            </w:tblPr>
            <w:tblGrid>
              <w:gridCol w:w="6237"/>
            </w:tblGrid>
            <w:tr w:rsidR="000556CA" w14:paraId="13D9FF56" w14:textId="77777777" w:rsidTr="00E321CF">
              <w:tc>
                <w:tcPr>
                  <w:tcW w:w="6237" w:type="dxa"/>
                </w:tcPr>
                <w:p w14:paraId="792176DD" w14:textId="0FAE093B" w:rsidR="000556CA" w:rsidRDefault="000556CA" w:rsidP="001C2551">
                  <w:pPr>
                    <w:pStyle w:val="CRCoverPage"/>
                    <w:spacing w:after="0"/>
                    <w:rPr>
                      <w:lang w:eastAsia="zh-CN"/>
                    </w:rPr>
                  </w:pPr>
                  <w:r w:rsidRPr="00962B3F">
                    <w:rPr>
                      <w:lang w:eastAsia="sv-SE"/>
                    </w:rPr>
                    <w:t>The field is optionally present</w:t>
                  </w:r>
                  <w:r w:rsidRPr="00962B3F">
                    <w:t>, Need N,</w:t>
                  </w:r>
                  <w:r w:rsidRPr="00962B3F">
                    <w:rPr>
                      <w:lang w:eastAsia="sv-SE"/>
                    </w:rPr>
                    <w:t xml:space="preserve"> in the </w:t>
                  </w:r>
                  <w:proofErr w:type="spellStart"/>
                  <w:r w:rsidRPr="00962B3F">
                    <w:rPr>
                      <w:i/>
                      <w:lang w:eastAsia="sv-SE"/>
                    </w:rPr>
                    <w:t>masterCellGroup</w:t>
                  </w:r>
                  <w:proofErr w:type="spellEnd"/>
                  <w:r w:rsidRPr="00962B3F">
                    <w:rPr>
                      <w:lang w:eastAsia="sv-SE"/>
                    </w:rPr>
                    <w:t xml:space="preserve"> and, </w:t>
                  </w:r>
                  <w:r w:rsidRPr="000556CA">
                    <w:rPr>
                      <w:highlight w:val="yellow"/>
                      <w:lang w:eastAsia="sv-SE"/>
                    </w:rPr>
                    <w:t xml:space="preserve">if the SCG is not indicated as deactivated, in the </w:t>
                  </w:r>
                  <w:proofErr w:type="spellStart"/>
                  <w:r w:rsidRPr="000556CA">
                    <w:rPr>
                      <w:i/>
                      <w:highlight w:val="yellow"/>
                      <w:lang w:eastAsia="sv-SE"/>
                    </w:rPr>
                    <w:t>secondaryCellGroup</w:t>
                  </w:r>
                  <w:proofErr w:type="spellEnd"/>
                  <w:r w:rsidRPr="000556CA">
                    <w:rPr>
                      <w:highlight w:val="yellow"/>
                      <w:lang w:eastAsia="sv-SE"/>
                    </w:rPr>
                    <w:t xml:space="preserve"> in case of </w:t>
                  </w:r>
                  <w:proofErr w:type="spellStart"/>
                  <w:r w:rsidRPr="000556CA">
                    <w:rPr>
                      <w:highlight w:val="yellow"/>
                      <w:lang w:eastAsia="sv-SE"/>
                    </w:rPr>
                    <w:t>SCell</w:t>
                  </w:r>
                  <w:proofErr w:type="spellEnd"/>
                  <w:r w:rsidRPr="000556CA">
                    <w:rPr>
                      <w:highlight w:val="yellow"/>
                      <w:lang w:eastAsia="sv-SE"/>
                    </w:rPr>
                    <w:t xml:space="preserve"> addition, reconfiguration with sync, and resuming an RRC connection</w:t>
                  </w:r>
                  <w:r w:rsidRPr="00962B3F">
                    <w:rPr>
                      <w:lang w:eastAsia="sv-SE"/>
                    </w:rPr>
                    <w:t>. It is absent otherwise.</w:t>
                  </w:r>
                </w:p>
              </w:tc>
            </w:tr>
          </w:tbl>
          <w:p w14:paraId="22BC70A3" w14:textId="77777777" w:rsidR="000556CA" w:rsidRDefault="000556CA" w:rsidP="001C2551">
            <w:pPr>
              <w:pStyle w:val="CRCoverPage"/>
              <w:spacing w:after="0"/>
              <w:ind w:left="100"/>
              <w:rPr>
                <w:lang w:eastAsia="zh-CN"/>
              </w:rPr>
            </w:pPr>
          </w:p>
          <w:p w14:paraId="2B039030" w14:textId="31EEFC98" w:rsidR="00CF18C6" w:rsidRDefault="00EC6C38" w:rsidP="00E321CF">
            <w:pPr>
              <w:pStyle w:val="CRCoverPage"/>
              <w:spacing w:after="0"/>
              <w:ind w:left="460"/>
              <w:rPr>
                <w:lang w:eastAsia="zh-CN"/>
              </w:rPr>
            </w:pPr>
            <w:r>
              <w:rPr>
                <w:rFonts w:hint="eastAsia"/>
                <w:lang w:eastAsia="zh-CN"/>
              </w:rPr>
              <w:t xml:space="preserve">As is described above, it is not cover the case </w:t>
            </w:r>
            <w:r>
              <w:rPr>
                <w:lang w:eastAsia="zh-CN"/>
              </w:rPr>
              <w:t>that</w:t>
            </w:r>
            <w:r>
              <w:rPr>
                <w:rFonts w:hint="eastAsia"/>
                <w:lang w:eastAsia="zh-CN"/>
              </w:rPr>
              <w:t xml:space="preserve"> </w:t>
            </w:r>
            <w:r w:rsidRPr="00EC6C38">
              <w:rPr>
                <w:lang w:eastAsia="zh-CN"/>
              </w:rPr>
              <w:t xml:space="preserve">SCG </w:t>
            </w:r>
            <w:proofErr w:type="spellStart"/>
            <w:r w:rsidRPr="00EC6C38">
              <w:rPr>
                <w:lang w:eastAsia="zh-CN"/>
              </w:rPr>
              <w:t>SCell</w:t>
            </w:r>
            <w:proofErr w:type="spellEnd"/>
            <w:r w:rsidRPr="00EC6C38">
              <w:rPr>
                <w:lang w:eastAsia="zh-CN"/>
              </w:rPr>
              <w:t xml:space="preserve"> activation</w:t>
            </w:r>
            <w:r>
              <w:rPr>
                <w:lang w:eastAsia="zh-CN"/>
              </w:rPr>
              <w:t xml:space="preserve"> </w:t>
            </w:r>
            <w:r w:rsidRPr="00EC6C38">
              <w:rPr>
                <w:lang w:eastAsia="zh-CN"/>
              </w:rPr>
              <w:t xml:space="preserve">even if </w:t>
            </w:r>
            <w:proofErr w:type="spellStart"/>
            <w:r w:rsidRPr="00E321CF">
              <w:rPr>
                <w:lang w:eastAsia="zh-CN"/>
              </w:rPr>
              <w:t>reconfigurationWithSync</w:t>
            </w:r>
            <w:proofErr w:type="spellEnd"/>
            <w:r w:rsidRPr="00EC6C38">
              <w:rPr>
                <w:lang w:eastAsia="zh-CN"/>
              </w:rPr>
              <w:t xml:space="preserve"> is not included for the SCG and the SCG </w:t>
            </w:r>
            <w:proofErr w:type="spellStart"/>
            <w:r w:rsidRPr="00EC6C38">
              <w:rPr>
                <w:lang w:eastAsia="zh-CN"/>
              </w:rPr>
              <w:t>SCell</w:t>
            </w:r>
            <w:proofErr w:type="spellEnd"/>
            <w:r w:rsidRPr="00EC6C38">
              <w:rPr>
                <w:lang w:eastAsia="zh-CN"/>
              </w:rPr>
              <w:t xml:space="preserve"> was configured before SCG activation</w:t>
            </w:r>
            <w:r>
              <w:rPr>
                <w:rFonts w:hint="eastAsia"/>
                <w:lang w:eastAsia="zh-CN"/>
              </w:rPr>
              <w:t xml:space="preserve"> (i.e. </w:t>
            </w:r>
            <w:r w:rsidR="00FD40C0">
              <w:rPr>
                <w:rFonts w:hint="eastAsia"/>
                <w:lang w:eastAsia="zh-CN"/>
              </w:rPr>
              <w:t xml:space="preserve">the </w:t>
            </w:r>
            <w:r>
              <w:rPr>
                <w:rFonts w:hint="eastAsia"/>
                <w:lang w:eastAsia="zh-CN"/>
              </w:rPr>
              <w:t xml:space="preserve">agreement </w:t>
            </w:r>
            <w:r w:rsidR="00631327">
              <w:rPr>
                <w:rFonts w:hint="eastAsia"/>
                <w:lang w:eastAsia="zh-CN"/>
              </w:rPr>
              <w:t>mentioned</w:t>
            </w:r>
            <w:r>
              <w:rPr>
                <w:rFonts w:hint="eastAsia"/>
                <w:lang w:eastAsia="zh-CN"/>
              </w:rPr>
              <w:t xml:space="preserve"> above)</w:t>
            </w:r>
            <w:r w:rsidR="003A104E">
              <w:rPr>
                <w:rFonts w:hint="eastAsia"/>
                <w:lang w:eastAsia="zh-CN"/>
              </w:rPr>
              <w:t>,</w:t>
            </w:r>
            <w:r w:rsidR="00FD40C0">
              <w:rPr>
                <w:rFonts w:hint="eastAsia"/>
                <w:lang w:eastAsia="zh-CN"/>
              </w:rPr>
              <w:t xml:space="preserve"> which should be clarified here.</w:t>
            </w:r>
          </w:p>
          <w:p w14:paraId="2CED0A5E" w14:textId="77777777" w:rsidR="00881C3F" w:rsidRDefault="00881C3F" w:rsidP="00E321CF">
            <w:pPr>
              <w:pStyle w:val="CRCoverPage"/>
              <w:spacing w:after="0"/>
              <w:ind w:left="460"/>
              <w:rPr>
                <w:lang w:eastAsia="zh-CN"/>
              </w:rPr>
            </w:pPr>
          </w:p>
          <w:p w14:paraId="5FBB5D33" w14:textId="0F8F5D27" w:rsidR="009F4640" w:rsidRPr="00C84ED7" w:rsidRDefault="00881C3F" w:rsidP="009F4640">
            <w:pPr>
              <w:pStyle w:val="CRCoverPage"/>
              <w:spacing w:after="0"/>
              <w:ind w:left="460"/>
              <w:rPr>
                <w:lang w:eastAsia="zh-CN"/>
              </w:rPr>
            </w:pPr>
            <w:r>
              <w:rPr>
                <w:rFonts w:hint="eastAsia"/>
                <w:lang w:eastAsia="zh-CN"/>
              </w:rPr>
              <w:t xml:space="preserve">In addition, </w:t>
            </w:r>
            <w:r w:rsidR="009F4640">
              <w:rPr>
                <w:rFonts w:hint="eastAsia"/>
                <w:lang w:eastAsia="zh-CN"/>
              </w:rPr>
              <w:t xml:space="preserve">for the </w:t>
            </w:r>
            <w:r w:rsidR="009F4640">
              <w:rPr>
                <w:lang w:eastAsia="zh-CN"/>
              </w:rPr>
              <w:t>presence conditions</w:t>
            </w:r>
            <w:r w:rsidR="009F4640">
              <w:rPr>
                <w:rFonts w:hint="eastAsia"/>
                <w:lang w:eastAsia="zh-CN"/>
              </w:rPr>
              <w:t xml:space="preserve"> of </w:t>
            </w:r>
            <w:proofErr w:type="spellStart"/>
            <w:r w:rsidR="009F4640" w:rsidRPr="005A7AD2">
              <w:rPr>
                <w:rFonts w:hint="eastAsia"/>
                <w:i/>
                <w:lang w:eastAsia="zh-CN"/>
              </w:rPr>
              <w:t>sCellState</w:t>
            </w:r>
            <w:proofErr w:type="spellEnd"/>
            <w:r w:rsidR="005A7AD2">
              <w:rPr>
                <w:rFonts w:hint="eastAsia"/>
                <w:i/>
                <w:lang w:eastAsia="zh-CN"/>
              </w:rPr>
              <w:t xml:space="preserve"> </w:t>
            </w:r>
            <w:r w:rsidR="009F4640" w:rsidRPr="009F4640">
              <w:rPr>
                <w:lang w:eastAsia="zh-CN"/>
              </w:rPr>
              <w:t xml:space="preserve">in the </w:t>
            </w:r>
            <w:proofErr w:type="spellStart"/>
            <w:r w:rsidR="009F4640" w:rsidRPr="005A7AD2">
              <w:rPr>
                <w:i/>
                <w:lang w:eastAsia="zh-CN"/>
              </w:rPr>
              <w:t>secondaryCellGroup</w:t>
            </w:r>
            <w:proofErr w:type="spellEnd"/>
            <w:r w:rsidR="009F4640">
              <w:rPr>
                <w:rFonts w:hint="eastAsia"/>
                <w:lang w:eastAsia="zh-CN"/>
              </w:rPr>
              <w:t xml:space="preserve">, </w:t>
            </w:r>
            <w:r>
              <w:rPr>
                <w:rFonts w:hint="eastAsia"/>
                <w:lang w:eastAsia="zh-CN"/>
              </w:rPr>
              <w:t xml:space="preserve">considering that the NR SCG </w:t>
            </w:r>
            <w:proofErr w:type="spellStart"/>
            <w:r w:rsidRPr="00962B3F">
              <w:rPr>
                <w:i/>
                <w:iCs/>
              </w:rPr>
              <w:t>reconfigurationWithSync</w:t>
            </w:r>
            <w:proofErr w:type="spellEnd"/>
            <w:r>
              <w:rPr>
                <w:rFonts w:hint="eastAsia"/>
                <w:lang w:eastAsia="zh-CN"/>
              </w:rPr>
              <w:t xml:space="preserve"> is </w:t>
            </w:r>
            <w:r w:rsidRPr="00881C3F">
              <w:rPr>
                <w:lang w:eastAsia="zh-CN"/>
              </w:rPr>
              <w:t>mandatory</w:t>
            </w:r>
            <w:r w:rsidR="009F4640">
              <w:rPr>
                <w:rFonts w:hint="eastAsia"/>
                <w:lang w:eastAsia="zh-CN"/>
              </w:rPr>
              <w:t xml:space="preserve"> present</w:t>
            </w:r>
            <w:r>
              <w:rPr>
                <w:rFonts w:hint="eastAsia"/>
                <w:lang w:eastAsia="zh-CN"/>
              </w:rPr>
              <w:t xml:space="preserve"> </w:t>
            </w:r>
            <w:r w:rsidR="00C84ED7">
              <w:rPr>
                <w:rFonts w:hint="eastAsia"/>
                <w:lang w:eastAsia="zh-CN"/>
              </w:rPr>
              <w:t xml:space="preserve">in </w:t>
            </w:r>
            <w:proofErr w:type="spellStart"/>
            <w:r w:rsidRPr="00881C3F">
              <w:rPr>
                <w:i/>
                <w:lang w:eastAsia="zh-CN"/>
              </w:rPr>
              <w:t>secondaryCellGroup</w:t>
            </w:r>
            <w:proofErr w:type="spellEnd"/>
            <w:r w:rsidRPr="00881C3F">
              <w:rPr>
                <w:lang w:eastAsia="zh-CN"/>
              </w:rPr>
              <w:t xml:space="preserve"> </w:t>
            </w:r>
            <w:r>
              <w:rPr>
                <w:rFonts w:hint="eastAsia"/>
                <w:lang w:eastAsia="zh-CN"/>
              </w:rPr>
              <w:t xml:space="preserve">in </w:t>
            </w:r>
            <w:proofErr w:type="spellStart"/>
            <w:r w:rsidRPr="00881C3F">
              <w:rPr>
                <w:i/>
                <w:lang w:eastAsia="zh-CN"/>
              </w:rPr>
              <w:t>RRCResume</w:t>
            </w:r>
            <w:proofErr w:type="spellEnd"/>
            <w:r>
              <w:rPr>
                <w:rFonts w:hint="eastAsia"/>
                <w:lang w:eastAsia="zh-CN"/>
              </w:rPr>
              <w:t xml:space="preserve"> message </w:t>
            </w:r>
            <w:r w:rsidR="00C84ED7">
              <w:rPr>
                <w:rFonts w:hint="eastAsia"/>
                <w:lang w:eastAsia="zh-CN"/>
              </w:rPr>
              <w:t>and</w:t>
            </w:r>
            <w:r w:rsidR="00C84ED7" w:rsidRPr="00C84ED7">
              <w:rPr>
                <w:rFonts w:hint="eastAsia"/>
                <w:lang w:eastAsia="zh-CN"/>
              </w:rPr>
              <w:t xml:space="preserve"> </w:t>
            </w:r>
            <w:proofErr w:type="spellStart"/>
            <w:r w:rsidR="00C84ED7" w:rsidRPr="00C84ED7">
              <w:rPr>
                <w:i/>
                <w:lang w:eastAsia="zh-CN"/>
              </w:rPr>
              <w:t>RRCConnectionResume</w:t>
            </w:r>
            <w:proofErr w:type="spellEnd"/>
            <w:r w:rsidR="00C84ED7">
              <w:rPr>
                <w:rFonts w:hint="eastAsia"/>
                <w:lang w:eastAsia="zh-CN"/>
              </w:rPr>
              <w:t xml:space="preserve"> message</w:t>
            </w:r>
            <w:r>
              <w:rPr>
                <w:rFonts w:hint="eastAsia"/>
                <w:lang w:eastAsia="zh-CN"/>
              </w:rPr>
              <w:t xml:space="preserve">, </w:t>
            </w:r>
            <w:r w:rsidR="009F4640">
              <w:rPr>
                <w:rFonts w:hint="eastAsia"/>
                <w:lang w:eastAsia="zh-CN"/>
              </w:rPr>
              <w:t xml:space="preserve">so the RRC resume case could be </w:t>
            </w:r>
            <w:r w:rsidR="009F4640">
              <w:rPr>
                <w:rFonts w:hint="eastAsia"/>
                <w:lang w:eastAsia="zh-CN"/>
              </w:rPr>
              <w:t>covered by</w:t>
            </w:r>
            <w:r w:rsidR="009F4640">
              <w:rPr>
                <w:rFonts w:hint="eastAsia"/>
                <w:lang w:eastAsia="zh-CN"/>
              </w:rPr>
              <w:t xml:space="preserve"> </w:t>
            </w:r>
            <w:r w:rsidR="009F4640" w:rsidRPr="00442B54">
              <w:rPr>
                <w:lang w:eastAsia="zh-CN"/>
              </w:rPr>
              <w:t>reconfiguration with sync</w:t>
            </w:r>
            <w:r w:rsidR="009F4640">
              <w:rPr>
                <w:rFonts w:hint="eastAsia"/>
                <w:lang w:eastAsia="zh-CN"/>
              </w:rPr>
              <w:t xml:space="preserve"> case</w:t>
            </w:r>
            <w:r w:rsidR="009F4640">
              <w:rPr>
                <w:rFonts w:hint="eastAsia"/>
                <w:lang w:eastAsia="zh-CN"/>
              </w:rPr>
              <w:t xml:space="preserve">. </w:t>
            </w:r>
            <w:r w:rsidR="009F4640">
              <w:rPr>
                <w:lang w:eastAsia="zh-CN"/>
              </w:rPr>
              <w:t>S</w:t>
            </w:r>
            <w:r w:rsidR="009F4640">
              <w:rPr>
                <w:rFonts w:hint="eastAsia"/>
                <w:lang w:eastAsia="zh-CN"/>
              </w:rPr>
              <w:t xml:space="preserve">o </w:t>
            </w:r>
            <w:r>
              <w:rPr>
                <w:rFonts w:hint="eastAsia"/>
                <w:lang w:eastAsia="zh-CN"/>
              </w:rPr>
              <w:t xml:space="preserve">we do not include the RRC resume case </w:t>
            </w:r>
            <w:r w:rsidR="009F4640">
              <w:rPr>
                <w:rFonts w:hint="eastAsia"/>
                <w:lang w:eastAsia="zh-CN"/>
              </w:rPr>
              <w:t>in the presence list.</w:t>
            </w:r>
          </w:p>
          <w:p w14:paraId="14D137D1" w14:textId="09F54D74" w:rsidR="00881C3F" w:rsidRDefault="00881C3F" w:rsidP="00E321CF">
            <w:pPr>
              <w:pStyle w:val="CRCoverPage"/>
              <w:spacing w:after="0"/>
              <w:ind w:left="460"/>
              <w:rPr>
                <w:lang w:eastAsia="zh-CN"/>
              </w:rPr>
            </w:pPr>
          </w:p>
          <w:p w14:paraId="372E9146" w14:textId="77777777" w:rsidR="00154E17" w:rsidRDefault="00154E17" w:rsidP="001C2551">
            <w:pPr>
              <w:pStyle w:val="CRCoverPage"/>
              <w:spacing w:after="0"/>
              <w:ind w:left="100"/>
              <w:rPr>
                <w:lang w:eastAsia="zh-CN"/>
              </w:rPr>
            </w:pPr>
          </w:p>
          <w:p w14:paraId="708AA7DE" w14:textId="04B914B9" w:rsidR="00AF67CA" w:rsidRDefault="00A634AD" w:rsidP="00725BAF">
            <w:pPr>
              <w:pStyle w:val="CRCoverPage"/>
              <w:numPr>
                <w:ilvl w:val="0"/>
                <w:numId w:val="33"/>
              </w:numPr>
              <w:spacing w:after="0"/>
              <w:rPr>
                <w:lang w:eastAsia="zh-CN"/>
              </w:rPr>
            </w:pPr>
            <w:r>
              <w:rPr>
                <w:rFonts w:hint="eastAsia"/>
                <w:lang w:eastAsia="zh-CN"/>
              </w:rPr>
              <w:t xml:space="preserve">In current spec, the </w:t>
            </w:r>
            <w:proofErr w:type="spellStart"/>
            <w:r w:rsidRPr="00A634AD">
              <w:rPr>
                <w:rFonts w:hint="eastAsia"/>
                <w:i/>
                <w:lang w:eastAsia="zh-CN"/>
              </w:rPr>
              <w:t>scg</w:t>
            </w:r>
            <w:proofErr w:type="spellEnd"/>
            <w:r w:rsidRPr="00A634AD">
              <w:rPr>
                <w:rFonts w:hint="eastAsia"/>
                <w:i/>
                <w:lang w:eastAsia="zh-CN"/>
              </w:rPr>
              <w:t>-State</w:t>
            </w:r>
            <w:r>
              <w:rPr>
                <w:rFonts w:hint="eastAsia"/>
                <w:lang w:eastAsia="zh-CN"/>
              </w:rPr>
              <w:t xml:space="preserve"> field is defined to Need N in </w:t>
            </w:r>
            <w:proofErr w:type="spellStart"/>
            <w:r w:rsidRPr="00A634AD">
              <w:rPr>
                <w:i/>
                <w:lang w:eastAsia="zh-CN"/>
              </w:rPr>
              <w:t>RRCReconfiguration</w:t>
            </w:r>
            <w:proofErr w:type="spellEnd"/>
            <w:r>
              <w:rPr>
                <w:rFonts w:hint="eastAsia"/>
                <w:lang w:eastAsia="zh-CN"/>
              </w:rPr>
              <w:t xml:space="preserve"> and </w:t>
            </w:r>
            <w:proofErr w:type="spellStart"/>
            <w:r w:rsidRPr="00A634AD">
              <w:rPr>
                <w:i/>
                <w:lang w:eastAsia="zh-CN"/>
              </w:rPr>
              <w:t>RRCResume</w:t>
            </w:r>
            <w:proofErr w:type="spellEnd"/>
            <w:r w:rsidR="00725BAF">
              <w:rPr>
                <w:rFonts w:hint="eastAsia"/>
                <w:lang w:eastAsia="zh-CN"/>
              </w:rPr>
              <w:t xml:space="preserve"> message which means u</w:t>
            </w:r>
            <w:r w:rsidR="00725BAF" w:rsidRPr="00962B3F">
              <w:rPr>
                <w:lang w:eastAsia="en-GB"/>
              </w:rPr>
              <w:t xml:space="preserve">pon receiving </w:t>
            </w:r>
            <w:proofErr w:type="spellStart"/>
            <w:r w:rsidR="00725BAF" w:rsidRPr="00A634AD">
              <w:rPr>
                <w:i/>
                <w:lang w:eastAsia="zh-CN"/>
              </w:rPr>
              <w:t>RRCReconfiguration</w:t>
            </w:r>
            <w:proofErr w:type="spellEnd"/>
            <w:r w:rsidR="00725BAF">
              <w:rPr>
                <w:rFonts w:hint="eastAsia"/>
                <w:lang w:eastAsia="zh-CN"/>
              </w:rPr>
              <w:t xml:space="preserve"> and </w:t>
            </w:r>
            <w:proofErr w:type="spellStart"/>
            <w:r w:rsidR="00725BAF" w:rsidRPr="00A634AD">
              <w:rPr>
                <w:i/>
                <w:lang w:eastAsia="zh-CN"/>
              </w:rPr>
              <w:t>RRCResume</w:t>
            </w:r>
            <w:proofErr w:type="spellEnd"/>
            <w:r w:rsidR="00725BAF">
              <w:rPr>
                <w:rFonts w:hint="eastAsia"/>
                <w:lang w:eastAsia="zh-CN"/>
              </w:rPr>
              <w:t xml:space="preserve"> message</w:t>
            </w:r>
            <w:r w:rsidR="00725BAF" w:rsidRPr="00962B3F">
              <w:rPr>
                <w:lang w:eastAsia="en-GB"/>
              </w:rPr>
              <w:t xml:space="preserve"> with the field absent, the UE takes no action</w:t>
            </w:r>
            <w:r w:rsidR="00725BAF">
              <w:rPr>
                <w:rFonts w:hint="eastAsia"/>
                <w:lang w:eastAsia="zh-CN"/>
              </w:rPr>
              <w:t xml:space="preserve">. However, </w:t>
            </w:r>
            <w:r w:rsidR="00725BAF" w:rsidRPr="00725BAF">
              <w:rPr>
                <w:lang w:eastAsia="zh-CN"/>
              </w:rPr>
              <w:t>actually</w:t>
            </w:r>
            <w:r w:rsidR="00725BAF">
              <w:rPr>
                <w:rFonts w:hint="eastAsia"/>
                <w:lang w:eastAsia="zh-CN"/>
              </w:rPr>
              <w:t xml:space="preserve">, in this case, the UE </w:t>
            </w:r>
            <w:r w:rsidR="00725BAF">
              <w:rPr>
                <w:rFonts w:hint="eastAsia"/>
                <w:lang w:eastAsia="zh-CN"/>
              </w:rPr>
              <w:lastRenderedPageBreak/>
              <w:t xml:space="preserve">should perform SCG activation action according to </w:t>
            </w:r>
            <w:r w:rsidR="00725BAF" w:rsidRPr="00725BAF">
              <w:rPr>
                <w:lang w:eastAsia="zh-CN"/>
              </w:rPr>
              <w:t>5.3.5.13a</w:t>
            </w:r>
            <w:r w:rsidR="00725BAF">
              <w:rPr>
                <w:rFonts w:hint="eastAsia"/>
                <w:lang w:eastAsia="zh-CN"/>
              </w:rPr>
              <w:t xml:space="preserve"> in 38.331spec.</w:t>
            </w:r>
          </w:p>
        </w:tc>
      </w:tr>
      <w:tr w:rsidR="001E41F3" w14:paraId="4CA74D09" w14:textId="77777777" w:rsidTr="00547111">
        <w:tc>
          <w:tcPr>
            <w:tcW w:w="2694" w:type="dxa"/>
            <w:gridSpan w:val="2"/>
            <w:tcBorders>
              <w:left w:val="single" w:sz="4" w:space="0" w:color="auto"/>
            </w:tcBorders>
          </w:tcPr>
          <w:p w14:paraId="2D0866D6" w14:textId="3239DE8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F9F568" w14:textId="6CCF92EE" w:rsidR="00C932BA" w:rsidRDefault="0055727A" w:rsidP="00CB487A">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Clarify that s</w:t>
            </w:r>
            <w:r w:rsidRPr="0055727A">
              <w:rPr>
                <w:rFonts w:ascii="Arial" w:eastAsiaTheme="minorEastAsia" w:hAnsi="Arial" w:cs="Arial"/>
                <w:szCs w:val="20"/>
                <w:lang w:val="en-GB" w:eastAsia="zh-CN"/>
              </w:rPr>
              <w:t>upport</w:t>
            </w:r>
            <w:r>
              <w:rPr>
                <w:rFonts w:ascii="Arial" w:eastAsiaTheme="minorEastAsia" w:hAnsi="Arial" w:cs="Arial" w:hint="eastAsia"/>
                <w:szCs w:val="20"/>
                <w:lang w:val="en-GB" w:eastAsia="zh-CN"/>
              </w:rPr>
              <w:t>ing</w:t>
            </w:r>
            <w:r w:rsidRPr="0055727A">
              <w:rPr>
                <w:rFonts w:ascii="Arial" w:eastAsiaTheme="minorEastAsia" w:hAnsi="Arial" w:cs="Arial"/>
                <w:szCs w:val="20"/>
                <w:lang w:val="en-GB" w:eastAsia="zh-CN"/>
              </w:rPr>
              <w:t xml:space="preserve"> direct SCG </w:t>
            </w:r>
            <w:proofErr w:type="spellStart"/>
            <w:r w:rsidRPr="0055727A">
              <w:rPr>
                <w:rFonts w:ascii="Arial" w:eastAsiaTheme="minorEastAsia" w:hAnsi="Arial" w:cs="Arial"/>
                <w:szCs w:val="20"/>
                <w:lang w:val="en-GB" w:eastAsia="zh-CN"/>
              </w:rPr>
              <w:t>SCell</w:t>
            </w:r>
            <w:proofErr w:type="spellEnd"/>
            <w:r w:rsidRPr="0055727A">
              <w:rPr>
                <w:rFonts w:ascii="Arial" w:eastAsiaTheme="minorEastAsia" w:hAnsi="Arial" w:cs="Arial"/>
                <w:szCs w:val="20"/>
                <w:lang w:val="en-GB" w:eastAsia="zh-CN"/>
              </w:rPr>
              <w:t xml:space="preserve"> activation (i.e. including </w:t>
            </w:r>
            <w:proofErr w:type="spellStart"/>
            <w:r w:rsidRPr="00B55935">
              <w:rPr>
                <w:rFonts w:ascii="Arial" w:eastAsiaTheme="minorEastAsia" w:hAnsi="Arial" w:cs="Arial"/>
                <w:i/>
                <w:szCs w:val="20"/>
                <w:lang w:val="en-GB" w:eastAsia="zh-CN"/>
              </w:rPr>
              <w:t>sCellState</w:t>
            </w:r>
            <w:proofErr w:type="spellEnd"/>
            <w:r w:rsidRPr="0055727A">
              <w:rPr>
                <w:rFonts w:ascii="Arial" w:eastAsiaTheme="minorEastAsia" w:hAnsi="Arial" w:cs="Arial"/>
                <w:szCs w:val="20"/>
                <w:lang w:val="en-GB" w:eastAsia="zh-CN"/>
              </w:rPr>
              <w:t xml:space="preserve">), even if </w:t>
            </w:r>
            <w:proofErr w:type="spellStart"/>
            <w:r w:rsidRPr="00E0568B">
              <w:rPr>
                <w:rFonts w:ascii="Arial" w:eastAsiaTheme="minorEastAsia" w:hAnsi="Arial" w:cs="Arial"/>
                <w:i/>
                <w:szCs w:val="20"/>
                <w:lang w:val="en-GB" w:eastAsia="zh-CN"/>
              </w:rPr>
              <w:t>reconfigurationWithSync</w:t>
            </w:r>
            <w:proofErr w:type="spellEnd"/>
            <w:r w:rsidRPr="0055727A">
              <w:rPr>
                <w:rFonts w:ascii="Arial" w:eastAsiaTheme="minorEastAsia" w:hAnsi="Arial" w:cs="Arial"/>
                <w:szCs w:val="20"/>
                <w:lang w:val="en-GB" w:eastAsia="zh-CN"/>
              </w:rPr>
              <w:t xml:space="preserve"> is not included for the SCG and the SCG </w:t>
            </w:r>
            <w:proofErr w:type="spellStart"/>
            <w:r w:rsidRPr="0055727A">
              <w:rPr>
                <w:rFonts w:ascii="Arial" w:eastAsiaTheme="minorEastAsia" w:hAnsi="Arial" w:cs="Arial"/>
                <w:szCs w:val="20"/>
                <w:lang w:val="en-GB" w:eastAsia="zh-CN"/>
              </w:rPr>
              <w:t>SCell</w:t>
            </w:r>
            <w:proofErr w:type="spellEnd"/>
            <w:r w:rsidRPr="0055727A">
              <w:rPr>
                <w:rFonts w:ascii="Arial" w:eastAsiaTheme="minorEastAsia" w:hAnsi="Arial" w:cs="Arial"/>
                <w:szCs w:val="20"/>
                <w:lang w:val="en-GB" w:eastAsia="zh-CN"/>
              </w:rPr>
              <w:t xml:space="preserve"> was configured before SCG activation</w:t>
            </w:r>
            <w:r w:rsidR="00E0568B">
              <w:rPr>
                <w:rFonts w:ascii="Arial" w:eastAsiaTheme="minorEastAsia" w:hAnsi="Arial" w:cs="Arial" w:hint="eastAsia"/>
                <w:szCs w:val="20"/>
                <w:lang w:val="en-GB" w:eastAsia="zh-CN"/>
              </w:rPr>
              <w:t xml:space="preserve"> in the condition of </w:t>
            </w:r>
            <w:proofErr w:type="spellStart"/>
            <w:r w:rsidR="00E0568B" w:rsidRPr="00E0568B">
              <w:rPr>
                <w:rFonts w:ascii="Arial" w:eastAsiaTheme="minorEastAsia" w:hAnsi="Arial" w:cs="Arial"/>
                <w:i/>
                <w:szCs w:val="20"/>
                <w:lang w:val="en-GB" w:eastAsia="zh-CN"/>
              </w:rPr>
              <w:t>sCellState</w:t>
            </w:r>
            <w:proofErr w:type="spellEnd"/>
            <w:r w:rsidR="00E0568B">
              <w:rPr>
                <w:rFonts w:ascii="Arial" w:eastAsiaTheme="minorEastAsia" w:hAnsi="Arial" w:cs="Arial" w:hint="eastAsia"/>
                <w:szCs w:val="20"/>
                <w:lang w:val="en-GB" w:eastAsia="zh-CN"/>
              </w:rPr>
              <w:t>.</w:t>
            </w:r>
          </w:p>
          <w:p w14:paraId="140237F3" w14:textId="5F5E071D" w:rsidR="00333340" w:rsidRDefault="00B55935" w:rsidP="00B55935">
            <w:pPr>
              <w:pStyle w:val="af2"/>
              <w:numPr>
                <w:ilvl w:val="0"/>
                <w:numId w:val="34"/>
              </w:numPr>
              <w:spacing w:beforeLines="50" w:before="120"/>
              <w:rPr>
                <w:rFonts w:ascii="Arial" w:eastAsiaTheme="minorEastAsia" w:hAnsi="Arial" w:cs="Arial"/>
                <w:szCs w:val="20"/>
                <w:lang w:val="en-GB" w:eastAsia="zh-CN"/>
              </w:rPr>
            </w:pPr>
            <w:r>
              <w:rPr>
                <w:rFonts w:ascii="Arial" w:eastAsiaTheme="minorEastAsia" w:hAnsi="Arial" w:cs="Arial" w:hint="eastAsia"/>
                <w:szCs w:val="20"/>
                <w:lang w:val="en-GB" w:eastAsia="zh-CN"/>
              </w:rPr>
              <w:t xml:space="preserve">Change the need code for </w:t>
            </w:r>
            <w:proofErr w:type="spellStart"/>
            <w:r w:rsidRPr="00B55935">
              <w:rPr>
                <w:rFonts w:ascii="Arial" w:eastAsiaTheme="minorEastAsia" w:hAnsi="Arial" w:cs="Arial"/>
                <w:i/>
                <w:szCs w:val="20"/>
                <w:lang w:val="en-GB" w:eastAsia="zh-CN"/>
              </w:rPr>
              <w:t>sCellState</w:t>
            </w:r>
            <w:proofErr w:type="spellEnd"/>
            <w:r>
              <w:rPr>
                <w:rFonts w:ascii="Arial" w:eastAsiaTheme="minorEastAsia" w:hAnsi="Arial" w:cs="Arial" w:hint="eastAsia"/>
                <w:szCs w:val="20"/>
                <w:lang w:val="en-GB" w:eastAsia="zh-CN"/>
              </w:rPr>
              <w:t xml:space="preserve"> in </w:t>
            </w:r>
            <w:proofErr w:type="spellStart"/>
            <w:r w:rsidRPr="00B55935">
              <w:rPr>
                <w:rFonts w:ascii="Arial" w:eastAsiaTheme="minorEastAsia" w:hAnsi="Arial" w:cs="Arial"/>
                <w:i/>
                <w:szCs w:val="20"/>
                <w:lang w:val="en-GB" w:eastAsia="zh-CN"/>
              </w:rPr>
              <w:t>RRCReconfiguration</w:t>
            </w:r>
            <w:proofErr w:type="spellEnd"/>
            <w:r w:rsidRPr="00B55935">
              <w:rPr>
                <w:rFonts w:ascii="Arial" w:eastAsiaTheme="minorEastAsia" w:hAnsi="Arial" w:cs="Arial"/>
                <w:szCs w:val="20"/>
                <w:lang w:val="en-GB" w:eastAsia="zh-CN"/>
              </w:rPr>
              <w:t xml:space="preserve"> and </w:t>
            </w:r>
            <w:proofErr w:type="spellStart"/>
            <w:r w:rsidRPr="00B55935">
              <w:rPr>
                <w:rFonts w:ascii="Arial" w:eastAsiaTheme="minorEastAsia" w:hAnsi="Arial" w:cs="Arial"/>
                <w:i/>
                <w:szCs w:val="20"/>
                <w:lang w:val="en-GB" w:eastAsia="zh-CN"/>
              </w:rPr>
              <w:t>RRCResume</w:t>
            </w:r>
            <w:proofErr w:type="spellEnd"/>
            <w:r w:rsidRPr="00B55935">
              <w:rPr>
                <w:rFonts w:ascii="Arial" w:eastAsiaTheme="minorEastAsia" w:hAnsi="Arial" w:cs="Arial"/>
                <w:szCs w:val="20"/>
                <w:lang w:val="en-GB" w:eastAsia="zh-CN"/>
              </w:rPr>
              <w:t xml:space="preserve"> message</w:t>
            </w:r>
            <w:r>
              <w:rPr>
                <w:rFonts w:ascii="Arial" w:eastAsiaTheme="minorEastAsia" w:hAnsi="Arial" w:cs="Arial" w:hint="eastAsia"/>
                <w:szCs w:val="20"/>
                <w:lang w:val="en-GB" w:eastAsia="zh-CN"/>
              </w:rPr>
              <w:t xml:space="preserve"> </w:t>
            </w:r>
            <w:r w:rsidR="004A028D">
              <w:rPr>
                <w:rFonts w:ascii="Arial" w:eastAsiaTheme="minorEastAsia" w:hAnsi="Arial" w:cs="Arial" w:hint="eastAsia"/>
                <w:szCs w:val="20"/>
                <w:lang w:val="en-GB" w:eastAsia="zh-CN"/>
              </w:rPr>
              <w:t xml:space="preserve">to </w:t>
            </w:r>
            <w:r w:rsidR="004A028D">
              <w:rPr>
                <w:rFonts w:ascii="Arial" w:eastAsiaTheme="minorEastAsia" w:hAnsi="Arial" w:cs="Arial"/>
                <w:szCs w:val="20"/>
                <w:lang w:val="en-GB" w:eastAsia="zh-CN"/>
              </w:rPr>
              <w:t>“</w:t>
            </w:r>
            <w:r w:rsidR="004A028D">
              <w:rPr>
                <w:rFonts w:ascii="Arial" w:eastAsiaTheme="minorEastAsia" w:hAnsi="Arial" w:cs="Arial" w:hint="eastAsia"/>
                <w:szCs w:val="20"/>
                <w:lang w:val="en-GB" w:eastAsia="zh-CN"/>
              </w:rPr>
              <w:t>Need S</w:t>
            </w:r>
            <w:r w:rsidR="004A028D">
              <w:rPr>
                <w:rFonts w:ascii="Arial" w:eastAsiaTheme="minorEastAsia" w:hAnsi="Arial" w:cs="Arial"/>
                <w:szCs w:val="20"/>
                <w:lang w:val="en-GB" w:eastAsia="zh-CN"/>
              </w:rPr>
              <w:t>”</w:t>
            </w:r>
            <w:r w:rsidR="004A028D">
              <w:rPr>
                <w:rFonts w:ascii="Arial" w:eastAsiaTheme="minorEastAsia" w:hAnsi="Arial" w:cs="Arial" w:hint="eastAsia"/>
                <w:szCs w:val="20"/>
                <w:lang w:val="en-GB" w:eastAsia="zh-CN"/>
              </w:rPr>
              <w:t>.</w:t>
            </w:r>
          </w:p>
          <w:p w14:paraId="6E72DAF5" w14:textId="77777777" w:rsidR="00CB487A" w:rsidRDefault="00CB487A" w:rsidP="00C932BA">
            <w:pPr>
              <w:pStyle w:val="af2"/>
              <w:spacing w:beforeLines="50" w:before="120"/>
              <w:ind w:left="60"/>
              <w:rPr>
                <w:rFonts w:ascii="Arial" w:eastAsiaTheme="minorEastAsia" w:hAnsi="Arial" w:cs="Arial"/>
                <w:szCs w:val="20"/>
                <w:lang w:val="en-GB" w:eastAsia="zh-CN"/>
              </w:rPr>
            </w:pPr>
          </w:p>
          <w:p w14:paraId="738588C9" w14:textId="77777777" w:rsidR="00C932BA" w:rsidRPr="007F5449" w:rsidRDefault="00C932BA" w:rsidP="00C932BA">
            <w:pPr>
              <w:pStyle w:val="CRCoverPage"/>
              <w:spacing w:after="0"/>
              <w:ind w:left="100"/>
              <w:rPr>
                <w:b/>
                <w:noProof/>
                <w:lang w:eastAsia="ko-KR"/>
              </w:rPr>
            </w:pPr>
            <w:r w:rsidRPr="007F5449">
              <w:rPr>
                <w:b/>
                <w:noProof/>
                <w:lang w:eastAsia="ko-KR"/>
              </w:rPr>
              <w:t>Impact analysis</w:t>
            </w:r>
          </w:p>
          <w:p w14:paraId="64DD6D25" w14:textId="77777777" w:rsidR="00C932BA" w:rsidRPr="00CC6BC9" w:rsidRDefault="00C932BA" w:rsidP="00C932BA">
            <w:pPr>
              <w:pStyle w:val="CRCoverPage"/>
              <w:spacing w:after="0"/>
              <w:ind w:left="100"/>
              <w:rPr>
                <w:noProof/>
                <w:u w:val="single"/>
                <w:lang w:eastAsia="ko-KR"/>
              </w:rPr>
            </w:pPr>
            <w:r w:rsidRPr="00CC6BC9">
              <w:rPr>
                <w:noProof/>
                <w:u w:val="single"/>
                <w:lang w:eastAsia="ko-KR"/>
              </w:rPr>
              <w:t>Architecture options</w:t>
            </w:r>
          </w:p>
          <w:p w14:paraId="1DB11476" w14:textId="1AC6A017" w:rsidR="00C932BA" w:rsidRPr="00241EC9" w:rsidRDefault="00622F13" w:rsidP="00C932BA">
            <w:pPr>
              <w:pStyle w:val="CRCoverPage"/>
              <w:spacing w:after="0"/>
              <w:ind w:left="100"/>
              <w:rPr>
                <w:rFonts w:eastAsia="Malgun Gothic"/>
                <w:noProof/>
                <w:lang w:eastAsia="ko-KR"/>
              </w:rPr>
            </w:pPr>
            <w:r>
              <w:rPr>
                <w:rFonts w:hint="eastAsia"/>
                <w:noProof/>
                <w:lang w:eastAsia="zh-CN"/>
              </w:rPr>
              <w:t xml:space="preserve">NR-DC, </w:t>
            </w:r>
            <w:r w:rsidR="007940CC">
              <w:rPr>
                <w:rFonts w:hint="eastAsia"/>
                <w:noProof/>
                <w:lang w:eastAsia="zh-CN"/>
              </w:rPr>
              <w:t>(NG)EN-DC</w:t>
            </w:r>
          </w:p>
          <w:p w14:paraId="2D6ABB8D" w14:textId="77777777" w:rsidR="00C932BA" w:rsidRPr="00A341B1" w:rsidRDefault="00C932BA" w:rsidP="00C932BA">
            <w:pPr>
              <w:pStyle w:val="CRCoverPage"/>
              <w:spacing w:after="0"/>
              <w:ind w:left="100"/>
              <w:rPr>
                <w:noProof/>
                <w:lang w:eastAsia="ko-KR"/>
              </w:rPr>
            </w:pPr>
          </w:p>
          <w:p w14:paraId="72A9CB0A"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Impacted functionality:</w:t>
            </w:r>
          </w:p>
          <w:p w14:paraId="76DF2F06" w14:textId="07885F3F" w:rsidR="00C932BA" w:rsidRDefault="00273796" w:rsidP="00C932BA">
            <w:pPr>
              <w:pStyle w:val="CRCoverPage"/>
              <w:spacing w:after="0"/>
              <w:ind w:left="100"/>
              <w:rPr>
                <w:rFonts w:eastAsia="宋体"/>
                <w:noProof/>
                <w:lang w:eastAsia="zh-CN"/>
              </w:rPr>
            </w:pPr>
            <w:r>
              <w:rPr>
                <w:rFonts w:eastAsia="宋体" w:hint="eastAsia"/>
                <w:noProof/>
                <w:lang w:eastAsia="zh-CN"/>
              </w:rPr>
              <w:t>SCG</w:t>
            </w:r>
            <w:r w:rsidR="007940CC">
              <w:rPr>
                <w:rFonts w:eastAsia="宋体" w:hint="eastAsia"/>
                <w:noProof/>
                <w:lang w:eastAsia="zh-CN"/>
              </w:rPr>
              <w:t xml:space="preserve"> activation</w:t>
            </w:r>
            <w:r w:rsidR="00B10F24">
              <w:rPr>
                <w:rFonts w:eastAsia="宋体" w:hint="eastAsia"/>
                <w:noProof/>
                <w:lang w:eastAsia="zh-CN"/>
              </w:rPr>
              <w:t>/deactivation</w:t>
            </w:r>
          </w:p>
          <w:p w14:paraId="6B1BE4B3" w14:textId="77777777" w:rsidR="00C932BA" w:rsidRDefault="00C932BA" w:rsidP="00C932BA">
            <w:pPr>
              <w:pStyle w:val="CRCoverPage"/>
              <w:spacing w:after="0"/>
              <w:ind w:left="100"/>
              <w:rPr>
                <w:noProof/>
                <w:lang w:eastAsia="ko-KR"/>
              </w:rPr>
            </w:pPr>
          </w:p>
          <w:p w14:paraId="28219A0B" w14:textId="77777777" w:rsidR="00C932BA" w:rsidRPr="007F5449" w:rsidRDefault="00C932BA" w:rsidP="00C932BA">
            <w:pPr>
              <w:pStyle w:val="CRCoverPage"/>
              <w:spacing w:after="0"/>
              <w:ind w:left="100"/>
              <w:rPr>
                <w:noProof/>
                <w:u w:val="single"/>
                <w:lang w:eastAsia="ko-KR"/>
              </w:rPr>
            </w:pPr>
            <w:r w:rsidRPr="007F5449">
              <w:rPr>
                <w:noProof/>
                <w:u w:val="single"/>
                <w:lang w:eastAsia="ko-KR"/>
              </w:rPr>
              <w:t>Inter-operability:</w:t>
            </w:r>
          </w:p>
          <w:p w14:paraId="2C1F6AF1" w14:textId="01C13FEC" w:rsidR="00C932BA" w:rsidRDefault="00C932BA" w:rsidP="00C932BA">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network is implemented according to the CR</w:t>
            </w:r>
            <w:r>
              <w:rPr>
                <w:rFonts w:hint="eastAsia"/>
                <w:noProof/>
                <w:lang w:eastAsia="zh-CN"/>
              </w:rPr>
              <w:t xml:space="preserve"> and the UE is not</w:t>
            </w:r>
            <w:r>
              <w:rPr>
                <w:noProof/>
                <w:lang w:eastAsia="ko-KR"/>
              </w:rPr>
              <w:t>,</w:t>
            </w:r>
            <w:r w:rsidR="007D687E">
              <w:rPr>
                <w:noProof/>
                <w:lang w:eastAsia="ko-KR"/>
              </w:rPr>
              <w:t xml:space="preserve"> </w:t>
            </w:r>
            <w:r w:rsidR="005C034A">
              <w:rPr>
                <w:rFonts w:hint="eastAsia"/>
                <w:noProof/>
                <w:lang w:eastAsia="zh-CN"/>
              </w:rPr>
              <w:t xml:space="preserve">for issue 1, </w:t>
            </w:r>
            <w:r w:rsidR="00464EFA">
              <w:rPr>
                <w:rFonts w:hint="eastAsia"/>
                <w:noProof/>
                <w:lang w:eastAsia="zh-CN"/>
              </w:rPr>
              <w:t>the UE will not consider the SCell to be activation state if the NW configure</w:t>
            </w:r>
            <w:r w:rsidR="00A301F7">
              <w:rPr>
                <w:rFonts w:hint="eastAsia"/>
                <w:noProof/>
                <w:lang w:eastAsia="zh-CN"/>
              </w:rPr>
              <w:t>s</w:t>
            </w:r>
            <w:r w:rsidR="00464EFA">
              <w:rPr>
                <w:rFonts w:hint="eastAsia"/>
                <w:noProof/>
                <w:lang w:eastAsia="zh-CN"/>
              </w:rPr>
              <w:t xml:space="preserve"> the SCell state to be activation upon SCG activatio</w:t>
            </w:r>
            <w:r w:rsidR="00A301F7">
              <w:rPr>
                <w:rFonts w:hint="eastAsia"/>
                <w:noProof/>
                <w:lang w:eastAsia="zh-CN"/>
              </w:rPr>
              <w:t xml:space="preserve">n from deactivation, </w:t>
            </w:r>
            <w:r w:rsidR="00464EFA">
              <w:rPr>
                <w:rFonts w:hint="eastAsia"/>
                <w:noProof/>
                <w:lang w:eastAsia="zh-CN"/>
              </w:rPr>
              <w:t xml:space="preserve">no </w:t>
            </w:r>
            <w:r w:rsidR="00464EFA" w:rsidRPr="00A301F7">
              <w:rPr>
                <w:rFonts w:hint="eastAsia"/>
                <w:i/>
                <w:noProof/>
                <w:lang w:eastAsia="zh-CN"/>
              </w:rPr>
              <w:t>ReconfigurationWithSync</w:t>
            </w:r>
            <w:r w:rsidR="00464EFA">
              <w:rPr>
                <w:rFonts w:hint="eastAsia"/>
                <w:noProof/>
                <w:lang w:eastAsia="zh-CN"/>
              </w:rPr>
              <w:t xml:space="preserve"> is included </w:t>
            </w:r>
            <w:r w:rsidR="00A301F7">
              <w:rPr>
                <w:rFonts w:hint="eastAsia"/>
                <w:noProof/>
                <w:lang w:eastAsia="zh-CN"/>
              </w:rPr>
              <w:t xml:space="preserve">in </w:t>
            </w:r>
            <w:r w:rsidR="00464EFA">
              <w:rPr>
                <w:rFonts w:hint="eastAsia"/>
                <w:noProof/>
                <w:lang w:eastAsia="zh-CN"/>
              </w:rPr>
              <w:t xml:space="preserve">SCG </w:t>
            </w:r>
            <w:r w:rsidR="00A301F7">
              <w:rPr>
                <w:rFonts w:hint="eastAsia"/>
                <w:noProof/>
                <w:lang w:eastAsia="zh-CN"/>
              </w:rPr>
              <w:t xml:space="preserve">activation command </w:t>
            </w:r>
            <w:r w:rsidR="00464EFA">
              <w:rPr>
                <w:rFonts w:hint="eastAsia"/>
                <w:noProof/>
                <w:lang w:eastAsia="zh-CN"/>
              </w:rPr>
              <w:t>and the SCG SCell is configurred before reception the</w:t>
            </w:r>
            <w:r w:rsidR="00A301F7">
              <w:rPr>
                <w:rFonts w:hint="eastAsia"/>
                <w:noProof/>
                <w:lang w:eastAsia="zh-CN"/>
              </w:rPr>
              <w:t xml:space="preserve"> SCG activation command</w:t>
            </w:r>
            <w:r w:rsidR="00464EFA">
              <w:rPr>
                <w:rFonts w:hint="eastAsia"/>
                <w:noProof/>
                <w:lang w:eastAsia="zh-CN"/>
              </w:rPr>
              <w:t>.</w:t>
            </w:r>
            <w:r w:rsidR="005C034A">
              <w:rPr>
                <w:rFonts w:hint="eastAsia"/>
                <w:noProof/>
                <w:lang w:eastAsia="zh-CN"/>
              </w:rPr>
              <w:t xml:space="preserve"> for issue 2, the UE will take no action when the UE receives </w:t>
            </w:r>
            <w:proofErr w:type="spellStart"/>
            <w:r w:rsidR="005C034A" w:rsidRPr="00A634AD">
              <w:rPr>
                <w:i/>
                <w:lang w:eastAsia="zh-CN"/>
              </w:rPr>
              <w:t>RRCReconfiguration</w:t>
            </w:r>
            <w:proofErr w:type="spellEnd"/>
            <w:r w:rsidR="005C034A">
              <w:rPr>
                <w:rFonts w:hint="eastAsia"/>
                <w:lang w:eastAsia="zh-CN"/>
              </w:rPr>
              <w:t xml:space="preserve"> and </w:t>
            </w:r>
            <w:proofErr w:type="spellStart"/>
            <w:r w:rsidR="005C034A" w:rsidRPr="00A634AD">
              <w:rPr>
                <w:i/>
                <w:lang w:eastAsia="zh-CN"/>
              </w:rPr>
              <w:t>RRCResume</w:t>
            </w:r>
            <w:proofErr w:type="spellEnd"/>
            <w:r w:rsidR="005C034A">
              <w:rPr>
                <w:rFonts w:hint="eastAsia"/>
                <w:lang w:eastAsia="zh-CN"/>
              </w:rPr>
              <w:t xml:space="preserve"> message</w:t>
            </w:r>
            <w:r w:rsidR="005C034A" w:rsidRPr="00962B3F">
              <w:rPr>
                <w:lang w:eastAsia="en-GB"/>
              </w:rPr>
              <w:t xml:space="preserve"> with the field absent</w:t>
            </w:r>
            <w:r w:rsidR="005C034A">
              <w:rPr>
                <w:rFonts w:hint="eastAsia"/>
                <w:lang w:eastAsia="zh-CN"/>
              </w:rPr>
              <w:t xml:space="preserve">, </w:t>
            </w:r>
            <w:r w:rsidR="005C034A">
              <w:rPr>
                <w:lang w:eastAsia="zh-CN"/>
              </w:rPr>
              <w:t>i.e. the UE will not perform SCG activation action</w:t>
            </w:r>
            <w:r w:rsidR="00973EF8">
              <w:rPr>
                <w:noProof/>
                <w:lang w:eastAsia="ko-KR"/>
              </w:rPr>
              <w:t>.</w:t>
            </w:r>
            <w:r w:rsidR="005C034A">
              <w:rPr>
                <w:rFonts w:hint="eastAsia"/>
                <w:noProof/>
                <w:lang w:eastAsia="zh-CN"/>
              </w:rPr>
              <w:t xml:space="preserve"> </w:t>
            </w:r>
          </w:p>
          <w:p w14:paraId="11434CEC" w14:textId="77777777" w:rsidR="0035075C" w:rsidRDefault="00C932BA" w:rsidP="00C932BA">
            <w:pPr>
              <w:pStyle w:val="CRCoverPage"/>
              <w:spacing w:after="0"/>
              <w:ind w:left="100"/>
              <w:rPr>
                <w:noProof/>
                <w:lang w:eastAsia="zh-CN"/>
              </w:rPr>
            </w:pPr>
            <w:r>
              <w:rPr>
                <w:noProof/>
                <w:lang w:eastAsia="ko-KR"/>
              </w:rPr>
              <w:t xml:space="preserve">If </w:t>
            </w:r>
            <w:r>
              <w:rPr>
                <w:rFonts w:hint="eastAsia"/>
                <w:noProof/>
                <w:lang w:eastAsia="ko-KR"/>
              </w:rPr>
              <w:t xml:space="preserve">only </w:t>
            </w:r>
            <w:r>
              <w:rPr>
                <w:noProof/>
                <w:lang w:eastAsia="ko-KR"/>
              </w:rPr>
              <w:t>the UE is implemented according to the CR</w:t>
            </w:r>
            <w:r>
              <w:rPr>
                <w:rFonts w:hint="eastAsia"/>
                <w:noProof/>
                <w:lang w:eastAsia="zh-CN"/>
              </w:rPr>
              <w:t xml:space="preserve"> and the network is not</w:t>
            </w:r>
            <w:r>
              <w:rPr>
                <w:noProof/>
                <w:lang w:eastAsia="ko-KR"/>
              </w:rPr>
              <w:t>,</w:t>
            </w:r>
          </w:p>
          <w:p w14:paraId="4C567C50" w14:textId="62A609C1" w:rsidR="00C932BA" w:rsidRDefault="00975604" w:rsidP="00C932BA">
            <w:pPr>
              <w:pStyle w:val="CRCoverPage"/>
              <w:spacing w:after="0"/>
              <w:ind w:left="100"/>
              <w:rPr>
                <w:noProof/>
                <w:lang w:eastAsia="zh-CN"/>
              </w:rPr>
            </w:pPr>
            <w:r>
              <w:rPr>
                <w:rFonts w:hint="eastAsia"/>
                <w:noProof/>
                <w:lang w:eastAsia="zh-CN"/>
              </w:rPr>
              <w:t xml:space="preserve">for issue 1, </w:t>
            </w:r>
            <w:r w:rsidR="00464EFA">
              <w:rPr>
                <w:noProof/>
                <w:lang w:eastAsia="ko-KR"/>
              </w:rPr>
              <w:t>no interoperability problems are foreseen</w:t>
            </w:r>
            <w:r w:rsidR="00064159">
              <w:rPr>
                <w:rFonts w:hint="eastAsia"/>
                <w:noProof/>
                <w:lang w:eastAsia="zh-CN"/>
              </w:rPr>
              <w:t xml:space="preserve">, for issue 2, </w:t>
            </w:r>
            <w:r w:rsidR="00064159">
              <w:rPr>
                <w:noProof/>
                <w:lang w:eastAsia="ko-KR"/>
              </w:rPr>
              <w:t>no interoperability problems are foreseen</w:t>
            </w:r>
            <w:r w:rsidR="00064159">
              <w:rPr>
                <w:rFonts w:hint="eastAsia"/>
                <w:noProof/>
                <w:lang w:eastAsia="zh-CN"/>
              </w:rPr>
              <w:t>.</w:t>
            </w:r>
          </w:p>
          <w:p w14:paraId="31C656EC" w14:textId="5298F841" w:rsidR="00C932BA" w:rsidRPr="00C932BA" w:rsidRDefault="00C932BA" w:rsidP="00C932BA">
            <w:pPr>
              <w:pStyle w:val="af2"/>
              <w:spacing w:beforeLines="50" w:before="120"/>
              <w:ind w:left="60"/>
              <w:rPr>
                <w:rFonts w:ascii="Arial" w:eastAsiaTheme="minorEastAsia" w:hAnsi="Arial" w:cs="Arial"/>
                <w:szCs w:val="20"/>
                <w:lang w:val="en-GB" w:eastAsia="zh-CN"/>
              </w:rPr>
            </w:pPr>
          </w:p>
        </w:tc>
      </w:tr>
      <w:tr w:rsidR="001E41F3" w14:paraId="1F886379" w14:textId="77777777" w:rsidTr="00547111">
        <w:tc>
          <w:tcPr>
            <w:tcW w:w="2694" w:type="dxa"/>
            <w:gridSpan w:val="2"/>
            <w:tcBorders>
              <w:left w:val="single" w:sz="4" w:space="0" w:color="auto"/>
            </w:tcBorders>
          </w:tcPr>
          <w:p w14:paraId="4D989623" w14:textId="3429262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4487CA" w14:textId="77777777" w:rsidR="001E41F3" w:rsidRDefault="00891994" w:rsidP="000738B5">
            <w:pPr>
              <w:pStyle w:val="CRCoverPage"/>
              <w:numPr>
                <w:ilvl w:val="0"/>
                <w:numId w:val="35"/>
              </w:numPr>
              <w:spacing w:after="0"/>
              <w:rPr>
                <w:noProof/>
                <w:lang w:eastAsia="zh-CN"/>
              </w:rPr>
            </w:pPr>
            <w:r>
              <w:rPr>
                <w:rFonts w:hint="eastAsia"/>
                <w:noProof/>
                <w:lang w:eastAsia="zh-CN"/>
              </w:rPr>
              <w:t xml:space="preserve">The network will not include the </w:t>
            </w:r>
            <w:proofErr w:type="spellStart"/>
            <w:r w:rsidRPr="0035075C">
              <w:rPr>
                <w:rFonts w:cs="Arial"/>
                <w:i/>
                <w:lang w:eastAsia="zh-CN"/>
              </w:rPr>
              <w:t>sCellState</w:t>
            </w:r>
            <w:proofErr w:type="spellEnd"/>
            <w:r>
              <w:rPr>
                <w:rFonts w:cs="Arial" w:hint="eastAsia"/>
                <w:lang w:eastAsia="zh-CN"/>
              </w:rPr>
              <w:t xml:space="preserve"> when </w:t>
            </w:r>
            <w:proofErr w:type="spellStart"/>
            <w:r w:rsidRPr="00E0568B">
              <w:rPr>
                <w:rFonts w:cs="Arial"/>
                <w:i/>
                <w:lang w:eastAsia="zh-CN"/>
              </w:rPr>
              <w:t>reconfigurationWithSync</w:t>
            </w:r>
            <w:proofErr w:type="spellEnd"/>
            <w:r w:rsidRPr="0055727A">
              <w:rPr>
                <w:rFonts w:cs="Arial"/>
                <w:lang w:eastAsia="zh-CN"/>
              </w:rPr>
              <w:t xml:space="preserve"> is not included for the SCG and the SCG </w:t>
            </w:r>
            <w:proofErr w:type="spellStart"/>
            <w:r w:rsidRPr="0055727A">
              <w:rPr>
                <w:rFonts w:cs="Arial"/>
                <w:lang w:eastAsia="zh-CN"/>
              </w:rPr>
              <w:t>SCell</w:t>
            </w:r>
            <w:proofErr w:type="spellEnd"/>
            <w:r w:rsidRPr="0055727A">
              <w:rPr>
                <w:rFonts w:cs="Arial"/>
                <w:lang w:eastAsia="zh-CN"/>
              </w:rPr>
              <w:t xml:space="preserve"> was configured before SCG activation</w:t>
            </w:r>
            <w:r>
              <w:rPr>
                <w:rFonts w:cs="Arial" w:hint="eastAsia"/>
                <w:lang w:eastAsia="zh-CN"/>
              </w:rPr>
              <w:t xml:space="preserve"> in SCG activation command</w:t>
            </w:r>
            <w:r w:rsidR="008B482E">
              <w:rPr>
                <w:rFonts w:cs="Arial" w:hint="eastAsia"/>
                <w:lang w:eastAsia="zh-CN"/>
              </w:rPr>
              <w:t>,</w:t>
            </w:r>
            <w:r>
              <w:rPr>
                <w:rFonts w:hint="eastAsia"/>
                <w:noProof/>
                <w:lang w:eastAsia="zh-CN"/>
              </w:rPr>
              <w:t xml:space="preserve"> which is not aligned with the meeting agreement.</w:t>
            </w:r>
          </w:p>
          <w:p w14:paraId="5C4BEB44" w14:textId="09B43C02" w:rsidR="000738B5" w:rsidRDefault="000738B5" w:rsidP="000738B5">
            <w:pPr>
              <w:pStyle w:val="CRCoverPage"/>
              <w:numPr>
                <w:ilvl w:val="0"/>
                <w:numId w:val="35"/>
              </w:numPr>
              <w:spacing w:after="0"/>
              <w:rPr>
                <w:noProof/>
                <w:lang w:eastAsia="zh-CN"/>
              </w:rPr>
            </w:pPr>
            <w:r>
              <w:rPr>
                <w:rFonts w:hint="eastAsia"/>
                <w:noProof/>
                <w:lang w:eastAsia="zh-CN"/>
              </w:rPr>
              <w:t xml:space="preserve">The UE will take no action i.e. not perform SCG activation action when the UE receives </w:t>
            </w:r>
            <w:proofErr w:type="spellStart"/>
            <w:r w:rsidRPr="00A634AD">
              <w:rPr>
                <w:i/>
                <w:lang w:eastAsia="zh-CN"/>
              </w:rPr>
              <w:t>RRCReconfiguration</w:t>
            </w:r>
            <w:proofErr w:type="spellEnd"/>
            <w:r>
              <w:rPr>
                <w:rFonts w:hint="eastAsia"/>
                <w:lang w:eastAsia="zh-CN"/>
              </w:rPr>
              <w:t xml:space="preserve"> and </w:t>
            </w:r>
            <w:proofErr w:type="spellStart"/>
            <w:r w:rsidRPr="00A634AD">
              <w:rPr>
                <w:i/>
                <w:lang w:eastAsia="zh-CN"/>
              </w:rPr>
              <w:t>RRCResume</w:t>
            </w:r>
            <w:proofErr w:type="spellEnd"/>
            <w:r>
              <w:rPr>
                <w:rFonts w:hint="eastAsia"/>
                <w:lang w:eastAsia="zh-CN"/>
              </w:rPr>
              <w:t xml:space="preserve"> message</w:t>
            </w:r>
            <w:r w:rsidRPr="00962B3F">
              <w:rPr>
                <w:lang w:eastAsia="en-GB"/>
              </w:rPr>
              <w:t xml:space="preserve"> with the field absent</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BCB14" w:rsidR="001E41F3" w:rsidRDefault="00A124CA" w:rsidP="00251681">
            <w:pPr>
              <w:pStyle w:val="CRCoverPage"/>
              <w:spacing w:after="0"/>
              <w:ind w:left="100"/>
              <w:rPr>
                <w:noProof/>
                <w:lang w:eastAsia="zh-CN"/>
              </w:rPr>
            </w:pPr>
            <w:r w:rsidRPr="00A124CA">
              <w:rPr>
                <w:noProof/>
                <w:lang w:eastAsia="zh-CN"/>
              </w:rPr>
              <w:t>5.3.5.5.9</w:t>
            </w:r>
            <w:r>
              <w:rPr>
                <w:rFonts w:hint="eastAsia"/>
                <w:noProof/>
                <w:lang w:eastAsia="zh-CN"/>
              </w:rPr>
              <w:t xml:space="preserve">, </w:t>
            </w:r>
            <w:r w:rsidR="008B4B86">
              <w:rPr>
                <w:rFonts w:hint="eastAsia"/>
                <w:noProof/>
                <w:lang w:eastAsia="zh-CN"/>
              </w:rPr>
              <w:t xml:space="preserve">6.2.2, </w:t>
            </w:r>
            <w:r w:rsidR="0056738D">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894600D" w14:textId="77777777" w:rsidR="00E609FC" w:rsidRDefault="00E609FC">
      <w:pPr>
        <w:rPr>
          <w:noProof/>
          <w:lang w:eastAsia="zh-CN"/>
        </w:rPr>
        <w:sectPr w:rsidR="00E609FC">
          <w:headerReference w:type="even" r:id="rId13"/>
          <w:footnotePr>
            <w:numRestart w:val="eachSect"/>
          </w:footnotePr>
          <w:pgSz w:w="11907" w:h="16840" w:code="9"/>
          <w:pgMar w:top="1418" w:right="1134" w:bottom="1134" w:left="1134" w:header="680" w:footer="567" w:gutter="0"/>
          <w:cols w:space="720"/>
        </w:sectPr>
      </w:pPr>
    </w:p>
    <w:p w14:paraId="7F35AA03" w14:textId="77777777" w:rsidR="00E609FC" w:rsidRDefault="00E609FC" w:rsidP="00E609F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60777089"/>
      <w:bookmarkStart w:id="2" w:name="_Toc90650961"/>
      <w:bookmarkStart w:id="3" w:name="_Hlk54206646"/>
      <w:r>
        <w:rPr>
          <w:i/>
        </w:rPr>
        <w:lastRenderedPageBreak/>
        <w:t xml:space="preserve">First </w:t>
      </w:r>
      <w:r>
        <w:rPr>
          <w:rFonts w:hint="eastAsia"/>
          <w:i/>
          <w:lang w:eastAsia="zh-CN"/>
        </w:rPr>
        <w:t xml:space="preserve">of </w:t>
      </w:r>
      <w:r>
        <w:rPr>
          <w:i/>
        </w:rPr>
        <w:t>change</w:t>
      </w:r>
    </w:p>
    <w:p w14:paraId="69356BD2" w14:textId="77777777" w:rsidR="004F1C26" w:rsidRPr="00962B3F" w:rsidRDefault="004F1C26" w:rsidP="004F1C26">
      <w:pPr>
        <w:pStyle w:val="5"/>
        <w:rPr>
          <w:rFonts w:eastAsia="MS Mincho"/>
        </w:rPr>
      </w:pPr>
      <w:bookmarkStart w:id="4" w:name="_Toc60776771"/>
      <w:bookmarkStart w:id="5" w:name="_Toc100929569"/>
      <w:bookmarkStart w:id="6" w:name="_Toc100929963"/>
      <w:bookmarkStart w:id="7" w:name="_Toc60777158"/>
      <w:bookmarkStart w:id="8" w:name="_Toc100930042"/>
      <w:bookmarkStart w:id="9" w:name="_Hlk54206873"/>
      <w:bookmarkEnd w:id="1"/>
      <w:bookmarkEnd w:id="2"/>
      <w:bookmarkEnd w:id="3"/>
      <w:r w:rsidRPr="00962B3F">
        <w:t>5.3.5.5.9</w:t>
      </w:r>
      <w:r w:rsidRPr="00962B3F">
        <w:tab/>
      </w:r>
      <w:proofErr w:type="spellStart"/>
      <w:r w:rsidRPr="00962B3F">
        <w:t>SCell</w:t>
      </w:r>
      <w:proofErr w:type="spellEnd"/>
      <w:r w:rsidRPr="00962B3F">
        <w:t xml:space="preserve"> Addition/Modification</w:t>
      </w:r>
      <w:bookmarkEnd w:id="4"/>
      <w:bookmarkEnd w:id="5"/>
    </w:p>
    <w:p w14:paraId="41764D4D" w14:textId="77777777" w:rsidR="004F1C26" w:rsidRPr="00962B3F" w:rsidRDefault="004F1C26" w:rsidP="004F1C26">
      <w:pPr>
        <w:rPr>
          <w:rFonts w:eastAsia="MS Mincho"/>
        </w:rPr>
      </w:pPr>
      <w:r w:rsidRPr="00962B3F">
        <w:t>The UE shall:</w:t>
      </w:r>
    </w:p>
    <w:p w14:paraId="72806008" w14:textId="77777777" w:rsidR="004F1C26" w:rsidRPr="00962B3F" w:rsidRDefault="004F1C26" w:rsidP="004F1C26">
      <w:pPr>
        <w:pStyle w:val="B1"/>
      </w:pPr>
      <w:r w:rsidRPr="00962B3F">
        <w:t>1&gt;</w:t>
      </w:r>
      <w:r w:rsidRPr="00962B3F">
        <w:tab/>
        <w:t xml:space="preserve">for each </w:t>
      </w:r>
      <w:proofErr w:type="spellStart"/>
      <w:r w:rsidRPr="00962B3F">
        <w:rPr>
          <w:i/>
        </w:rPr>
        <w:t>sCellIndex</w:t>
      </w:r>
      <w:proofErr w:type="spellEnd"/>
      <w:r w:rsidRPr="00962B3F">
        <w:t xml:space="preserve"> value included in the </w:t>
      </w:r>
      <w:proofErr w:type="spellStart"/>
      <w:r w:rsidRPr="00962B3F">
        <w:rPr>
          <w:i/>
        </w:rPr>
        <w:t>sCellToAddModList</w:t>
      </w:r>
      <w:proofErr w:type="spellEnd"/>
      <w:r w:rsidRPr="00962B3F">
        <w:rPr>
          <w:i/>
        </w:rPr>
        <w:t xml:space="preserve"> </w:t>
      </w:r>
      <w:r w:rsidRPr="00962B3F">
        <w:t>that is not part of the current UE configuration (</w:t>
      </w:r>
      <w:proofErr w:type="spellStart"/>
      <w:r w:rsidRPr="00962B3F">
        <w:t>SCell</w:t>
      </w:r>
      <w:proofErr w:type="spellEnd"/>
      <w:r w:rsidRPr="00962B3F">
        <w:t xml:space="preserve"> addition):</w:t>
      </w:r>
    </w:p>
    <w:p w14:paraId="41F103AC" w14:textId="77777777" w:rsidR="004F1C26" w:rsidRPr="00962B3F" w:rsidRDefault="004F1C26" w:rsidP="004F1C26">
      <w:pPr>
        <w:pStyle w:val="B2"/>
      </w:pPr>
      <w:r w:rsidRPr="00962B3F">
        <w:t>2&gt;</w:t>
      </w:r>
      <w:r w:rsidRPr="00962B3F">
        <w:tab/>
        <w:t xml:space="preserve">add the </w:t>
      </w:r>
      <w:proofErr w:type="spellStart"/>
      <w:r w:rsidRPr="00962B3F">
        <w:t>SCell</w:t>
      </w:r>
      <w:proofErr w:type="spellEnd"/>
      <w:r w:rsidRPr="00962B3F">
        <w:t>, corresponding to the</w:t>
      </w:r>
      <w:r w:rsidRPr="00962B3F">
        <w:rPr>
          <w:i/>
        </w:rPr>
        <w:t xml:space="preserve"> </w:t>
      </w:r>
      <w:proofErr w:type="spellStart"/>
      <w:r w:rsidRPr="00962B3F">
        <w:rPr>
          <w:i/>
        </w:rPr>
        <w:t>sCellIndex</w:t>
      </w:r>
      <w:proofErr w:type="spellEnd"/>
      <w:r w:rsidRPr="00962B3F">
        <w:t xml:space="preserve">, in accordance with the </w:t>
      </w:r>
      <w:proofErr w:type="spellStart"/>
      <w:r w:rsidRPr="00962B3F">
        <w:rPr>
          <w:i/>
        </w:rPr>
        <w:t>sCellConfigCommon</w:t>
      </w:r>
      <w:proofErr w:type="spellEnd"/>
      <w:r w:rsidRPr="00962B3F">
        <w:rPr>
          <w:i/>
        </w:rPr>
        <w:t xml:space="preserve"> </w:t>
      </w:r>
      <w:r w:rsidRPr="00962B3F">
        <w:t xml:space="preserve">and </w:t>
      </w:r>
      <w:proofErr w:type="spellStart"/>
      <w:r w:rsidRPr="00962B3F">
        <w:rPr>
          <w:i/>
        </w:rPr>
        <w:t>sCellConfigDedicated</w:t>
      </w:r>
      <w:proofErr w:type="spellEnd"/>
      <w:r w:rsidRPr="00962B3F">
        <w:t>;</w:t>
      </w:r>
    </w:p>
    <w:p w14:paraId="5626C58F" w14:textId="77777777" w:rsidR="004F1C26" w:rsidRPr="00962B3F" w:rsidRDefault="004F1C26" w:rsidP="004F1C26">
      <w:pPr>
        <w:pStyle w:val="B2"/>
      </w:pPr>
      <w:r w:rsidRPr="00962B3F">
        <w:t>2&gt;</w:t>
      </w:r>
      <w:r w:rsidRPr="00962B3F">
        <w:tab/>
        <w:t xml:space="preserve">if the </w:t>
      </w:r>
      <w:proofErr w:type="spellStart"/>
      <w:r w:rsidRPr="00962B3F">
        <w:rPr>
          <w:i/>
        </w:rPr>
        <w:t>sCellState</w:t>
      </w:r>
      <w:proofErr w:type="spellEnd"/>
      <w:r w:rsidRPr="00962B3F">
        <w:t xml:space="preserve"> is included:</w:t>
      </w:r>
    </w:p>
    <w:p w14:paraId="2875E441" w14:textId="77777777" w:rsidR="004F1C26" w:rsidRPr="00962B3F" w:rsidRDefault="004F1C26" w:rsidP="004F1C26">
      <w:pPr>
        <w:pStyle w:val="B3"/>
      </w:pPr>
      <w:r w:rsidRPr="00962B3F">
        <w:t>3&gt;</w:t>
      </w:r>
      <w:r w:rsidRPr="00962B3F">
        <w:tab/>
        <w:t xml:space="preserve">configure lower layers to consider the </w:t>
      </w:r>
      <w:proofErr w:type="spellStart"/>
      <w:r w:rsidRPr="00962B3F">
        <w:t>SCell</w:t>
      </w:r>
      <w:proofErr w:type="spellEnd"/>
      <w:r w:rsidRPr="00962B3F">
        <w:t xml:space="preserve"> to be in activated state;</w:t>
      </w:r>
    </w:p>
    <w:p w14:paraId="4DC25B44" w14:textId="77777777" w:rsidR="004F1C26" w:rsidRPr="00962B3F" w:rsidRDefault="004F1C26" w:rsidP="004F1C26">
      <w:pPr>
        <w:pStyle w:val="B2"/>
      </w:pPr>
      <w:r w:rsidRPr="00962B3F">
        <w:t>2&gt;</w:t>
      </w:r>
      <w:r w:rsidRPr="00962B3F">
        <w:tab/>
        <w:t>else:</w:t>
      </w:r>
    </w:p>
    <w:p w14:paraId="34342EBF" w14:textId="77777777" w:rsidR="004F1C26" w:rsidRPr="00962B3F" w:rsidRDefault="004F1C26" w:rsidP="004F1C26">
      <w:pPr>
        <w:pStyle w:val="B3"/>
      </w:pPr>
      <w:r w:rsidRPr="00962B3F">
        <w:t>3&gt;</w:t>
      </w:r>
      <w:r w:rsidRPr="00962B3F">
        <w:tab/>
        <w:t xml:space="preserve">configure lower layers to consider the </w:t>
      </w:r>
      <w:proofErr w:type="spellStart"/>
      <w:r w:rsidRPr="00962B3F">
        <w:t>SCell</w:t>
      </w:r>
      <w:proofErr w:type="spellEnd"/>
      <w:r w:rsidRPr="00962B3F">
        <w:t xml:space="preserve"> to be in deactivated state;</w:t>
      </w:r>
    </w:p>
    <w:p w14:paraId="50F23691" w14:textId="77777777" w:rsidR="004F1C26" w:rsidRPr="00962B3F" w:rsidRDefault="004F1C26" w:rsidP="004F1C26">
      <w:pPr>
        <w:pStyle w:val="B2"/>
      </w:pPr>
      <w:r w:rsidRPr="00962B3F">
        <w:t>2&gt;</w:t>
      </w:r>
      <w:r w:rsidRPr="00962B3F">
        <w:tab/>
        <w:t xml:space="preserve">for each </w:t>
      </w:r>
      <w:proofErr w:type="spellStart"/>
      <w:r w:rsidRPr="00962B3F">
        <w:rPr>
          <w:i/>
          <w:iCs/>
        </w:rPr>
        <w:t>measId</w:t>
      </w:r>
      <w:proofErr w:type="spellEnd"/>
      <w:r w:rsidRPr="00962B3F">
        <w:t xml:space="preserve"> included in the </w:t>
      </w:r>
      <w:proofErr w:type="spellStart"/>
      <w:r w:rsidRPr="00962B3F">
        <w:rPr>
          <w:i/>
          <w:iCs/>
        </w:rPr>
        <w:t>measIdList</w:t>
      </w:r>
      <w:proofErr w:type="spellEnd"/>
      <w:r w:rsidRPr="00962B3F">
        <w:t xml:space="preserve"> within </w:t>
      </w:r>
      <w:proofErr w:type="spellStart"/>
      <w:r w:rsidRPr="00962B3F">
        <w:rPr>
          <w:i/>
          <w:iCs/>
        </w:rPr>
        <w:t>VarMeasConfig</w:t>
      </w:r>
      <w:proofErr w:type="spellEnd"/>
      <w:r w:rsidRPr="00962B3F">
        <w:t>:</w:t>
      </w:r>
    </w:p>
    <w:p w14:paraId="77244911" w14:textId="77777777" w:rsidR="004F1C26" w:rsidRPr="00962B3F" w:rsidRDefault="004F1C26" w:rsidP="004F1C26">
      <w:pPr>
        <w:pStyle w:val="B3"/>
      </w:pPr>
      <w:r w:rsidRPr="00962B3F">
        <w:t>3&gt;</w:t>
      </w:r>
      <w:r w:rsidRPr="00962B3F">
        <w:tab/>
        <w:t xml:space="preserve">if </w:t>
      </w:r>
      <w:proofErr w:type="spellStart"/>
      <w:r w:rsidRPr="00962B3F">
        <w:t>SCells</w:t>
      </w:r>
      <w:proofErr w:type="spellEnd"/>
      <w:r w:rsidRPr="00962B3F">
        <w:t xml:space="preserve"> are not applicable for the associated measurement; and</w:t>
      </w:r>
    </w:p>
    <w:p w14:paraId="4613FCB3" w14:textId="77777777" w:rsidR="004F1C26" w:rsidRPr="00962B3F" w:rsidRDefault="004F1C26" w:rsidP="004F1C26">
      <w:pPr>
        <w:pStyle w:val="B3"/>
      </w:pPr>
      <w:r w:rsidRPr="00962B3F">
        <w:t>3&gt;</w:t>
      </w:r>
      <w:r w:rsidRPr="00962B3F">
        <w:tab/>
        <w:t xml:space="preserve">if the concerned </w:t>
      </w:r>
      <w:proofErr w:type="spellStart"/>
      <w:r w:rsidRPr="00962B3F">
        <w:t>SCell</w:t>
      </w:r>
      <w:proofErr w:type="spellEnd"/>
      <w:r w:rsidRPr="00962B3F">
        <w:t xml:space="preserve"> is included in </w:t>
      </w:r>
      <w:proofErr w:type="spellStart"/>
      <w:r w:rsidRPr="00962B3F">
        <w:rPr>
          <w:i/>
          <w:iCs/>
        </w:rPr>
        <w:t>cellsTriggeredList</w:t>
      </w:r>
      <w:proofErr w:type="spellEnd"/>
      <w:r w:rsidRPr="00962B3F">
        <w:t xml:space="preserve"> defined within the </w:t>
      </w:r>
      <w:proofErr w:type="spellStart"/>
      <w:r w:rsidRPr="00962B3F">
        <w:rPr>
          <w:i/>
          <w:iCs/>
        </w:rPr>
        <w:t>VarMeasReportList</w:t>
      </w:r>
      <w:proofErr w:type="spellEnd"/>
      <w:r w:rsidRPr="00962B3F">
        <w:t xml:space="preserve"> for this </w:t>
      </w:r>
      <w:proofErr w:type="spellStart"/>
      <w:r w:rsidRPr="00962B3F">
        <w:rPr>
          <w:i/>
          <w:iCs/>
        </w:rPr>
        <w:t>measId</w:t>
      </w:r>
      <w:proofErr w:type="spellEnd"/>
      <w:r w:rsidRPr="00962B3F">
        <w:t>:</w:t>
      </w:r>
    </w:p>
    <w:p w14:paraId="07D22BAF" w14:textId="77777777" w:rsidR="004F1C26" w:rsidRPr="00962B3F" w:rsidRDefault="004F1C26" w:rsidP="004F1C26">
      <w:pPr>
        <w:pStyle w:val="B4"/>
      </w:pPr>
      <w:r w:rsidRPr="00962B3F">
        <w:t>4&gt;</w:t>
      </w:r>
      <w:r w:rsidRPr="00962B3F">
        <w:tab/>
        <w:t xml:space="preserve">remove the concerned </w:t>
      </w:r>
      <w:proofErr w:type="spellStart"/>
      <w:r w:rsidRPr="00962B3F">
        <w:t>SCell</w:t>
      </w:r>
      <w:proofErr w:type="spellEnd"/>
      <w:r w:rsidRPr="00962B3F">
        <w:t xml:space="preserve"> from </w:t>
      </w:r>
      <w:proofErr w:type="spellStart"/>
      <w:r w:rsidRPr="00962B3F">
        <w:rPr>
          <w:i/>
          <w:iCs/>
        </w:rPr>
        <w:t>cellsTriggeredList</w:t>
      </w:r>
      <w:proofErr w:type="spellEnd"/>
      <w:r w:rsidRPr="00962B3F">
        <w:t xml:space="preserve"> defined within the </w:t>
      </w:r>
      <w:proofErr w:type="spellStart"/>
      <w:r w:rsidRPr="00962B3F">
        <w:rPr>
          <w:i/>
          <w:iCs/>
        </w:rPr>
        <w:t>VarMeasReportList</w:t>
      </w:r>
      <w:proofErr w:type="spellEnd"/>
      <w:r w:rsidRPr="00962B3F">
        <w:t xml:space="preserve"> for this </w:t>
      </w:r>
      <w:proofErr w:type="spellStart"/>
      <w:r w:rsidRPr="00962B3F">
        <w:rPr>
          <w:i/>
          <w:iCs/>
        </w:rPr>
        <w:t>measId</w:t>
      </w:r>
      <w:proofErr w:type="spellEnd"/>
      <w:r w:rsidRPr="00962B3F">
        <w:t>;</w:t>
      </w:r>
    </w:p>
    <w:p w14:paraId="24E28515" w14:textId="77777777" w:rsidR="004F1C26" w:rsidRPr="00962B3F" w:rsidRDefault="004F1C26" w:rsidP="004F1C26">
      <w:pPr>
        <w:pStyle w:val="B2"/>
      </w:pPr>
      <w:r w:rsidRPr="00962B3F">
        <w:t>2&gt;</w:t>
      </w:r>
      <w:r w:rsidRPr="00962B3F">
        <w:tab/>
        <w:t xml:space="preserve">if the </w:t>
      </w:r>
      <w:proofErr w:type="spellStart"/>
      <w:r w:rsidRPr="00962B3F">
        <w:rPr>
          <w:i/>
        </w:rPr>
        <w:t>SCellConfig</w:t>
      </w:r>
      <w:proofErr w:type="spellEnd"/>
      <w:r w:rsidRPr="00962B3F">
        <w:t xml:space="preserve"> contains the </w:t>
      </w:r>
      <w:proofErr w:type="spellStart"/>
      <w:r w:rsidRPr="00962B3F">
        <w:rPr>
          <w:rFonts w:eastAsia="等线"/>
          <w:i/>
          <w:lang w:eastAsia="zh-CN"/>
        </w:rPr>
        <w:t>goodServingCellEvaluationBFD</w:t>
      </w:r>
      <w:proofErr w:type="spellEnd"/>
      <w:r w:rsidRPr="00962B3F">
        <w:t>:</w:t>
      </w:r>
    </w:p>
    <w:p w14:paraId="21184C6D" w14:textId="77777777" w:rsidR="004F1C26" w:rsidRPr="00962B3F" w:rsidRDefault="004F1C26" w:rsidP="004F1C26">
      <w:pPr>
        <w:ind w:left="1135" w:hanging="284"/>
      </w:pPr>
      <w:r w:rsidRPr="00962B3F">
        <w:t>3&gt;</w:t>
      </w:r>
      <w:r w:rsidRPr="00962B3F">
        <w:tab/>
        <w:t>the UE may perform the evaluation of the good serving cell quality criterion for this serving cell as specified in 5.7.13.2.</w:t>
      </w:r>
    </w:p>
    <w:p w14:paraId="3C38A440" w14:textId="77777777" w:rsidR="004F1C26" w:rsidRPr="00962B3F" w:rsidRDefault="004F1C26" w:rsidP="004F1C26">
      <w:pPr>
        <w:pStyle w:val="B1"/>
      </w:pPr>
      <w:r w:rsidRPr="00962B3F">
        <w:t>1&gt;</w:t>
      </w:r>
      <w:r w:rsidRPr="00962B3F">
        <w:tab/>
        <w:t xml:space="preserve">for each </w:t>
      </w:r>
      <w:proofErr w:type="spellStart"/>
      <w:r w:rsidRPr="00962B3F">
        <w:rPr>
          <w:i/>
        </w:rPr>
        <w:t>sCellIndex</w:t>
      </w:r>
      <w:proofErr w:type="spellEnd"/>
      <w:r w:rsidRPr="00962B3F">
        <w:t xml:space="preserve"> value included in the </w:t>
      </w:r>
      <w:proofErr w:type="spellStart"/>
      <w:r w:rsidRPr="00962B3F">
        <w:rPr>
          <w:i/>
        </w:rPr>
        <w:t>sCellToAddModList</w:t>
      </w:r>
      <w:proofErr w:type="spellEnd"/>
      <w:r w:rsidRPr="00962B3F">
        <w:rPr>
          <w:i/>
        </w:rPr>
        <w:t xml:space="preserve"> </w:t>
      </w:r>
      <w:r w:rsidRPr="00962B3F">
        <w:t>that is part of the current UE configuration (</w:t>
      </w:r>
      <w:proofErr w:type="spellStart"/>
      <w:r w:rsidRPr="00962B3F">
        <w:t>SCell</w:t>
      </w:r>
      <w:proofErr w:type="spellEnd"/>
      <w:r w:rsidRPr="00962B3F">
        <w:t xml:space="preserve"> modification):</w:t>
      </w:r>
    </w:p>
    <w:p w14:paraId="6401FCFF" w14:textId="77777777" w:rsidR="004F1C26" w:rsidRPr="00962B3F" w:rsidRDefault="004F1C26" w:rsidP="004F1C26">
      <w:pPr>
        <w:pStyle w:val="B2"/>
      </w:pPr>
      <w:r w:rsidRPr="00962B3F">
        <w:t>2&gt;</w:t>
      </w:r>
      <w:r w:rsidRPr="00962B3F">
        <w:tab/>
        <w:t xml:space="preserve">modify the </w:t>
      </w:r>
      <w:proofErr w:type="spellStart"/>
      <w:r w:rsidRPr="00962B3F">
        <w:t>SCell</w:t>
      </w:r>
      <w:proofErr w:type="spellEnd"/>
      <w:r w:rsidRPr="00962B3F">
        <w:t xml:space="preserve"> configuration in accordance with the </w:t>
      </w:r>
      <w:proofErr w:type="spellStart"/>
      <w:r w:rsidRPr="00962B3F">
        <w:rPr>
          <w:i/>
        </w:rPr>
        <w:t>sCellConfigDedicated</w:t>
      </w:r>
      <w:proofErr w:type="spellEnd"/>
      <w:r w:rsidRPr="00962B3F">
        <w:t>;</w:t>
      </w:r>
    </w:p>
    <w:p w14:paraId="3B53A2FF" w14:textId="33F637A0" w:rsidR="004F1C26" w:rsidRPr="00962B3F" w:rsidRDefault="004F1C26" w:rsidP="004F1C26">
      <w:pPr>
        <w:pStyle w:val="B2"/>
      </w:pPr>
      <w:r w:rsidRPr="00962B3F">
        <w:t>2&gt;</w:t>
      </w:r>
      <w:r w:rsidRPr="00962B3F">
        <w:tab/>
        <w:t xml:space="preserve">if the </w:t>
      </w:r>
      <w:proofErr w:type="spellStart"/>
      <w:r w:rsidRPr="00962B3F">
        <w:rPr>
          <w:i/>
          <w:iCs/>
        </w:rPr>
        <w:t>sCellToAddModList</w:t>
      </w:r>
      <w:proofErr w:type="spellEnd"/>
      <w:r w:rsidRPr="00962B3F">
        <w:t xml:space="preserve"> was received in an </w:t>
      </w:r>
      <w:proofErr w:type="spellStart"/>
      <w:r w:rsidRPr="00962B3F">
        <w:rPr>
          <w:i/>
          <w:iCs/>
        </w:rPr>
        <w:t>RRCReconfiguration</w:t>
      </w:r>
      <w:proofErr w:type="spellEnd"/>
      <w:r w:rsidRPr="00962B3F">
        <w:t xml:space="preserve"> message including </w:t>
      </w:r>
      <w:proofErr w:type="spellStart"/>
      <w:r w:rsidRPr="00962B3F">
        <w:rPr>
          <w:i/>
          <w:iCs/>
        </w:rPr>
        <w:t>reconfigurationWithSync</w:t>
      </w:r>
      <w:proofErr w:type="spellEnd"/>
      <w:r w:rsidRPr="00962B3F">
        <w:rPr>
          <w:rFonts w:eastAsia="宋体"/>
          <w:i/>
          <w:iCs/>
          <w:lang w:eastAsia="zh-CN"/>
        </w:rPr>
        <w:t xml:space="preserve">, </w:t>
      </w:r>
      <w:r w:rsidRPr="00962B3F">
        <w:rPr>
          <w:rFonts w:eastAsia="宋体"/>
          <w:lang w:eastAsia="zh-CN"/>
        </w:rPr>
        <w:t xml:space="preserve">or received in an </w:t>
      </w:r>
      <w:proofErr w:type="spellStart"/>
      <w:r w:rsidRPr="00962B3F">
        <w:rPr>
          <w:i/>
          <w:iCs/>
        </w:rPr>
        <w:t>RRCResume</w:t>
      </w:r>
      <w:proofErr w:type="spellEnd"/>
      <w:r w:rsidRPr="00962B3F">
        <w:t xml:space="preserve"> message</w:t>
      </w:r>
      <w:r w:rsidRPr="00962B3F">
        <w:rPr>
          <w:rFonts w:eastAsia="宋体"/>
          <w:lang w:eastAsia="zh-CN"/>
        </w:rPr>
        <w:t>, or received in</w:t>
      </w:r>
      <w:r w:rsidRPr="00962B3F">
        <w:t xml:space="preserve"> an </w:t>
      </w:r>
      <w:proofErr w:type="spellStart"/>
      <w:r w:rsidRPr="00962B3F">
        <w:rPr>
          <w:i/>
          <w:iCs/>
        </w:rPr>
        <w:t>RRCReconfiguration</w:t>
      </w:r>
      <w:proofErr w:type="spellEnd"/>
      <w:r w:rsidRPr="00962B3F">
        <w:t xml:space="preserve"> message including </w:t>
      </w:r>
      <w:proofErr w:type="spellStart"/>
      <w:r w:rsidRPr="00962B3F">
        <w:rPr>
          <w:i/>
          <w:iCs/>
        </w:rPr>
        <w:t>reconfigurationWithSync</w:t>
      </w:r>
      <w:proofErr w:type="spellEnd"/>
      <w:r w:rsidRPr="00962B3F">
        <w:rPr>
          <w:lang w:eastAsia="zh-CN"/>
        </w:rPr>
        <w:t xml:space="preserve"> </w:t>
      </w:r>
      <w:r w:rsidRPr="00962B3F">
        <w:t xml:space="preserve">embedded in an </w:t>
      </w:r>
      <w:proofErr w:type="spellStart"/>
      <w:r w:rsidRPr="00962B3F">
        <w:rPr>
          <w:i/>
          <w:iCs/>
        </w:rPr>
        <w:t>RRCResume</w:t>
      </w:r>
      <w:proofErr w:type="spellEnd"/>
      <w:r w:rsidRPr="00962B3F">
        <w:t xml:space="preserve"> message or embedded in an </w:t>
      </w:r>
      <w:proofErr w:type="spellStart"/>
      <w:r w:rsidRPr="00962B3F">
        <w:rPr>
          <w:i/>
        </w:rPr>
        <w:t>RRCReconfiguration</w:t>
      </w:r>
      <w:proofErr w:type="spellEnd"/>
      <w:r w:rsidRPr="00962B3F">
        <w:t xml:space="preserve"> message or embedded in an E-UTRA </w:t>
      </w:r>
      <w:proofErr w:type="spellStart"/>
      <w:r w:rsidRPr="00962B3F">
        <w:rPr>
          <w:i/>
        </w:rPr>
        <w:t>RRCConnectionReconfiguration</w:t>
      </w:r>
      <w:proofErr w:type="spellEnd"/>
      <w:r w:rsidRPr="00962B3F">
        <w:t xml:space="preserve"> message or embedded in an E-UTRA </w:t>
      </w:r>
      <w:proofErr w:type="spellStart"/>
      <w:r w:rsidRPr="00962B3F">
        <w:rPr>
          <w:i/>
          <w:iCs/>
        </w:rPr>
        <w:t>RRCConnectionResume</w:t>
      </w:r>
      <w:proofErr w:type="spellEnd"/>
      <w:r w:rsidRPr="00962B3F">
        <w:t xml:space="preserve"> message</w:t>
      </w:r>
      <w:ins w:id="10" w:author="CATT" w:date="2022-09-26T14:33:00Z">
        <w:r w:rsidR="0013234D">
          <w:rPr>
            <w:rFonts w:hint="eastAsia"/>
            <w:lang w:eastAsia="zh-CN"/>
          </w:rPr>
          <w:t xml:space="preserve">, or </w:t>
        </w:r>
      </w:ins>
      <w:ins w:id="11" w:author="CATT" w:date="2022-09-26T14:37:00Z">
        <w:r w:rsidR="0013234D">
          <w:rPr>
            <w:rFonts w:hint="eastAsia"/>
            <w:lang w:eastAsia="zh-CN"/>
          </w:rPr>
          <w:t xml:space="preserve">received in an </w:t>
        </w:r>
        <w:proofErr w:type="spellStart"/>
        <w:r w:rsidR="0013234D" w:rsidRPr="00962B3F">
          <w:rPr>
            <w:i/>
            <w:iCs/>
          </w:rPr>
          <w:t>RRCReconfiguration</w:t>
        </w:r>
        <w:proofErr w:type="spellEnd"/>
        <w:r w:rsidR="0013234D" w:rsidRPr="00962B3F">
          <w:t xml:space="preserve"> message</w:t>
        </w:r>
        <w:r w:rsidR="0013234D">
          <w:rPr>
            <w:rFonts w:hint="eastAsia"/>
            <w:lang w:eastAsia="zh-CN"/>
          </w:rPr>
          <w:t xml:space="preserve"> </w:t>
        </w:r>
      </w:ins>
      <w:ins w:id="12" w:author="CATT" w:date="2022-09-26T14:38:00Z">
        <w:r w:rsidR="0013234D" w:rsidRPr="00962B3F">
          <w:t xml:space="preserve">embedded in an </w:t>
        </w:r>
        <w:proofErr w:type="spellStart"/>
        <w:r w:rsidR="0013234D" w:rsidRPr="00962B3F">
          <w:rPr>
            <w:i/>
          </w:rPr>
          <w:t>RRCReconfiguration</w:t>
        </w:r>
        <w:proofErr w:type="spellEnd"/>
        <w:r w:rsidR="0013234D" w:rsidRPr="00962B3F">
          <w:t xml:space="preserve"> message or embedded in an E-UTRA </w:t>
        </w:r>
        <w:proofErr w:type="spellStart"/>
        <w:r w:rsidR="0013234D" w:rsidRPr="00962B3F">
          <w:rPr>
            <w:i/>
          </w:rPr>
          <w:t>RRCConnectionReconfiguration</w:t>
        </w:r>
        <w:proofErr w:type="spellEnd"/>
        <w:r w:rsidR="0013234D" w:rsidRPr="00962B3F">
          <w:t xml:space="preserve"> message</w:t>
        </w:r>
      </w:ins>
      <w:ins w:id="13" w:author="CATT" w:date="2022-09-26T14:39:00Z">
        <w:r w:rsidR="00FE21D1">
          <w:rPr>
            <w:rFonts w:hint="eastAsia"/>
            <w:lang w:eastAsia="zh-CN"/>
          </w:rPr>
          <w:t xml:space="preserve"> which is used to active SCG from</w:t>
        </w:r>
      </w:ins>
      <w:ins w:id="14" w:author="CATT" w:date="2022-09-30T16:14:00Z">
        <w:r w:rsidR="009404C0">
          <w:rPr>
            <w:rFonts w:hint="eastAsia"/>
            <w:lang w:eastAsia="zh-CN"/>
          </w:rPr>
          <w:t xml:space="preserve"> deactivation</w:t>
        </w:r>
      </w:ins>
      <w:ins w:id="15" w:author="CATT" w:date="2022-09-26T14:39:00Z">
        <w:r w:rsidR="00FE21D1">
          <w:rPr>
            <w:rFonts w:hint="eastAsia"/>
            <w:lang w:eastAsia="zh-CN"/>
          </w:rPr>
          <w:t xml:space="preserve"> SCG</w:t>
        </w:r>
      </w:ins>
      <w:r w:rsidRPr="00962B3F">
        <w:t>:</w:t>
      </w:r>
    </w:p>
    <w:p w14:paraId="12A0DABE" w14:textId="77777777" w:rsidR="004F1C26" w:rsidRPr="00962B3F" w:rsidRDefault="004F1C26" w:rsidP="004F1C26">
      <w:pPr>
        <w:pStyle w:val="B3"/>
      </w:pPr>
      <w:r w:rsidRPr="00962B3F">
        <w:t>3&gt;</w:t>
      </w:r>
      <w:r w:rsidRPr="00962B3F">
        <w:tab/>
        <w:t xml:space="preserve">if the </w:t>
      </w:r>
      <w:proofErr w:type="spellStart"/>
      <w:r w:rsidRPr="00962B3F">
        <w:rPr>
          <w:i/>
        </w:rPr>
        <w:t>sCellState</w:t>
      </w:r>
      <w:proofErr w:type="spellEnd"/>
      <w:r w:rsidRPr="00962B3F">
        <w:t xml:space="preserve"> is included:</w:t>
      </w:r>
    </w:p>
    <w:p w14:paraId="3FF47727" w14:textId="77777777" w:rsidR="004F1C26" w:rsidRPr="00962B3F" w:rsidRDefault="004F1C26" w:rsidP="004F1C26">
      <w:pPr>
        <w:pStyle w:val="B4"/>
      </w:pPr>
      <w:r w:rsidRPr="00962B3F">
        <w:t>4&gt;</w:t>
      </w:r>
      <w:r w:rsidRPr="00962B3F">
        <w:tab/>
        <w:t xml:space="preserve">configure lower layers to consider the </w:t>
      </w:r>
      <w:proofErr w:type="spellStart"/>
      <w:r w:rsidRPr="00962B3F">
        <w:t>SCell</w:t>
      </w:r>
      <w:proofErr w:type="spellEnd"/>
      <w:r w:rsidRPr="00962B3F">
        <w:t xml:space="preserve"> to be in activated state;</w:t>
      </w:r>
    </w:p>
    <w:p w14:paraId="208BDBA0" w14:textId="77777777" w:rsidR="004F1C26" w:rsidRPr="00962B3F" w:rsidRDefault="004F1C26" w:rsidP="004F1C26">
      <w:pPr>
        <w:pStyle w:val="B3"/>
      </w:pPr>
      <w:r w:rsidRPr="00962B3F">
        <w:t>3&gt;</w:t>
      </w:r>
      <w:r w:rsidRPr="00962B3F">
        <w:tab/>
        <w:t>else:</w:t>
      </w:r>
    </w:p>
    <w:p w14:paraId="30755567" w14:textId="77777777" w:rsidR="004F1C26" w:rsidRPr="00962B3F" w:rsidRDefault="004F1C26" w:rsidP="004F1C26">
      <w:pPr>
        <w:pStyle w:val="B4"/>
      </w:pPr>
      <w:r w:rsidRPr="00962B3F">
        <w:t>4&gt;</w:t>
      </w:r>
      <w:r w:rsidRPr="00962B3F">
        <w:tab/>
        <w:t xml:space="preserve">configure lower layers to consider the </w:t>
      </w:r>
      <w:proofErr w:type="spellStart"/>
      <w:r w:rsidRPr="00962B3F">
        <w:t>SCell</w:t>
      </w:r>
      <w:proofErr w:type="spellEnd"/>
      <w:r w:rsidRPr="00962B3F">
        <w:t xml:space="preserve"> to be in deactivated state.</w:t>
      </w:r>
    </w:p>
    <w:p w14:paraId="205A26D0" w14:textId="77777777" w:rsidR="004F1C26" w:rsidRPr="00962B3F" w:rsidRDefault="004F1C26" w:rsidP="004F1C26">
      <w:pPr>
        <w:pStyle w:val="B2"/>
      </w:pPr>
      <w:r w:rsidRPr="00962B3F">
        <w:t>2&gt;</w:t>
      </w:r>
      <w:r w:rsidRPr="00962B3F">
        <w:tab/>
        <w:t xml:space="preserve">if the </w:t>
      </w:r>
      <w:proofErr w:type="spellStart"/>
      <w:r w:rsidRPr="00962B3F">
        <w:rPr>
          <w:i/>
        </w:rPr>
        <w:t>SCellConfig</w:t>
      </w:r>
      <w:proofErr w:type="spellEnd"/>
      <w:r w:rsidRPr="00962B3F">
        <w:t xml:space="preserve"> contains the </w:t>
      </w:r>
      <w:proofErr w:type="spellStart"/>
      <w:r w:rsidRPr="00962B3F">
        <w:rPr>
          <w:rFonts w:eastAsia="等线"/>
          <w:i/>
          <w:lang w:eastAsia="zh-CN"/>
        </w:rPr>
        <w:t>goodServingCellEvaluationBFD</w:t>
      </w:r>
      <w:proofErr w:type="spellEnd"/>
      <w:r w:rsidRPr="00962B3F">
        <w:t>:</w:t>
      </w:r>
    </w:p>
    <w:p w14:paraId="6E32ACAB" w14:textId="77777777" w:rsidR="00655B86" w:rsidRDefault="004F1C26" w:rsidP="004F1C26">
      <w:pPr>
        <w:pStyle w:val="B3"/>
        <w:sectPr w:rsidR="00655B86" w:rsidSect="00655B86">
          <w:footnotePr>
            <w:numRestart w:val="eachSect"/>
          </w:footnotePr>
          <w:pgSz w:w="11907" w:h="16840" w:code="9"/>
          <w:pgMar w:top="1418" w:right="1134" w:bottom="1134" w:left="1134" w:header="680" w:footer="567" w:gutter="0"/>
          <w:cols w:space="720"/>
          <w:docGrid w:linePitch="272"/>
        </w:sectPr>
      </w:pPr>
      <w:r w:rsidRPr="00962B3F">
        <w:t>3&gt;</w:t>
      </w:r>
      <w:r w:rsidRPr="00962B3F">
        <w:tab/>
        <w:t>the UE may perform the evaluation of the good serving cell quality criterion for this serving cell as specified in 5.7.13.2.</w:t>
      </w:r>
    </w:p>
    <w:p w14:paraId="74AED11C" w14:textId="6A24147F" w:rsidR="004F1C26" w:rsidRDefault="004F1C26" w:rsidP="004F1C2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 xml:space="preserve">Next </w:t>
      </w:r>
      <w:r>
        <w:rPr>
          <w:i/>
        </w:rPr>
        <w:t>change</w:t>
      </w:r>
    </w:p>
    <w:p w14:paraId="554F301C" w14:textId="77777777" w:rsidR="00E0514C" w:rsidRDefault="00E0514C" w:rsidP="00E0514C">
      <w:pPr>
        <w:pStyle w:val="3"/>
        <w:rPr>
          <w:lang w:eastAsia="zh-CN"/>
        </w:rPr>
      </w:pPr>
      <w:r w:rsidRPr="00962B3F">
        <w:t>6.2.2</w:t>
      </w:r>
      <w:r w:rsidRPr="00962B3F">
        <w:tab/>
        <w:t>Message definitions</w:t>
      </w:r>
      <w:bookmarkEnd w:id="6"/>
    </w:p>
    <w:p w14:paraId="5D7F4524" w14:textId="5640B92E" w:rsidR="00CC3209" w:rsidRPr="00CC3209" w:rsidRDefault="003B4BFB" w:rsidP="00CC3209">
      <w:pPr>
        <w:pStyle w:val="4"/>
        <w:rPr>
          <w:rFonts w:eastAsia="Times New Roman"/>
          <w:lang w:eastAsia="ja-JP"/>
        </w:rPr>
      </w:pPr>
      <w:bookmarkStart w:id="16" w:name="_Toc60777108"/>
      <w:bookmarkStart w:id="17" w:name="_Toc100929985"/>
      <w:r w:rsidRPr="003B4BFB">
        <w:rPr>
          <w:rFonts w:eastAsia="Times New Roman"/>
          <w:lang w:eastAsia="ja-JP"/>
        </w:rPr>
        <w:t>–</w:t>
      </w:r>
      <w:r w:rsidRPr="003B4BFB">
        <w:rPr>
          <w:rFonts w:eastAsia="Times New Roman"/>
          <w:lang w:eastAsia="ja-JP"/>
        </w:rPr>
        <w:tab/>
      </w:r>
      <w:bookmarkEnd w:id="16"/>
      <w:bookmarkEnd w:id="17"/>
      <w:r w:rsidR="00CC3209" w:rsidRPr="00CC3209">
        <w:rPr>
          <w:rFonts w:eastAsia="Times New Roman"/>
          <w:i/>
          <w:noProof/>
          <w:lang w:eastAsia="ja-JP"/>
        </w:rPr>
        <w:t>RRCReconfiguration</w:t>
      </w:r>
    </w:p>
    <w:p w14:paraId="768C615F" w14:textId="77777777" w:rsidR="00CC3209" w:rsidRPr="00CC3209" w:rsidRDefault="00CC3209" w:rsidP="00CC3209">
      <w:pPr>
        <w:overflowPunct w:val="0"/>
        <w:autoSpaceDE w:val="0"/>
        <w:autoSpaceDN w:val="0"/>
        <w:adjustRightInd w:val="0"/>
        <w:textAlignment w:val="baseline"/>
        <w:rPr>
          <w:rFonts w:eastAsia="Times New Roman"/>
          <w:lang w:eastAsia="ja-JP"/>
        </w:rPr>
      </w:pPr>
      <w:r w:rsidRPr="00CC3209">
        <w:rPr>
          <w:rFonts w:eastAsia="Times New Roman"/>
          <w:lang w:eastAsia="ja-JP"/>
        </w:rPr>
        <w:t xml:space="preserve">The </w:t>
      </w:r>
      <w:proofErr w:type="spellStart"/>
      <w:r w:rsidRPr="00CC3209">
        <w:rPr>
          <w:rFonts w:eastAsia="Times New Roman"/>
          <w:i/>
          <w:lang w:eastAsia="ja-JP"/>
        </w:rPr>
        <w:t>RRCReconfiguration</w:t>
      </w:r>
      <w:proofErr w:type="spellEnd"/>
      <w:r w:rsidRPr="00CC3209">
        <w:rPr>
          <w:rFonts w:eastAsia="Times New Roman"/>
          <w:i/>
          <w:lang w:eastAsia="ja-JP"/>
        </w:rPr>
        <w:t xml:space="preserve"> </w:t>
      </w:r>
      <w:r w:rsidRPr="00CC3209">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2807DEA" w14:textId="77777777" w:rsidR="00CC3209" w:rsidRPr="00CC3209" w:rsidRDefault="00CC3209" w:rsidP="00CC3209">
      <w:pPr>
        <w:overflowPunct w:val="0"/>
        <w:autoSpaceDE w:val="0"/>
        <w:autoSpaceDN w:val="0"/>
        <w:adjustRightInd w:val="0"/>
        <w:ind w:left="568" w:hanging="284"/>
        <w:textAlignment w:val="baseline"/>
        <w:rPr>
          <w:rFonts w:eastAsia="Times New Roman"/>
          <w:lang w:eastAsia="ja-JP"/>
        </w:rPr>
      </w:pPr>
      <w:r w:rsidRPr="00CC3209">
        <w:rPr>
          <w:rFonts w:eastAsia="Times New Roman"/>
          <w:lang w:eastAsia="ja-JP"/>
        </w:rPr>
        <w:t>Signalling radio bearer: SRB1 or SRB3</w:t>
      </w:r>
    </w:p>
    <w:p w14:paraId="166B2BFD" w14:textId="77777777" w:rsidR="00CC3209" w:rsidRPr="00CC3209" w:rsidRDefault="00CC3209" w:rsidP="00CC3209">
      <w:pPr>
        <w:overflowPunct w:val="0"/>
        <w:autoSpaceDE w:val="0"/>
        <w:autoSpaceDN w:val="0"/>
        <w:adjustRightInd w:val="0"/>
        <w:ind w:left="568" w:hanging="284"/>
        <w:textAlignment w:val="baseline"/>
        <w:rPr>
          <w:rFonts w:eastAsia="Times New Roman"/>
          <w:lang w:eastAsia="ja-JP"/>
        </w:rPr>
      </w:pPr>
      <w:r w:rsidRPr="00CC3209">
        <w:rPr>
          <w:rFonts w:eastAsia="Times New Roman"/>
          <w:lang w:eastAsia="ja-JP"/>
        </w:rPr>
        <w:t>RLC-SAP: AM</w:t>
      </w:r>
    </w:p>
    <w:p w14:paraId="2883424F" w14:textId="77777777" w:rsidR="00CC3209" w:rsidRPr="00CC3209" w:rsidRDefault="00CC3209" w:rsidP="00CC3209">
      <w:pPr>
        <w:overflowPunct w:val="0"/>
        <w:autoSpaceDE w:val="0"/>
        <w:autoSpaceDN w:val="0"/>
        <w:adjustRightInd w:val="0"/>
        <w:ind w:left="568" w:hanging="284"/>
        <w:textAlignment w:val="baseline"/>
        <w:rPr>
          <w:rFonts w:eastAsia="Times New Roman"/>
          <w:lang w:eastAsia="ja-JP"/>
        </w:rPr>
      </w:pPr>
      <w:r w:rsidRPr="00CC3209">
        <w:rPr>
          <w:rFonts w:eastAsia="Times New Roman"/>
          <w:lang w:eastAsia="ja-JP"/>
        </w:rPr>
        <w:t>Logical channel: DCCH</w:t>
      </w:r>
    </w:p>
    <w:p w14:paraId="4E93A06C" w14:textId="77777777" w:rsidR="00CC3209" w:rsidRPr="00CC3209" w:rsidRDefault="00CC3209" w:rsidP="00CC3209">
      <w:pPr>
        <w:overflowPunct w:val="0"/>
        <w:autoSpaceDE w:val="0"/>
        <w:autoSpaceDN w:val="0"/>
        <w:adjustRightInd w:val="0"/>
        <w:ind w:left="568" w:hanging="284"/>
        <w:textAlignment w:val="baseline"/>
        <w:rPr>
          <w:rFonts w:eastAsia="Times New Roman"/>
          <w:lang w:eastAsia="ja-JP"/>
        </w:rPr>
      </w:pPr>
      <w:r w:rsidRPr="00CC3209">
        <w:rPr>
          <w:rFonts w:eastAsia="Times New Roman"/>
          <w:lang w:eastAsia="ja-JP"/>
        </w:rPr>
        <w:t>Direction: Network to UE</w:t>
      </w:r>
    </w:p>
    <w:p w14:paraId="107E3344" w14:textId="77777777" w:rsidR="00CC3209" w:rsidRPr="00CC3209" w:rsidRDefault="00CC3209" w:rsidP="00CC320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CC3209">
        <w:rPr>
          <w:rFonts w:ascii="Arial" w:eastAsia="Times New Roman" w:hAnsi="Arial"/>
          <w:b/>
          <w:bCs/>
          <w:i/>
          <w:iCs/>
          <w:lang w:eastAsia="ja-JP"/>
        </w:rPr>
        <w:t>RRCReconfiguration</w:t>
      </w:r>
      <w:proofErr w:type="spellEnd"/>
      <w:r w:rsidRPr="00CC3209">
        <w:rPr>
          <w:rFonts w:ascii="Arial" w:eastAsia="Times New Roman" w:hAnsi="Arial"/>
          <w:b/>
          <w:bCs/>
          <w:i/>
          <w:iCs/>
          <w:lang w:eastAsia="ja-JP"/>
        </w:rPr>
        <w:t xml:space="preserve"> message</w:t>
      </w:r>
    </w:p>
    <w:p w14:paraId="54817DF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color w:val="808080"/>
          <w:sz w:val="16"/>
          <w:lang w:eastAsia="en-GB"/>
        </w:rPr>
        <w:t>-- ASN1START</w:t>
      </w:r>
    </w:p>
    <w:p w14:paraId="06CB14E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color w:val="808080"/>
          <w:sz w:val="16"/>
          <w:lang w:eastAsia="en-GB"/>
        </w:rPr>
        <w:t>-- TAG-RRCRECONFIGURATION-START</w:t>
      </w:r>
    </w:p>
    <w:p w14:paraId="37EE7C8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2CE66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RRCReconfiguration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7C8F7ADE"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rrc-TransactionIdentifier               RRC-TransactionIdentifier,</w:t>
      </w:r>
    </w:p>
    <w:p w14:paraId="2769901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criticalExtensions                      </w:t>
      </w:r>
      <w:r w:rsidRPr="00CC3209">
        <w:rPr>
          <w:rFonts w:ascii="Courier New" w:eastAsia="Times New Roman" w:hAnsi="Courier New"/>
          <w:noProof/>
          <w:color w:val="993366"/>
          <w:sz w:val="16"/>
          <w:lang w:eastAsia="en-GB"/>
        </w:rPr>
        <w:t>CHOICE</w:t>
      </w:r>
      <w:r w:rsidRPr="00CC3209">
        <w:rPr>
          <w:rFonts w:ascii="Courier New" w:eastAsia="Times New Roman" w:hAnsi="Courier New"/>
          <w:noProof/>
          <w:sz w:val="16"/>
          <w:lang w:eastAsia="en-GB"/>
        </w:rPr>
        <w:t xml:space="preserve"> {</w:t>
      </w:r>
    </w:p>
    <w:p w14:paraId="17CA469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rrcReconfiguration                      RRCReconfiguration-IEs,</w:t>
      </w:r>
    </w:p>
    <w:p w14:paraId="460295C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criticalExtensionsFuture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6C37B57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w:t>
      </w:r>
    </w:p>
    <w:p w14:paraId="303AC5A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59BE069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10988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RRCReconfiguration-IEs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19B8C85E"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radioBearerConfig                       RadioBearerConfig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60EB76A5"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secondaryCellGroup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CellGroupConfig)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Cond SCG</w:t>
      </w:r>
    </w:p>
    <w:p w14:paraId="44337022"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measConfig                              MeasConfig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04619A2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lateNonCriticalExtension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w:t>
      </w:r>
    </w:p>
    <w:p w14:paraId="2F64715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nonCriticalExtension                    RRCReconfiguration-v1530-IEs                                           </w:t>
      </w:r>
      <w:r w:rsidRPr="00CC3209">
        <w:rPr>
          <w:rFonts w:ascii="Courier New" w:eastAsia="Times New Roman" w:hAnsi="Courier New"/>
          <w:noProof/>
          <w:color w:val="993366"/>
          <w:sz w:val="16"/>
          <w:lang w:eastAsia="en-GB"/>
        </w:rPr>
        <w:t>OPTIONAL</w:t>
      </w:r>
    </w:p>
    <w:p w14:paraId="3B5BD00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4C4928D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B16B38"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RRCReconfiguration-v1530-IEs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0A6B2162"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masterCellGroup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CellGroupConfig)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4AEC5E8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fullConfig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{true}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Cond FullConfig</w:t>
      </w:r>
    </w:p>
    <w:p w14:paraId="68F253A7"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dedicatedNAS-MessageList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SIZE</w:t>
      </w:r>
      <w:r w:rsidRPr="00CC3209">
        <w:rPr>
          <w:rFonts w:ascii="Courier New" w:eastAsia="Times New Roman" w:hAnsi="Courier New"/>
          <w:noProof/>
          <w:sz w:val="16"/>
          <w:lang w:eastAsia="en-GB"/>
        </w:rPr>
        <w:t>(1..maxDRB))</w:t>
      </w:r>
      <w:r w:rsidRPr="00CC3209">
        <w:rPr>
          <w:rFonts w:ascii="Courier New" w:eastAsia="Times New Roman" w:hAnsi="Courier New"/>
          <w:noProof/>
          <w:color w:val="993366"/>
          <w:sz w:val="16"/>
          <w:lang w:eastAsia="en-GB"/>
        </w:rPr>
        <w:t xml:space="preserve"> OF</w:t>
      </w:r>
      <w:r w:rsidRPr="00CC3209">
        <w:rPr>
          <w:rFonts w:ascii="Courier New" w:eastAsia="Times New Roman" w:hAnsi="Courier New"/>
          <w:noProof/>
          <w:sz w:val="16"/>
          <w:lang w:eastAsia="en-GB"/>
        </w:rPr>
        <w:t xml:space="preserve"> DedicatedNAS-Message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Cond nonHO</w:t>
      </w:r>
    </w:p>
    <w:p w14:paraId="338010E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masterKeyUpdate                         MasterKeyUpdate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Cond MasterKeyChange</w:t>
      </w:r>
    </w:p>
    <w:p w14:paraId="531427B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dedicatedSIB1-Delivery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SIB1)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47452047"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dedicatedSystemInformationDelivery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SystemInformation)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41F41A7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otherConfig                             OtherConfig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4CA8E6F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nonCriticalExtension                    RRCReconfiguration-v1540-IEs                                           </w:t>
      </w:r>
      <w:r w:rsidRPr="00CC3209">
        <w:rPr>
          <w:rFonts w:ascii="Courier New" w:eastAsia="Times New Roman" w:hAnsi="Courier New"/>
          <w:noProof/>
          <w:color w:val="993366"/>
          <w:sz w:val="16"/>
          <w:lang w:eastAsia="en-GB"/>
        </w:rPr>
        <w:t>OPTIONAL</w:t>
      </w:r>
    </w:p>
    <w:p w14:paraId="06B10BA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5119373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95875"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RRCReconfiguration-v1540-IEs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177361E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otherConfig-v1540                       OtherConfig-v1540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4080069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nonCriticalExtension                    RRCReconfiguration-v1560-IEs                                           </w:t>
      </w:r>
      <w:r w:rsidRPr="00CC3209">
        <w:rPr>
          <w:rFonts w:ascii="Courier New" w:eastAsia="Times New Roman" w:hAnsi="Courier New"/>
          <w:noProof/>
          <w:color w:val="993366"/>
          <w:sz w:val="16"/>
          <w:lang w:eastAsia="en-GB"/>
        </w:rPr>
        <w:t>OPTIONAL</w:t>
      </w:r>
    </w:p>
    <w:p w14:paraId="0A893AEE"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4DA663C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4F70D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RRCReconfiguration-v1560-IEs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19A79E07"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mrdc-SecondaryCellGroupConfig            SetupRelease { MRDC-SecondaryCellGroupConfig }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4E662A7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radioBearerConfig2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RadioBearerConfig)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40770ED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sk-Counter                               SK-Counter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3281F7A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nonCriticalExtension                     RRCReconfiguration-v1610-IEs                                          </w:t>
      </w:r>
      <w:r w:rsidRPr="00CC3209">
        <w:rPr>
          <w:rFonts w:ascii="Courier New" w:eastAsia="Times New Roman" w:hAnsi="Courier New"/>
          <w:noProof/>
          <w:color w:val="993366"/>
          <w:sz w:val="16"/>
          <w:lang w:eastAsia="en-GB"/>
        </w:rPr>
        <w:t>OPTIONAL</w:t>
      </w:r>
    </w:p>
    <w:p w14:paraId="3F065A18"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71BB2CC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RRCReconfiguration-v1610-IEs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34B28565"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otherConfig-v1610                       OtherConfig-v1610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3FB4542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bap-Config-r16                          SetupRelease { BAP-Config-r16 }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040C20B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iab-IP-AddressConfigurationList-r16     IAB-IP-AddressConfigurationList-r16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604F3B08"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conditionalReconfiguration-r16          ConditionalReconfiguration-r16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5A989119"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daps-SourceRelease-r16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{true}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2A035B3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t316-r16                                SetupRelease {T316-r16}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5DCE9BA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needForGapsConfigNR-r16                 SetupRelease {NeedForGapsConfigNR-r16}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5A37281E"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onDemandSIB-Request-r16                 SetupRelease { OnDemandSIB-Request-r16 }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110AF2C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dedicatedPosSysInfoDelivery-r16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PosSystemInformation-r16-IEs)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6C114529"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sl-ConfigDedicatedNR-r16                SetupRelease {SL-ConfigDedicatedNR-r16}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6D9739E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sl-ConfigDedicatedEUTRA-Info-r16        SetupRelease {SL-ConfigDedicatedEUTRA-Info-r16}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5D95C828"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targetCellSMTC-SCG-r16                  SSB-MTC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S</w:t>
      </w:r>
    </w:p>
    <w:p w14:paraId="562C940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nonCriticalExtension                    RRCReconfiguration-v1700-IEs                                         </w:t>
      </w:r>
      <w:r w:rsidRPr="00CC3209">
        <w:rPr>
          <w:rFonts w:ascii="Courier New" w:eastAsia="Times New Roman" w:hAnsi="Courier New"/>
          <w:noProof/>
          <w:color w:val="993366"/>
          <w:sz w:val="16"/>
          <w:lang w:eastAsia="en-GB"/>
        </w:rPr>
        <w:t>OPTIONAL</w:t>
      </w:r>
    </w:p>
    <w:p w14:paraId="0736AC4E"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577CD9D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BD0A9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RRCReconfiguration-v1700-IEs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4E4BBFE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otherConfig-v1700                       OtherConfig-v1700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4B0F0A8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sl-L2RelayUE-Config-r17                 SetupRelease { SL-L2RelayUE-Config-r17 }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1B1349D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sl-L2RemoteUE-Config-r17                SetupRelease { SL-L2RemoteUE-Config-r17 }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4E0569F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dedicatedPagingDelivery-r17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Paging)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Cond PagingRelay</w:t>
      </w:r>
    </w:p>
    <w:p w14:paraId="40BE2768"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needForGapNCSG-ConfigNR-r17             SetupRelease {NeedForGapNCSG-ConfigNR-r17}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59FA86F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needForGapNCSG-ConfigEUTRA-r17          SetupRelease {NeedForGapNCSG-ConfigEUTRA-r17}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7B19795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musim-GapConfig-r17                     SetupRelease {MUSIM-GapConfig-r17}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1B4FF75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ul-GapFR2-Config-r17                    SetupRelease { UL-GapFR2-Config-r17 }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65D163A7" w14:textId="59F4A862"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CC3209">
        <w:rPr>
          <w:rFonts w:ascii="Courier New" w:eastAsia="Times New Roman" w:hAnsi="Courier New"/>
          <w:noProof/>
          <w:sz w:val="16"/>
          <w:lang w:eastAsia="en-GB"/>
        </w:rPr>
        <w:t xml:space="preserve">    scg-State-r17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 deactivated }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xml:space="preserve">-- Need </w:t>
      </w:r>
      <w:del w:id="18" w:author="CATT" w:date="2022-09-30T16:24:00Z">
        <w:r w:rsidRPr="00CC3209" w:rsidDel="00CC3209">
          <w:rPr>
            <w:rFonts w:ascii="Courier New" w:eastAsia="Times New Roman" w:hAnsi="Courier New"/>
            <w:noProof/>
            <w:color w:val="808080"/>
            <w:sz w:val="16"/>
            <w:lang w:eastAsia="en-GB"/>
          </w:rPr>
          <w:delText>N</w:delText>
        </w:r>
      </w:del>
      <w:ins w:id="19" w:author="CATT" w:date="2022-09-30T16:24:00Z">
        <w:r>
          <w:rPr>
            <w:rFonts w:ascii="Courier New" w:hAnsi="Courier New" w:hint="eastAsia"/>
            <w:noProof/>
            <w:color w:val="808080"/>
            <w:sz w:val="16"/>
            <w:lang w:eastAsia="zh-CN"/>
          </w:rPr>
          <w:t>S</w:t>
        </w:r>
      </w:ins>
    </w:p>
    <w:p w14:paraId="2CE8F8B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appLayerMeasConfig-r17                  AppLayerMeasConfig-r17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0099CE9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ue-TxTEG-RequestUL-TDOA-Config-r17      SetupRelease {UE-TxTEG-RequestUL-TDOA-Config-r17}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2797F982"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nonCriticalExtension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                                                    </w:t>
      </w:r>
      <w:r w:rsidRPr="00CC3209">
        <w:rPr>
          <w:rFonts w:ascii="Courier New" w:eastAsia="Times New Roman" w:hAnsi="Courier New"/>
          <w:noProof/>
          <w:color w:val="993366"/>
          <w:sz w:val="16"/>
          <w:lang w:eastAsia="en-GB"/>
        </w:rPr>
        <w:t>OPTIONAL</w:t>
      </w:r>
    </w:p>
    <w:p w14:paraId="0C4BCAF8"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52B649C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39F40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MRDC-SecondaryCellGroupConfig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6854B69E"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mrdc-ReleaseAndAdd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{true}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14EEBD1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mrdc-SecondaryCellGroup                 </w:t>
      </w:r>
      <w:r w:rsidRPr="00CC3209">
        <w:rPr>
          <w:rFonts w:ascii="Courier New" w:eastAsia="Times New Roman" w:hAnsi="Courier New"/>
          <w:noProof/>
          <w:color w:val="993366"/>
          <w:sz w:val="16"/>
          <w:lang w:eastAsia="en-GB"/>
        </w:rPr>
        <w:t>CHOICE</w:t>
      </w:r>
      <w:r w:rsidRPr="00CC3209">
        <w:rPr>
          <w:rFonts w:ascii="Courier New" w:eastAsia="Times New Roman" w:hAnsi="Courier New"/>
          <w:noProof/>
          <w:sz w:val="16"/>
          <w:lang w:eastAsia="en-GB"/>
        </w:rPr>
        <w:t xml:space="preserve"> {</w:t>
      </w:r>
    </w:p>
    <w:p w14:paraId="25D7FDB5"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nr-SCG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RRCReconfiguration),</w:t>
      </w:r>
    </w:p>
    <w:p w14:paraId="6A2CDBF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eutra-SCG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p>
    <w:p w14:paraId="5600BE45"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w:t>
      </w:r>
    </w:p>
    <w:p w14:paraId="759047D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3B20D6B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DA6C5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BAP-Config-r16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577A5BF5"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bap-Address-r16                         </w:t>
      </w:r>
      <w:r w:rsidRPr="00CC3209">
        <w:rPr>
          <w:rFonts w:ascii="Courier New" w:eastAsia="Times New Roman" w:hAnsi="Courier New"/>
          <w:noProof/>
          <w:color w:val="993366"/>
          <w:sz w:val="16"/>
          <w:lang w:eastAsia="en-GB"/>
        </w:rPr>
        <w:t>BIT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SIZE</w:t>
      </w:r>
      <w:r w:rsidRPr="00CC3209">
        <w:rPr>
          <w:rFonts w:ascii="Courier New" w:eastAsia="Times New Roman" w:hAnsi="Courier New"/>
          <w:noProof/>
          <w:sz w:val="16"/>
          <w:lang w:eastAsia="en-GB"/>
        </w:rPr>
        <w:t xml:space="preserve"> (10))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0C269B8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lastRenderedPageBreak/>
        <w:t xml:space="preserve">    defaultUL-BAP-RoutingID-r16             BAP-RoutingID-r16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40283AA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defaultUL-BH-RLC-Channel-r16            BH-RLC-ChannelID-r16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625E87C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flowControlFeedbackType-r16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{perBH-RLC-Channel, perRoutingID, both}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R</w:t>
      </w:r>
    </w:p>
    <w:p w14:paraId="5F8CEF0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w:t>
      </w:r>
    </w:p>
    <w:p w14:paraId="3CBBEAA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10256767"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FC9B62"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MasterKeyUpdate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46E1C49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keySetChangeIndicator           </w:t>
      </w:r>
      <w:r w:rsidRPr="00CC3209">
        <w:rPr>
          <w:rFonts w:ascii="Courier New" w:eastAsia="Times New Roman" w:hAnsi="Courier New"/>
          <w:noProof/>
          <w:color w:val="993366"/>
          <w:sz w:val="16"/>
          <w:lang w:eastAsia="en-GB"/>
        </w:rPr>
        <w:t>BOOLEAN</w:t>
      </w:r>
      <w:r w:rsidRPr="00CC3209">
        <w:rPr>
          <w:rFonts w:ascii="Courier New" w:eastAsia="Times New Roman" w:hAnsi="Courier New"/>
          <w:noProof/>
          <w:sz w:val="16"/>
          <w:lang w:eastAsia="en-GB"/>
        </w:rPr>
        <w:t>,</w:t>
      </w:r>
    </w:p>
    <w:p w14:paraId="5E3F7AFE"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nextHopChainingCount            NextHopChainingCount,</w:t>
      </w:r>
    </w:p>
    <w:p w14:paraId="445E4D92"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nas-Container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Cond securityNASC</w:t>
      </w:r>
    </w:p>
    <w:p w14:paraId="70D2B812"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w:t>
      </w:r>
    </w:p>
    <w:p w14:paraId="5EEC892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33570F6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F7125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OnDemandSIB-Request-r16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7A87CD0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onDemandSIB-RequestProhibitTimer-r16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{s0, s0dot5, s1, s2, s5, s10, s20, s30}</w:t>
      </w:r>
    </w:p>
    <w:p w14:paraId="46D25B1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0EFC71D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A9318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T316-r16 ::=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{ms50, ms100, ms200, ms300, ms400, ms500, ms600, ms1000, ms1500, ms2000}</w:t>
      </w:r>
    </w:p>
    <w:p w14:paraId="46DF019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4D7C29"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IAB-IP-AddressConfigurationList-r16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5BA11D77"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iab-IP-AddressToAddModList-r16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SIZE</w:t>
      </w:r>
      <w:r w:rsidRPr="00CC3209">
        <w:rPr>
          <w:rFonts w:ascii="Courier New" w:eastAsia="Times New Roman" w:hAnsi="Courier New"/>
          <w:noProof/>
          <w:sz w:val="16"/>
          <w:lang w:eastAsia="en-GB"/>
        </w:rPr>
        <w:t>(1..maxIAB-IP-Address-r16))</w:t>
      </w:r>
      <w:r w:rsidRPr="00CC3209">
        <w:rPr>
          <w:rFonts w:ascii="Courier New" w:eastAsia="Times New Roman" w:hAnsi="Courier New"/>
          <w:noProof/>
          <w:color w:val="993366"/>
          <w:sz w:val="16"/>
          <w:lang w:eastAsia="en-GB"/>
        </w:rPr>
        <w:t xml:space="preserve"> OF</w:t>
      </w:r>
      <w:r w:rsidRPr="00CC3209">
        <w:rPr>
          <w:rFonts w:ascii="Courier New" w:eastAsia="Times New Roman" w:hAnsi="Courier New"/>
          <w:noProof/>
          <w:sz w:val="16"/>
          <w:lang w:eastAsia="en-GB"/>
        </w:rPr>
        <w:t xml:space="preserve"> IAB-IP-AddressConfiguration-r16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4EF43FB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iab-IP-AddressToReleaseList-r16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SIZE</w:t>
      </w:r>
      <w:r w:rsidRPr="00CC3209">
        <w:rPr>
          <w:rFonts w:ascii="Courier New" w:eastAsia="Times New Roman" w:hAnsi="Courier New"/>
          <w:noProof/>
          <w:sz w:val="16"/>
          <w:lang w:eastAsia="en-GB"/>
        </w:rPr>
        <w:t>(1..maxIAB-IP-Address-r16))</w:t>
      </w:r>
      <w:r w:rsidRPr="00CC3209">
        <w:rPr>
          <w:rFonts w:ascii="Courier New" w:eastAsia="Times New Roman" w:hAnsi="Courier New"/>
          <w:noProof/>
          <w:color w:val="993366"/>
          <w:sz w:val="16"/>
          <w:lang w:eastAsia="en-GB"/>
        </w:rPr>
        <w:t xml:space="preserve"> OF</w:t>
      </w:r>
      <w:r w:rsidRPr="00CC3209">
        <w:rPr>
          <w:rFonts w:ascii="Courier New" w:eastAsia="Times New Roman" w:hAnsi="Courier New"/>
          <w:noProof/>
          <w:sz w:val="16"/>
          <w:lang w:eastAsia="en-GB"/>
        </w:rPr>
        <w:t xml:space="preserve"> IAB-IP-AddressIndex-r16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0B3D0F0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w:t>
      </w:r>
    </w:p>
    <w:p w14:paraId="40760DD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0BFE58A3"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9B2308"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IAB-IP-AddressConfiguration-r16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559BBE2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iab-IP-AddressIndex-r16                 IAB-IP-AddressIndex-r16,</w:t>
      </w:r>
    </w:p>
    <w:p w14:paraId="52D9B1C2"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iab-IP-Address-r16                      IAB-IP-Address-r16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04853B0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iab-IP-Usage-r16                        IAB-IP-Usage-r16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0636C72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iab-donor-DU-BAP-Address-r16            </w:t>
      </w:r>
      <w:r w:rsidRPr="00CC3209">
        <w:rPr>
          <w:rFonts w:ascii="Courier New" w:eastAsia="Times New Roman" w:hAnsi="Courier New"/>
          <w:noProof/>
          <w:color w:val="993366"/>
          <w:sz w:val="16"/>
          <w:lang w:eastAsia="en-GB"/>
        </w:rPr>
        <w:t>BIT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SIZE</w:t>
      </w:r>
      <w:r w:rsidRPr="00CC3209">
        <w:rPr>
          <w:rFonts w:ascii="Courier New" w:eastAsia="Times New Roman" w:hAnsi="Courier New"/>
          <w:noProof/>
          <w:sz w:val="16"/>
          <w:lang w:eastAsia="en-GB"/>
        </w:rPr>
        <w:t xml:space="preserve">(10))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7E81DDF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572CD6D8"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6E3B0A63"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0A63B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SL-ConfigDedicatedEUTRA-Info-r16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2BA01E9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sl-ConfigDedicatedEUTRA-r16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38C2B97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sl-TimeOffsetEUTRA-List-r16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SIZE</w:t>
      </w:r>
      <w:r w:rsidRPr="00CC3209">
        <w:rPr>
          <w:rFonts w:ascii="Courier New" w:eastAsia="Times New Roman" w:hAnsi="Courier New"/>
          <w:noProof/>
          <w:sz w:val="16"/>
          <w:lang w:eastAsia="en-GB"/>
        </w:rPr>
        <w:t xml:space="preserve"> (8))</w:t>
      </w:r>
      <w:r w:rsidRPr="00CC3209">
        <w:rPr>
          <w:rFonts w:ascii="Courier New" w:eastAsia="Times New Roman" w:hAnsi="Courier New"/>
          <w:noProof/>
          <w:color w:val="993366"/>
          <w:sz w:val="16"/>
          <w:lang w:eastAsia="en-GB"/>
        </w:rPr>
        <w:t xml:space="preserve"> OF</w:t>
      </w:r>
      <w:r w:rsidRPr="00CC3209">
        <w:rPr>
          <w:rFonts w:ascii="Courier New" w:eastAsia="Times New Roman" w:hAnsi="Courier New"/>
          <w:noProof/>
          <w:sz w:val="16"/>
          <w:lang w:eastAsia="en-GB"/>
        </w:rPr>
        <w:t xml:space="preserve"> SL-TimeOffsetEUTRA-r16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2152A51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7A940B1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796F5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SL-TimeOffsetEUTRA-r16 ::=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{ms0, ms0dot25, ms0dot5, ms0dot625, ms0dot75, ms1, ms1dot25, ms1dot5, ms1dot75,</w:t>
      </w:r>
    </w:p>
    <w:p w14:paraId="79B1CA5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ms2, ms2dot5, ms3, ms4, ms5, ms6, ms8, ms10, ms20}</w:t>
      </w:r>
    </w:p>
    <w:p w14:paraId="34ACC5C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2CFA8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UE-TxTEG-RequestUL-TDOA-Config-r17 ::=  </w:t>
      </w:r>
      <w:r w:rsidRPr="00CC3209">
        <w:rPr>
          <w:rFonts w:ascii="Courier New" w:eastAsia="Times New Roman" w:hAnsi="Courier New"/>
          <w:noProof/>
          <w:color w:val="993366"/>
          <w:sz w:val="16"/>
          <w:lang w:eastAsia="en-GB"/>
        </w:rPr>
        <w:t>CHOICE</w:t>
      </w:r>
      <w:r w:rsidRPr="00CC3209">
        <w:rPr>
          <w:rFonts w:ascii="Courier New" w:eastAsia="Times New Roman" w:hAnsi="Courier New"/>
          <w:noProof/>
          <w:sz w:val="16"/>
          <w:lang w:eastAsia="en-GB"/>
        </w:rPr>
        <w:t xml:space="preserve"> {</w:t>
      </w:r>
    </w:p>
    <w:p w14:paraId="4F94CC1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oneShot-r17                             </w:t>
      </w:r>
      <w:r w:rsidRPr="00CC3209">
        <w:rPr>
          <w:rFonts w:ascii="Courier New" w:eastAsia="Times New Roman" w:hAnsi="Courier New"/>
          <w:noProof/>
          <w:color w:val="993366"/>
          <w:sz w:val="16"/>
          <w:lang w:eastAsia="en-GB"/>
        </w:rPr>
        <w:t>NULL</w:t>
      </w:r>
      <w:r w:rsidRPr="00CC3209">
        <w:rPr>
          <w:rFonts w:ascii="Courier New" w:eastAsia="Times New Roman" w:hAnsi="Courier New"/>
          <w:noProof/>
          <w:sz w:val="16"/>
          <w:lang w:eastAsia="en-GB"/>
        </w:rPr>
        <w:t>,</w:t>
      </w:r>
    </w:p>
    <w:p w14:paraId="1A66522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periodicReporting-r17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 ms160, ms320, ms1280, ms2560, ms61440, ms81920, ms368640, ms737280 }</w:t>
      </w:r>
    </w:p>
    <w:p w14:paraId="626AFDD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3D99AA47"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color w:val="808080"/>
          <w:sz w:val="16"/>
          <w:lang w:eastAsia="en-GB"/>
        </w:rPr>
        <w:t>-- TAG-RRCRECONFIGURATION-STOP</w:t>
      </w:r>
    </w:p>
    <w:p w14:paraId="4B2638F7"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color w:val="808080"/>
          <w:sz w:val="16"/>
          <w:lang w:eastAsia="en-GB"/>
        </w:rPr>
        <w:t>-- ASN1STOP</w:t>
      </w:r>
    </w:p>
    <w:p w14:paraId="14642709" w14:textId="77777777" w:rsidR="00CC3209" w:rsidRPr="00CC3209" w:rsidRDefault="00CC3209" w:rsidP="00CC32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3209" w:rsidRPr="00CC3209" w14:paraId="14A127B9"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13A4CCC" w14:textId="77777777" w:rsidR="00CC3209" w:rsidRPr="00CC3209" w:rsidRDefault="00CC3209" w:rsidP="00CC32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C3209">
              <w:rPr>
                <w:rFonts w:ascii="Arial" w:eastAsia="Times New Roman" w:hAnsi="Arial"/>
                <w:b/>
                <w:i/>
                <w:sz w:val="18"/>
                <w:szCs w:val="22"/>
                <w:lang w:eastAsia="sv-SE"/>
              </w:rPr>
              <w:lastRenderedPageBreak/>
              <w:t>RRCReconfiguration</w:t>
            </w:r>
            <w:proofErr w:type="spellEnd"/>
            <w:r w:rsidRPr="00CC3209">
              <w:rPr>
                <w:rFonts w:ascii="Arial" w:eastAsia="Times New Roman" w:hAnsi="Arial"/>
                <w:b/>
                <w:i/>
                <w:sz w:val="18"/>
                <w:szCs w:val="22"/>
                <w:lang w:eastAsia="sv-SE"/>
              </w:rPr>
              <w:t xml:space="preserve">-IEs </w:t>
            </w:r>
            <w:r w:rsidRPr="00CC3209">
              <w:rPr>
                <w:rFonts w:ascii="Arial" w:eastAsia="Times New Roman" w:hAnsi="Arial"/>
                <w:b/>
                <w:sz w:val="18"/>
                <w:szCs w:val="22"/>
                <w:lang w:eastAsia="sv-SE"/>
              </w:rPr>
              <w:t>field descriptions</w:t>
            </w:r>
          </w:p>
        </w:tc>
      </w:tr>
      <w:tr w:rsidR="00CC3209" w:rsidRPr="00CC3209" w14:paraId="73361151"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057D901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C3209">
              <w:rPr>
                <w:rFonts w:ascii="Arial" w:eastAsia="Times New Roman" w:hAnsi="Arial"/>
                <w:b/>
                <w:bCs/>
                <w:i/>
                <w:sz w:val="18"/>
                <w:lang w:eastAsia="en-GB"/>
              </w:rPr>
              <w:t>bap-</w:t>
            </w:r>
            <w:proofErr w:type="spellStart"/>
            <w:r w:rsidRPr="00CC3209">
              <w:rPr>
                <w:rFonts w:ascii="Arial" w:eastAsia="Times New Roman" w:hAnsi="Arial"/>
                <w:b/>
                <w:bCs/>
                <w:i/>
                <w:sz w:val="18"/>
                <w:lang w:eastAsia="en-GB"/>
              </w:rPr>
              <w:t>Config</w:t>
            </w:r>
            <w:proofErr w:type="spellEnd"/>
          </w:p>
          <w:p w14:paraId="3D0E934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This field is used to configure the BAP entity for IAB nodes.</w:t>
            </w:r>
          </w:p>
        </w:tc>
      </w:tr>
      <w:tr w:rsidR="00CC3209" w:rsidRPr="00CC3209" w14:paraId="25A2606A"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7C43458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C3209">
              <w:rPr>
                <w:rFonts w:ascii="Arial" w:eastAsia="Times New Roman" w:hAnsi="Arial"/>
                <w:b/>
                <w:bCs/>
                <w:i/>
                <w:sz w:val="18"/>
                <w:lang w:eastAsia="en-GB"/>
              </w:rPr>
              <w:t>bap-Address</w:t>
            </w:r>
          </w:p>
          <w:p w14:paraId="3BCF9560"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C3209">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CC3209" w:rsidRPr="00CC3209" w14:paraId="34204F7A"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159827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conditionalReconfiguration</w:t>
            </w:r>
          </w:p>
          <w:p w14:paraId="41F0209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Cs/>
                <w:noProof/>
                <w:sz w:val="18"/>
                <w:lang w:eastAsia="en-GB"/>
              </w:rPr>
              <w:t>Configuration of candidate target SpCell(s) and execution condition(s) for conditional handover</w:t>
            </w:r>
            <w:r w:rsidRPr="00CC3209">
              <w:rPr>
                <w:rFonts w:ascii="Arial" w:eastAsia="Times New Roman" w:hAnsi="Arial"/>
                <w:bCs/>
                <w:sz w:val="18"/>
                <w:lang w:eastAsia="en-GB"/>
              </w:rPr>
              <w:t xml:space="preserve">, conditional </w:t>
            </w:r>
            <w:proofErr w:type="spellStart"/>
            <w:r w:rsidRPr="00CC3209">
              <w:rPr>
                <w:rFonts w:ascii="Arial" w:eastAsia="Times New Roman" w:hAnsi="Arial"/>
                <w:bCs/>
                <w:sz w:val="18"/>
                <w:lang w:eastAsia="en-GB"/>
              </w:rPr>
              <w:t>PSCell</w:t>
            </w:r>
            <w:proofErr w:type="spellEnd"/>
            <w:r w:rsidRPr="00CC3209">
              <w:rPr>
                <w:rFonts w:ascii="Arial" w:eastAsia="Times New Roman" w:hAnsi="Arial"/>
                <w:bCs/>
                <w:sz w:val="18"/>
                <w:lang w:eastAsia="en-GB"/>
              </w:rPr>
              <w:t xml:space="preserve"> addition</w:t>
            </w:r>
            <w:r w:rsidRPr="00CC3209">
              <w:rPr>
                <w:rFonts w:ascii="Arial" w:eastAsia="Times New Roman" w:hAnsi="Arial"/>
                <w:bCs/>
                <w:noProof/>
                <w:sz w:val="18"/>
                <w:lang w:eastAsia="zh-CN"/>
              </w:rPr>
              <w:t xml:space="preserve"> or conditional PSCell change</w:t>
            </w:r>
            <w:r w:rsidRPr="00CC3209">
              <w:rPr>
                <w:rFonts w:ascii="Arial" w:eastAsia="Times New Roman" w:hAnsi="Arial"/>
                <w:bCs/>
                <w:noProof/>
                <w:sz w:val="18"/>
                <w:lang w:eastAsia="en-GB"/>
              </w:rPr>
              <w:t>.</w:t>
            </w:r>
            <w:r w:rsidRPr="00CC3209">
              <w:rPr>
                <w:rFonts w:eastAsia="Times New Roman"/>
                <w:sz w:val="18"/>
                <w:lang w:eastAsia="sv-SE"/>
              </w:rPr>
              <w:t xml:space="preserve"> </w:t>
            </w:r>
            <w:r w:rsidRPr="00CC3209">
              <w:rPr>
                <w:rFonts w:ascii="Arial" w:eastAsia="Times New Roman" w:hAnsi="Arial"/>
                <w:bCs/>
                <w:noProof/>
                <w:sz w:val="18"/>
                <w:lang w:eastAsia="en-GB"/>
              </w:rPr>
              <w:t>The field is absent if any DAPS bearer</w:t>
            </w:r>
            <w:r w:rsidRPr="00CC3209">
              <w:rPr>
                <w:rFonts w:ascii="Arial" w:eastAsia="Times New Roman" w:hAnsi="Arial"/>
                <w:sz w:val="18"/>
                <w:lang w:eastAsia="sv-SE"/>
              </w:rPr>
              <w:t xml:space="preserve"> is configured or if the </w:t>
            </w:r>
            <w:proofErr w:type="spellStart"/>
            <w:r w:rsidRPr="00CC3209">
              <w:rPr>
                <w:rFonts w:ascii="Arial" w:eastAsia="Times New Roman" w:hAnsi="Arial"/>
                <w:i/>
                <w:iCs/>
                <w:sz w:val="18"/>
                <w:lang w:eastAsia="sv-SE"/>
              </w:rPr>
              <w:t>masterCellGroup</w:t>
            </w:r>
            <w:proofErr w:type="spellEnd"/>
            <w:r w:rsidRPr="00CC3209">
              <w:rPr>
                <w:rFonts w:ascii="Arial" w:eastAsia="Times New Roman" w:hAnsi="Arial"/>
                <w:sz w:val="18"/>
                <w:lang w:eastAsia="sv-SE"/>
              </w:rPr>
              <w:t xml:space="preserve"> </w:t>
            </w:r>
            <w:r w:rsidRPr="00CC3209">
              <w:rPr>
                <w:rFonts w:ascii="Arial" w:eastAsia="Times New Roman" w:hAnsi="Arial"/>
                <w:sz w:val="18"/>
                <w:lang w:eastAsia="ja-JP"/>
              </w:rPr>
              <w:t xml:space="preserve">includes </w:t>
            </w:r>
            <w:proofErr w:type="spellStart"/>
            <w:r w:rsidRPr="00CC3209">
              <w:rPr>
                <w:rFonts w:ascii="Arial" w:eastAsia="Times New Roman" w:hAnsi="Arial"/>
                <w:i/>
                <w:iCs/>
                <w:sz w:val="18"/>
                <w:lang w:eastAsia="ja-JP"/>
              </w:rPr>
              <w:t>ReconfigurationWithSync</w:t>
            </w:r>
            <w:proofErr w:type="spellEnd"/>
            <w:r w:rsidRPr="00CC3209">
              <w:rPr>
                <w:rFonts w:ascii="Arial" w:eastAsia="Times New Roman" w:hAnsi="Arial"/>
                <w:iCs/>
                <w:sz w:val="18"/>
                <w:lang w:eastAsia="ja-JP"/>
              </w:rPr>
              <w:t xml:space="preserve"> or if the </w:t>
            </w:r>
            <w:r w:rsidRPr="00CC3209">
              <w:rPr>
                <w:rFonts w:ascii="Arial" w:eastAsia="Times New Roman" w:hAnsi="Arial"/>
                <w:i/>
                <w:iCs/>
                <w:sz w:val="18"/>
                <w:lang w:eastAsia="ja-JP"/>
              </w:rPr>
              <w:t xml:space="preserve">sl-L2RemoteUE-Config </w:t>
            </w:r>
            <w:r w:rsidRPr="00CC3209">
              <w:rPr>
                <w:rFonts w:ascii="Arial" w:eastAsia="Times New Roman" w:hAnsi="Arial"/>
                <w:iCs/>
                <w:sz w:val="18"/>
                <w:lang w:eastAsia="ja-JP"/>
              </w:rPr>
              <w:t xml:space="preserve">or </w:t>
            </w:r>
            <w:r w:rsidRPr="00CC3209">
              <w:rPr>
                <w:rFonts w:ascii="Arial" w:eastAsia="Times New Roman" w:hAnsi="Arial"/>
                <w:i/>
                <w:iCs/>
                <w:sz w:val="18"/>
                <w:lang w:eastAsia="ja-JP"/>
              </w:rPr>
              <w:t>sl-L2RelayUE-Config</w:t>
            </w:r>
            <w:r w:rsidRPr="00CC3209">
              <w:rPr>
                <w:rFonts w:ascii="Arial" w:eastAsia="Times New Roman" w:hAnsi="Arial"/>
                <w:iCs/>
                <w:sz w:val="18"/>
                <w:lang w:eastAsia="ja-JP"/>
              </w:rPr>
              <w:t xml:space="preserve"> is configured</w:t>
            </w:r>
            <w:r w:rsidRPr="00CC3209">
              <w:rPr>
                <w:rFonts w:ascii="Arial" w:eastAsia="Times New Roman" w:hAnsi="Arial"/>
                <w:sz w:val="18"/>
                <w:lang w:eastAsia="sv-SE"/>
              </w:rPr>
              <w:t>.</w:t>
            </w:r>
            <w:r w:rsidRPr="00CC3209">
              <w:rPr>
                <w:rFonts w:ascii="Arial" w:eastAsia="Times New Roman" w:hAnsi="Arial"/>
                <w:sz w:val="18"/>
                <w:lang w:eastAsia="ja-JP"/>
              </w:rPr>
              <w:t xml:space="preserve"> </w:t>
            </w:r>
            <w:r w:rsidRPr="00CC3209">
              <w:rPr>
                <w:rFonts w:ascii="Arial" w:eastAsia="宋体" w:hAnsi="Arial"/>
                <w:sz w:val="18"/>
                <w:lang w:eastAsia="ja-JP"/>
              </w:rPr>
              <w:t xml:space="preserve">For conditional </w:t>
            </w:r>
            <w:proofErr w:type="spellStart"/>
            <w:r w:rsidRPr="00CC3209">
              <w:rPr>
                <w:rFonts w:ascii="Arial" w:eastAsia="宋体" w:hAnsi="Arial"/>
                <w:sz w:val="18"/>
                <w:lang w:eastAsia="ja-JP"/>
              </w:rPr>
              <w:t>PSCell</w:t>
            </w:r>
            <w:proofErr w:type="spellEnd"/>
            <w:r w:rsidRPr="00CC3209">
              <w:rPr>
                <w:rFonts w:ascii="Arial" w:eastAsia="宋体" w:hAnsi="Arial"/>
                <w:sz w:val="18"/>
                <w:lang w:eastAsia="ja-JP"/>
              </w:rPr>
              <w:t xml:space="preserve"> change, the field is absent if the </w:t>
            </w:r>
            <w:proofErr w:type="spellStart"/>
            <w:r w:rsidRPr="00CC3209">
              <w:rPr>
                <w:rFonts w:ascii="Arial" w:eastAsia="宋体" w:hAnsi="Arial"/>
                <w:i/>
                <w:iCs/>
                <w:sz w:val="18"/>
                <w:lang w:eastAsia="ja-JP"/>
              </w:rPr>
              <w:t>secondaryCellGroup</w:t>
            </w:r>
            <w:proofErr w:type="spellEnd"/>
            <w:r w:rsidRPr="00CC3209">
              <w:rPr>
                <w:rFonts w:ascii="Arial" w:eastAsia="宋体" w:hAnsi="Arial"/>
                <w:i/>
                <w:iCs/>
                <w:sz w:val="18"/>
                <w:lang w:eastAsia="ja-JP"/>
              </w:rPr>
              <w:t xml:space="preserve"> </w:t>
            </w:r>
            <w:r w:rsidRPr="00CC3209">
              <w:rPr>
                <w:rFonts w:ascii="Arial" w:eastAsia="宋体" w:hAnsi="Arial"/>
                <w:sz w:val="18"/>
                <w:lang w:eastAsia="ja-JP"/>
              </w:rPr>
              <w:t xml:space="preserve">includes </w:t>
            </w:r>
            <w:proofErr w:type="spellStart"/>
            <w:r w:rsidRPr="00CC3209">
              <w:rPr>
                <w:rFonts w:ascii="Arial" w:eastAsia="宋体" w:hAnsi="Arial"/>
                <w:i/>
                <w:iCs/>
                <w:sz w:val="18"/>
                <w:lang w:eastAsia="ja-JP"/>
              </w:rPr>
              <w:t>ReconfigurationWithSync</w:t>
            </w:r>
            <w:proofErr w:type="spellEnd"/>
            <w:r w:rsidRPr="00CC3209">
              <w:rPr>
                <w:rFonts w:ascii="Arial" w:eastAsia="宋体" w:hAnsi="Arial"/>
                <w:sz w:val="18"/>
                <w:lang w:eastAsia="ja-JP"/>
              </w:rPr>
              <w:t xml:space="preserve">. </w:t>
            </w:r>
            <w:r w:rsidRPr="00CC3209">
              <w:rPr>
                <w:rFonts w:ascii="Arial" w:eastAsia="Times New Roman" w:hAnsi="Arial"/>
                <w:sz w:val="18"/>
                <w:lang w:eastAsia="ja-JP"/>
              </w:rPr>
              <w:t xml:space="preserve">The </w:t>
            </w:r>
            <w:proofErr w:type="spellStart"/>
            <w:r w:rsidRPr="00CC3209">
              <w:rPr>
                <w:rFonts w:ascii="Arial" w:eastAsia="Times New Roman" w:hAnsi="Arial"/>
                <w:i/>
                <w:sz w:val="18"/>
                <w:lang w:eastAsia="ja-JP"/>
              </w:rPr>
              <w:t>RRCReconfiguration</w:t>
            </w:r>
            <w:proofErr w:type="spellEnd"/>
            <w:r w:rsidRPr="00CC3209">
              <w:rPr>
                <w:rFonts w:ascii="Arial" w:eastAsia="Times New Roman" w:hAnsi="Arial"/>
                <w:sz w:val="18"/>
                <w:lang w:eastAsia="ja-JP"/>
              </w:rPr>
              <w:t xml:space="preserve"> message contained in </w:t>
            </w:r>
            <w:proofErr w:type="spellStart"/>
            <w:r w:rsidRPr="00CC3209">
              <w:rPr>
                <w:rFonts w:ascii="Arial" w:eastAsia="Times New Roman" w:hAnsi="Arial"/>
                <w:i/>
                <w:iCs/>
                <w:sz w:val="18"/>
                <w:lang w:eastAsia="ja-JP"/>
              </w:rPr>
              <w:t>DLInformationTransferMRDC</w:t>
            </w:r>
            <w:proofErr w:type="spellEnd"/>
            <w:r w:rsidRPr="00CC3209">
              <w:rPr>
                <w:rFonts w:ascii="Arial" w:eastAsia="Times New Roman" w:hAnsi="Arial"/>
                <w:i/>
                <w:iCs/>
                <w:sz w:val="18"/>
                <w:lang w:eastAsia="ja-JP"/>
              </w:rPr>
              <w:t xml:space="preserve"> </w:t>
            </w:r>
            <w:r w:rsidRPr="00CC3209">
              <w:rPr>
                <w:rFonts w:ascii="Arial" w:eastAsia="Times New Roman" w:hAnsi="Arial"/>
                <w:sz w:val="18"/>
                <w:lang w:eastAsia="ja-JP"/>
              </w:rPr>
              <w:t xml:space="preserve">cannot contain the field </w:t>
            </w:r>
            <w:proofErr w:type="spellStart"/>
            <w:r w:rsidRPr="00CC3209">
              <w:rPr>
                <w:rFonts w:ascii="Arial" w:eastAsia="Times New Roman" w:hAnsi="Arial"/>
                <w:i/>
                <w:iCs/>
                <w:sz w:val="18"/>
                <w:lang w:eastAsia="ja-JP"/>
              </w:rPr>
              <w:t>conditionalReconfiguration</w:t>
            </w:r>
            <w:proofErr w:type="spellEnd"/>
            <w:r w:rsidRPr="00CC3209">
              <w:rPr>
                <w:rFonts w:ascii="Arial" w:eastAsia="Times New Roman" w:hAnsi="Arial"/>
                <w:i/>
                <w:iCs/>
                <w:sz w:val="18"/>
                <w:lang w:eastAsia="ja-JP"/>
              </w:rPr>
              <w:t xml:space="preserve"> </w:t>
            </w:r>
            <w:r w:rsidRPr="00CC3209">
              <w:rPr>
                <w:rFonts w:ascii="Arial" w:eastAsia="Times New Roman" w:hAnsi="Arial"/>
                <w:sz w:val="18"/>
                <w:lang w:eastAsia="ja-JP"/>
              </w:rPr>
              <w:t xml:space="preserve">for conditional </w:t>
            </w:r>
            <w:proofErr w:type="spellStart"/>
            <w:r w:rsidRPr="00CC3209">
              <w:rPr>
                <w:rFonts w:ascii="Arial" w:eastAsia="Times New Roman" w:hAnsi="Arial"/>
                <w:sz w:val="18"/>
                <w:lang w:eastAsia="ja-JP"/>
              </w:rPr>
              <w:t>PSCell</w:t>
            </w:r>
            <w:proofErr w:type="spellEnd"/>
            <w:r w:rsidRPr="00CC3209">
              <w:rPr>
                <w:rFonts w:ascii="Arial" w:eastAsia="Times New Roman" w:hAnsi="Arial"/>
                <w:sz w:val="18"/>
                <w:lang w:eastAsia="ja-JP"/>
              </w:rPr>
              <w:t xml:space="preserve"> change or for conditional </w:t>
            </w:r>
            <w:proofErr w:type="spellStart"/>
            <w:r w:rsidRPr="00CC3209">
              <w:rPr>
                <w:rFonts w:ascii="Arial" w:eastAsia="Times New Roman" w:hAnsi="Arial"/>
                <w:sz w:val="18"/>
                <w:lang w:eastAsia="ja-JP"/>
              </w:rPr>
              <w:t>PSCell</w:t>
            </w:r>
            <w:proofErr w:type="spellEnd"/>
            <w:r w:rsidRPr="00CC3209">
              <w:rPr>
                <w:rFonts w:ascii="Arial" w:eastAsia="Times New Roman" w:hAnsi="Arial"/>
                <w:sz w:val="18"/>
                <w:lang w:eastAsia="ja-JP"/>
              </w:rPr>
              <w:t xml:space="preserve"> addition.</w:t>
            </w:r>
          </w:p>
        </w:tc>
      </w:tr>
      <w:tr w:rsidR="00CC3209" w:rsidRPr="00CC3209" w14:paraId="17D0E4AE"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695BB62"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daps-SourceRelease</w:t>
            </w:r>
          </w:p>
          <w:p w14:paraId="4942840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CC3209" w:rsidRPr="00CC3209" w14:paraId="10108026"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43E1A7A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dedicatedNAS-MessageList</w:t>
            </w:r>
          </w:p>
          <w:p w14:paraId="42E96D3C"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C3209">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CC3209" w:rsidRPr="00CC3209" w14:paraId="238CA0C2" w14:textId="77777777" w:rsidTr="00116DC1">
        <w:tc>
          <w:tcPr>
            <w:tcW w:w="14173" w:type="dxa"/>
            <w:tcBorders>
              <w:top w:val="single" w:sz="4" w:space="0" w:color="auto"/>
              <w:left w:val="single" w:sz="4" w:space="0" w:color="auto"/>
              <w:bottom w:val="single" w:sz="4" w:space="0" w:color="auto"/>
              <w:right w:val="single" w:sz="4" w:space="0" w:color="auto"/>
            </w:tcBorders>
          </w:tcPr>
          <w:p w14:paraId="6410F41D"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C3209">
              <w:rPr>
                <w:rFonts w:ascii="Arial" w:eastAsia="Times New Roman" w:hAnsi="Arial"/>
                <w:b/>
                <w:bCs/>
                <w:i/>
                <w:sz w:val="18"/>
                <w:lang w:eastAsia="en-GB"/>
              </w:rPr>
              <w:t>dedicatedPagingDelivery</w:t>
            </w:r>
            <w:proofErr w:type="spellEnd"/>
          </w:p>
          <w:p w14:paraId="7971F338"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Cs/>
                <w:sz w:val="18"/>
                <w:lang w:eastAsia="en-GB"/>
              </w:rPr>
              <w:t xml:space="preserve">This field is used to transfer </w:t>
            </w:r>
            <w:r w:rsidRPr="00CC3209">
              <w:rPr>
                <w:rFonts w:ascii="Arial" w:eastAsia="Times New Roman" w:hAnsi="Arial"/>
                <w:bCs/>
                <w:i/>
                <w:sz w:val="18"/>
                <w:lang w:eastAsia="en-GB"/>
              </w:rPr>
              <w:t>Paging</w:t>
            </w:r>
            <w:r w:rsidRPr="00CC3209">
              <w:rPr>
                <w:rFonts w:ascii="Arial" w:eastAsia="Times New Roman" w:hAnsi="Arial"/>
                <w:bCs/>
                <w:sz w:val="18"/>
                <w:lang w:eastAsia="en-GB"/>
              </w:rPr>
              <w:t xml:space="preserve"> message</w:t>
            </w:r>
            <w:r w:rsidRPr="00CC3209">
              <w:rPr>
                <w:rFonts w:ascii="Arial" w:eastAsia="Times New Roman" w:hAnsi="Arial"/>
                <w:sz w:val="18"/>
                <w:lang w:eastAsia="ja-JP"/>
              </w:rPr>
              <w:t xml:space="preserve"> for the associated L2 U2N Remote UE</w:t>
            </w:r>
            <w:r w:rsidRPr="00CC3209">
              <w:rPr>
                <w:rFonts w:ascii="Arial" w:eastAsia="Times New Roman" w:hAnsi="Arial"/>
                <w:bCs/>
                <w:sz w:val="18"/>
                <w:lang w:eastAsia="en-GB"/>
              </w:rPr>
              <w:t xml:space="preserve"> to the L2 U2N Relay UE in RRC_CONNECTED.</w:t>
            </w:r>
          </w:p>
        </w:tc>
      </w:tr>
      <w:tr w:rsidR="00CC3209" w:rsidRPr="00CC3209" w14:paraId="75AF4206" w14:textId="77777777" w:rsidTr="00116DC1">
        <w:tc>
          <w:tcPr>
            <w:tcW w:w="14173" w:type="dxa"/>
            <w:tcBorders>
              <w:top w:val="single" w:sz="4" w:space="0" w:color="auto"/>
              <w:left w:val="single" w:sz="4" w:space="0" w:color="auto"/>
              <w:bottom w:val="single" w:sz="4" w:space="0" w:color="auto"/>
              <w:right w:val="single" w:sz="4" w:space="0" w:color="auto"/>
            </w:tcBorders>
          </w:tcPr>
          <w:p w14:paraId="64FFFE3A"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C3209">
              <w:rPr>
                <w:rFonts w:ascii="Arial" w:eastAsia="Times New Roman" w:hAnsi="Arial"/>
                <w:b/>
                <w:i/>
                <w:noProof/>
                <w:sz w:val="18"/>
                <w:lang w:eastAsia="en-GB"/>
              </w:rPr>
              <w:t>dedicatedPosSysInfoDelivery</w:t>
            </w:r>
          </w:p>
          <w:p w14:paraId="4BC8E96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noProof/>
                <w:sz w:val="18"/>
                <w:lang w:eastAsia="en-GB"/>
              </w:rPr>
              <w:t xml:space="preserve">This field is used to transfer </w:t>
            </w:r>
            <w:r w:rsidRPr="00CC3209">
              <w:rPr>
                <w:rFonts w:ascii="Arial" w:eastAsia="Times New Roman" w:hAnsi="Arial"/>
                <w:i/>
                <w:noProof/>
                <w:sz w:val="18"/>
                <w:lang w:eastAsia="en-GB"/>
              </w:rPr>
              <w:t>SIBPos</w:t>
            </w:r>
            <w:r w:rsidRPr="00CC3209">
              <w:rPr>
                <w:rFonts w:ascii="Arial" w:eastAsia="Times New Roman" w:hAnsi="Arial"/>
                <w:noProof/>
                <w:sz w:val="18"/>
                <w:lang w:eastAsia="en-GB"/>
              </w:rPr>
              <w:t xml:space="preserve"> to the UE in RRC_CONNECTED.</w:t>
            </w:r>
          </w:p>
        </w:tc>
      </w:tr>
      <w:tr w:rsidR="00CC3209" w:rsidRPr="00CC3209" w14:paraId="2C67B595"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F84DB0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C3209">
              <w:rPr>
                <w:rFonts w:ascii="Arial" w:eastAsia="Times New Roman" w:hAnsi="Arial"/>
                <w:b/>
                <w:i/>
                <w:noProof/>
                <w:sz w:val="18"/>
                <w:lang w:eastAsia="en-GB"/>
              </w:rPr>
              <w:t>dedicatedSIB1-Delivery</w:t>
            </w:r>
          </w:p>
          <w:p w14:paraId="06D4CA7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CC3209">
              <w:rPr>
                <w:rFonts w:ascii="Arial" w:eastAsia="Times New Roman" w:hAnsi="Arial"/>
                <w:noProof/>
                <w:sz w:val="18"/>
                <w:lang w:eastAsia="en-GB"/>
              </w:rPr>
              <w:t xml:space="preserve">This field is used to transfer </w:t>
            </w:r>
            <w:r w:rsidRPr="00CC3209">
              <w:rPr>
                <w:rFonts w:ascii="Arial" w:eastAsia="Times New Roman" w:hAnsi="Arial"/>
                <w:i/>
                <w:sz w:val="18"/>
                <w:lang w:eastAsia="sv-SE"/>
              </w:rPr>
              <w:t>SIB1</w:t>
            </w:r>
            <w:r w:rsidRPr="00CC3209">
              <w:rPr>
                <w:rFonts w:ascii="Arial" w:eastAsia="Times New Roman" w:hAnsi="Arial"/>
                <w:noProof/>
                <w:sz w:val="18"/>
                <w:lang w:eastAsia="en-GB"/>
              </w:rPr>
              <w:t xml:space="preserve"> to the UE</w:t>
            </w:r>
            <w:r w:rsidRPr="00CC3209">
              <w:rPr>
                <w:rFonts w:ascii="Arial" w:eastAsia="Times New Roman" w:hAnsi="Arial"/>
                <w:sz w:val="18"/>
                <w:lang w:eastAsia="en-GB"/>
              </w:rPr>
              <w:t xml:space="preserve"> (including L2 U2N Remote UE)</w:t>
            </w:r>
            <w:r w:rsidRPr="00CC3209">
              <w:rPr>
                <w:rFonts w:ascii="Arial" w:eastAsia="Times New Roman" w:hAnsi="Arial"/>
                <w:noProof/>
                <w:sz w:val="18"/>
                <w:lang w:eastAsia="en-GB"/>
              </w:rPr>
              <w:t>.</w:t>
            </w:r>
            <w:r w:rsidRPr="00CC3209">
              <w:rPr>
                <w:rFonts w:ascii="Arial" w:eastAsia="Times New Roman" w:hAnsi="Arial"/>
                <w:sz w:val="18"/>
                <w:lang w:eastAsia="sv-SE"/>
              </w:rPr>
              <w:t xml:space="preserve"> </w:t>
            </w:r>
            <w:r w:rsidRPr="00CC3209">
              <w:rPr>
                <w:rFonts w:ascii="Arial" w:eastAsia="Times New Roman" w:hAnsi="Arial"/>
                <w:noProof/>
                <w:sz w:val="18"/>
                <w:lang w:eastAsia="en-GB"/>
              </w:rPr>
              <w:t xml:space="preserve">The field has the same values as the corresponding configuration in </w:t>
            </w:r>
            <w:r w:rsidRPr="00CC3209">
              <w:rPr>
                <w:rFonts w:ascii="Arial" w:eastAsia="Times New Roman" w:hAnsi="Arial"/>
                <w:i/>
                <w:noProof/>
                <w:sz w:val="18"/>
                <w:lang w:eastAsia="en-GB"/>
              </w:rPr>
              <w:t>servingCellConfigCommon</w:t>
            </w:r>
            <w:r w:rsidRPr="00CC3209">
              <w:rPr>
                <w:rFonts w:ascii="Arial" w:eastAsia="Times New Roman" w:hAnsi="Arial"/>
                <w:noProof/>
                <w:sz w:val="18"/>
                <w:lang w:eastAsia="en-GB"/>
              </w:rPr>
              <w:t>.</w:t>
            </w:r>
          </w:p>
        </w:tc>
      </w:tr>
      <w:tr w:rsidR="00CC3209" w:rsidRPr="00CC3209" w14:paraId="30671960"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21ADEF1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CC3209">
              <w:rPr>
                <w:rFonts w:ascii="Arial" w:eastAsia="Times New Roman" w:hAnsi="Arial"/>
                <w:b/>
                <w:i/>
                <w:noProof/>
                <w:sz w:val="18"/>
                <w:lang w:eastAsia="en-GB"/>
              </w:rPr>
              <w:t>dedicatedSystemInformationDelivery</w:t>
            </w:r>
          </w:p>
          <w:p w14:paraId="28BB3182"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noProof/>
                <w:sz w:val="18"/>
                <w:lang w:eastAsia="en-GB"/>
              </w:rPr>
            </w:pPr>
            <w:r w:rsidRPr="00CC3209">
              <w:rPr>
                <w:rFonts w:ascii="Arial" w:eastAsia="Times New Roman" w:hAnsi="Arial"/>
                <w:noProof/>
                <w:sz w:val="18"/>
                <w:lang w:eastAsia="en-GB"/>
              </w:rPr>
              <w:t xml:space="preserve">This field is used to transfer </w:t>
            </w:r>
            <w:r w:rsidRPr="00CC3209">
              <w:rPr>
                <w:rFonts w:ascii="Arial" w:eastAsia="Times New Roman" w:hAnsi="Arial"/>
                <w:i/>
                <w:sz w:val="18"/>
                <w:lang w:eastAsia="sv-SE"/>
              </w:rPr>
              <w:t>SIB6</w:t>
            </w:r>
            <w:r w:rsidRPr="00CC3209">
              <w:rPr>
                <w:rFonts w:ascii="Arial" w:eastAsia="Times New Roman" w:hAnsi="Arial"/>
                <w:noProof/>
                <w:sz w:val="18"/>
                <w:lang w:eastAsia="en-GB"/>
              </w:rPr>
              <w:t xml:space="preserve">, </w:t>
            </w:r>
            <w:r w:rsidRPr="00CC3209">
              <w:rPr>
                <w:rFonts w:ascii="Arial" w:eastAsia="Times New Roman" w:hAnsi="Arial"/>
                <w:i/>
                <w:sz w:val="18"/>
                <w:lang w:eastAsia="sv-SE"/>
              </w:rPr>
              <w:t>SIB7</w:t>
            </w:r>
            <w:r w:rsidRPr="00CC3209">
              <w:rPr>
                <w:rFonts w:ascii="Arial" w:eastAsia="Times New Roman" w:hAnsi="Arial"/>
                <w:noProof/>
                <w:sz w:val="18"/>
                <w:lang w:eastAsia="en-GB"/>
              </w:rPr>
              <w:t xml:space="preserve">, </w:t>
            </w:r>
            <w:r w:rsidRPr="00CC3209">
              <w:rPr>
                <w:rFonts w:ascii="Arial" w:eastAsia="Times New Roman" w:hAnsi="Arial"/>
                <w:i/>
                <w:sz w:val="18"/>
                <w:lang w:eastAsia="sv-SE"/>
              </w:rPr>
              <w:t>SIB8, SIB19</w:t>
            </w:r>
            <w:r w:rsidRPr="00CC3209">
              <w:rPr>
                <w:rFonts w:ascii="Arial" w:eastAsia="Times New Roman" w:hAnsi="Arial" w:cs="Arial"/>
                <w:i/>
                <w:iCs/>
                <w:sz w:val="18"/>
                <w:szCs w:val="18"/>
                <w:lang w:eastAsia="ja-JP"/>
              </w:rPr>
              <w:t xml:space="preserve">, </w:t>
            </w:r>
            <w:proofErr w:type="gramStart"/>
            <w:r w:rsidRPr="00CC3209">
              <w:rPr>
                <w:rFonts w:ascii="Arial" w:eastAsia="Times New Roman" w:hAnsi="Arial" w:cs="Arial"/>
                <w:i/>
                <w:iCs/>
                <w:sz w:val="18"/>
                <w:szCs w:val="18"/>
                <w:lang w:eastAsia="ja-JP"/>
              </w:rPr>
              <w:t>SIB21</w:t>
            </w:r>
            <w:proofErr w:type="gramEnd"/>
            <w:r w:rsidRPr="00CC3209">
              <w:rPr>
                <w:rFonts w:ascii="Arial" w:eastAsia="Times New Roman" w:hAnsi="Arial"/>
                <w:noProof/>
                <w:sz w:val="18"/>
                <w:lang w:eastAsia="en-GB"/>
              </w:rPr>
              <w:t xml:space="preserve"> to the UE with an active BWP with no common search space configured</w:t>
            </w:r>
            <w:r w:rsidRPr="00CC3209">
              <w:rPr>
                <w:rFonts w:ascii="Arial" w:eastAsia="Times New Roman" w:hAnsi="Arial"/>
                <w:sz w:val="18"/>
                <w:lang w:eastAsia="en-GB"/>
              </w:rPr>
              <w:t xml:space="preserve"> or the L2 U2N Remote UE in RRC_CONNECTED</w:t>
            </w:r>
            <w:r w:rsidRPr="00CC3209">
              <w:rPr>
                <w:rFonts w:ascii="Arial" w:eastAsia="Times New Roman" w:hAnsi="Arial"/>
                <w:noProof/>
                <w:sz w:val="18"/>
                <w:lang w:eastAsia="en-GB"/>
              </w:rPr>
              <w:t>. For UEs in RRC_CONNECTED</w:t>
            </w:r>
            <w:r w:rsidRPr="00CC3209">
              <w:rPr>
                <w:rFonts w:ascii="Arial" w:eastAsia="Times New Roman" w:hAnsi="Arial"/>
                <w:sz w:val="18"/>
                <w:lang w:eastAsia="en-GB"/>
              </w:rPr>
              <w:t xml:space="preserve"> (including L2 U2N Remote UE)</w:t>
            </w:r>
            <w:r w:rsidRPr="00CC3209">
              <w:rPr>
                <w:rFonts w:ascii="Arial" w:eastAsia="Times New Roman" w:hAnsi="Arial"/>
                <w:noProof/>
                <w:sz w:val="18"/>
                <w:lang w:eastAsia="en-GB"/>
              </w:rPr>
              <w:t>, this field is used to transfer the SIBs requested on-demand.</w:t>
            </w:r>
          </w:p>
        </w:tc>
      </w:tr>
      <w:tr w:rsidR="00CC3209" w:rsidRPr="00CC3209" w14:paraId="3C3CD67D"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7E4546D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C3209">
              <w:rPr>
                <w:rFonts w:ascii="Arial" w:eastAsia="Times New Roman" w:hAnsi="Arial"/>
                <w:b/>
                <w:bCs/>
                <w:i/>
                <w:sz w:val="18"/>
                <w:lang w:eastAsia="en-GB"/>
              </w:rPr>
              <w:t>defaultUL</w:t>
            </w:r>
            <w:proofErr w:type="spellEnd"/>
            <w:r w:rsidRPr="00CC3209">
              <w:rPr>
                <w:rFonts w:ascii="Arial" w:eastAsia="Times New Roman" w:hAnsi="Arial"/>
                <w:b/>
                <w:bCs/>
                <w:i/>
                <w:sz w:val="18"/>
                <w:lang w:eastAsia="en-GB"/>
              </w:rPr>
              <w:t>-BAP-</w:t>
            </w:r>
            <w:proofErr w:type="spellStart"/>
            <w:r w:rsidRPr="00CC3209">
              <w:rPr>
                <w:rFonts w:ascii="Arial" w:eastAsia="Times New Roman" w:hAnsi="Arial"/>
                <w:b/>
                <w:bCs/>
                <w:i/>
                <w:sz w:val="18"/>
                <w:lang w:eastAsia="en-GB"/>
              </w:rPr>
              <w:t>RoutingID</w:t>
            </w:r>
            <w:proofErr w:type="spellEnd"/>
          </w:p>
          <w:p w14:paraId="42BBDDE8"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lang w:eastAsia="en-GB"/>
              </w:rPr>
            </w:pPr>
            <w:r w:rsidRPr="00CC3209">
              <w:rPr>
                <w:rFonts w:ascii="Arial" w:eastAsia="Times New Roman" w:hAnsi="Arial"/>
                <w:sz w:val="18"/>
                <w:szCs w:val="22"/>
                <w:lang w:eastAsia="sv-SE"/>
              </w:rPr>
              <w:t>This field is used for IAB-node to configure the default uplink Routing ID</w:t>
            </w:r>
            <w:r w:rsidRPr="00CC3209">
              <w:rPr>
                <w:rFonts w:ascii="Arial" w:eastAsia="Times New Roman" w:hAnsi="Arial"/>
                <w:sz w:val="18"/>
                <w:szCs w:val="22"/>
                <w:lang w:eastAsia="ja-JP"/>
              </w:rPr>
              <w:t>, which is used by IAB-node</w:t>
            </w:r>
            <w:r w:rsidRPr="00CC3209">
              <w:rPr>
                <w:rFonts w:ascii="Arial" w:eastAsia="Times New Roman" w:hAnsi="Arial"/>
                <w:iCs/>
                <w:sz w:val="18"/>
                <w:lang w:eastAsia="sv-SE"/>
              </w:rPr>
              <w:t xml:space="preserve"> during IAB-node bootstrapping</w:t>
            </w:r>
            <w:r w:rsidRPr="00CC3209">
              <w:rPr>
                <w:rFonts w:ascii="Arial" w:eastAsia="Times New Roman" w:hAnsi="Arial"/>
                <w:i/>
                <w:sz w:val="18"/>
                <w:lang w:eastAsia="ja-JP"/>
              </w:rPr>
              <w:t xml:space="preserve">, </w:t>
            </w:r>
            <w:r w:rsidRPr="00CC3209">
              <w:rPr>
                <w:rFonts w:ascii="Arial" w:eastAsia="Times New Roman" w:hAnsi="Arial"/>
                <w:iCs/>
                <w:sz w:val="18"/>
                <w:lang w:eastAsia="ja-JP"/>
              </w:rPr>
              <w:t>migration, IAB-MT RRC resume and IAB-MT RRC re-establishment</w:t>
            </w:r>
            <w:r w:rsidRPr="00CC3209">
              <w:rPr>
                <w:rFonts w:ascii="Arial" w:eastAsia="Times New Roman" w:hAnsi="Arial"/>
                <w:iCs/>
                <w:sz w:val="18"/>
                <w:lang w:eastAsia="sv-SE"/>
              </w:rPr>
              <w:t xml:space="preserve"> for </w:t>
            </w:r>
            <w:r w:rsidRPr="00CC3209">
              <w:rPr>
                <w:rFonts w:ascii="Arial" w:eastAsia="Times New Roman" w:hAnsi="Arial"/>
                <w:i/>
                <w:sz w:val="18"/>
                <w:lang w:eastAsia="sv-SE"/>
              </w:rPr>
              <w:t>F1-C</w:t>
            </w:r>
            <w:r w:rsidRPr="00CC3209">
              <w:rPr>
                <w:rFonts w:ascii="Arial" w:eastAsia="Times New Roman" w:hAnsi="Arial"/>
                <w:iCs/>
                <w:sz w:val="18"/>
                <w:lang w:eastAsia="sv-SE"/>
              </w:rPr>
              <w:t xml:space="preserve"> and </w:t>
            </w:r>
            <w:r w:rsidRPr="00CC3209">
              <w:rPr>
                <w:rFonts w:ascii="Arial" w:eastAsia="Times New Roman" w:hAnsi="Arial"/>
                <w:i/>
                <w:sz w:val="18"/>
                <w:lang w:eastAsia="sv-SE"/>
              </w:rPr>
              <w:t>non-F1</w:t>
            </w:r>
            <w:r w:rsidRPr="00CC3209">
              <w:rPr>
                <w:rFonts w:ascii="Arial" w:eastAsia="Times New Roman" w:hAnsi="Arial"/>
                <w:iCs/>
                <w:sz w:val="18"/>
                <w:lang w:eastAsia="sv-SE"/>
              </w:rPr>
              <w:t xml:space="preserve"> traffic</w:t>
            </w:r>
            <w:r w:rsidRPr="00CC3209">
              <w:rPr>
                <w:rFonts w:ascii="Arial" w:eastAsia="Times New Roman" w:hAnsi="Arial"/>
                <w:iCs/>
                <w:sz w:val="18"/>
                <w:szCs w:val="22"/>
                <w:lang w:eastAsia="sv-SE"/>
              </w:rPr>
              <w:t>.</w:t>
            </w:r>
            <w:r w:rsidRPr="00CC3209">
              <w:rPr>
                <w:rFonts w:ascii="Arial" w:eastAsia="Times New Roman" w:hAnsi="Arial"/>
                <w:sz w:val="18"/>
                <w:szCs w:val="22"/>
                <w:lang w:eastAsia="ja-JP"/>
              </w:rPr>
              <w:t xml:space="preserve"> The </w:t>
            </w:r>
            <w:proofErr w:type="spellStart"/>
            <w:r w:rsidRPr="00CC3209">
              <w:rPr>
                <w:rFonts w:ascii="Arial" w:eastAsia="Times New Roman" w:hAnsi="Arial"/>
                <w:i/>
                <w:iCs/>
                <w:sz w:val="18"/>
                <w:szCs w:val="22"/>
                <w:lang w:eastAsia="ja-JP"/>
              </w:rPr>
              <w:t>defaultUL</w:t>
            </w:r>
            <w:proofErr w:type="spellEnd"/>
            <w:r w:rsidRPr="00CC3209">
              <w:rPr>
                <w:rFonts w:ascii="Arial" w:eastAsia="Times New Roman" w:hAnsi="Arial"/>
                <w:i/>
                <w:iCs/>
                <w:sz w:val="18"/>
                <w:szCs w:val="22"/>
                <w:lang w:eastAsia="ja-JP"/>
              </w:rPr>
              <w:t>-BAP-</w:t>
            </w:r>
            <w:proofErr w:type="spellStart"/>
            <w:r w:rsidRPr="00CC3209">
              <w:rPr>
                <w:rFonts w:ascii="Arial" w:eastAsia="Times New Roman" w:hAnsi="Arial"/>
                <w:i/>
                <w:iCs/>
                <w:sz w:val="18"/>
                <w:szCs w:val="22"/>
                <w:lang w:eastAsia="ja-JP"/>
              </w:rPr>
              <w:t>RoutingID</w:t>
            </w:r>
            <w:proofErr w:type="spellEnd"/>
            <w:r w:rsidRPr="00CC3209">
              <w:rPr>
                <w:rFonts w:ascii="Arial" w:eastAsia="Times New Roman" w:hAnsi="Arial"/>
                <w:sz w:val="18"/>
                <w:szCs w:val="22"/>
                <w:lang w:eastAsia="ja-JP"/>
              </w:rPr>
              <w:t xml:space="preserve"> can be (re-)configured when IAB-node IP address for </w:t>
            </w:r>
            <w:r w:rsidRPr="00CC3209">
              <w:rPr>
                <w:rFonts w:ascii="Arial" w:eastAsia="Times New Roman" w:hAnsi="Arial"/>
                <w:i/>
                <w:iCs/>
                <w:sz w:val="18"/>
                <w:szCs w:val="22"/>
                <w:lang w:eastAsia="ja-JP"/>
              </w:rPr>
              <w:t>F1-C</w:t>
            </w:r>
            <w:r w:rsidRPr="00CC3209">
              <w:rPr>
                <w:rFonts w:ascii="Arial" w:eastAsia="Times New Roman" w:hAnsi="Arial"/>
                <w:sz w:val="18"/>
                <w:szCs w:val="22"/>
                <w:lang w:eastAsia="ja-JP"/>
              </w:rPr>
              <w:t xml:space="preserve"> related traffic changes. This field is mandatory only for IAB-node bootstrapping.</w:t>
            </w:r>
          </w:p>
        </w:tc>
      </w:tr>
      <w:tr w:rsidR="00CC3209" w:rsidRPr="00CC3209" w14:paraId="2E4D6A31"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04FD3EA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C3209">
              <w:rPr>
                <w:rFonts w:ascii="Arial" w:eastAsia="Times New Roman" w:hAnsi="Arial"/>
                <w:b/>
                <w:bCs/>
                <w:i/>
                <w:sz w:val="18"/>
                <w:lang w:eastAsia="en-GB"/>
              </w:rPr>
              <w:t>defaultUL</w:t>
            </w:r>
            <w:proofErr w:type="spellEnd"/>
            <w:r w:rsidRPr="00CC3209">
              <w:rPr>
                <w:rFonts w:ascii="Arial" w:eastAsia="Times New Roman" w:hAnsi="Arial"/>
                <w:b/>
                <w:bCs/>
                <w:i/>
                <w:sz w:val="18"/>
                <w:lang w:eastAsia="en-GB"/>
              </w:rPr>
              <w:t>-BH-RLC-Channel</w:t>
            </w:r>
          </w:p>
          <w:p w14:paraId="0259137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C3209">
              <w:rPr>
                <w:rFonts w:ascii="Arial" w:eastAsia="Times New Roman" w:hAnsi="Arial"/>
                <w:sz w:val="18"/>
                <w:szCs w:val="22"/>
                <w:lang w:eastAsia="sv-SE"/>
              </w:rPr>
              <w:t xml:space="preserve">This field is used for IAB-nodes to configure the default uplink </w:t>
            </w:r>
            <w:r w:rsidRPr="00CC3209">
              <w:rPr>
                <w:rFonts w:ascii="Arial" w:eastAsia="Times New Roman" w:hAnsi="Arial"/>
                <w:sz w:val="18"/>
                <w:lang w:eastAsia="sv-SE"/>
              </w:rPr>
              <w:t>BH RLC channel</w:t>
            </w:r>
            <w:r w:rsidRPr="00CC3209">
              <w:rPr>
                <w:rFonts w:ascii="Arial" w:eastAsia="Times New Roman" w:hAnsi="Arial"/>
                <w:i/>
                <w:sz w:val="18"/>
                <w:lang w:eastAsia="ja-JP"/>
              </w:rPr>
              <w:t>,</w:t>
            </w:r>
            <w:r w:rsidRPr="00CC3209">
              <w:rPr>
                <w:rFonts w:ascii="Arial" w:eastAsia="Times New Roman" w:hAnsi="Arial"/>
                <w:iCs/>
                <w:sz w:val="18"/>
                <w:lang w:eastAsia="ja-JP"/>
              </w:rPr>
              <w:t xml:space="preserve"> which is used by IAB-node</w:t>
            </w:r>
            <w:r w:rsidRPr="00CC3209">
              <w:rPr>
                <w:rFonts w:ascii="Arial" w:eastAsia="Times New Roman" w:hAnsi="Arial"/>
                <w:i/>
                <w:sz w:val="18"/>
                <w:lang w:eastAsia="sv-SE"/>
              </w:rPr>
              <w:t xml:space="preserve"> </w:t>
            </w:r>
            <w:r w:rsidRPr="00CC3209">
              <w:rPr>
                <w:rFonts w:ascii="Arial" w:eastAsia="Times New Roman" w:hAnsi="Arial"/>
                <w:iCs/>
                <w:sz w:val="18"/>
                <w:lang w:eastAsia="sv-SE"/>
              </w:rPr>
              <w:t>during IAB-node bootstrapping</w:t>
            </w:r>
            <w:r w:rsidRPr="00CC3209">
              <w:rPr>
                <w:rFonts w:ascii="Arial" w:eastAsia="Times New Roman" w:hAnsi="Arial"/>
                <w:i/>
                <w:sz w:val="18"/>
                <w:lang w:eastAsia="ja-JP"/>
              </w:rPr>
              <w:t xml:space="preserve">, </w:t>
            </w:r>
            <w:r w:rsidRPr="00CC3209">
              <w:rPr>
                <w:rFonts w:ascii="Arial" w:eastAsia="Times New Roman" w:hAnsi="Arial"/>
                <w:iCs/>
                <w:sz w:val="18"/>
                <w:lang w:eastAsia="ja-JP"/>
              </w:rPr>
              <w:t>migration, IAB-MT RRC resume and IAB-MT RRC re-establishment</w:t>
            </w:r>
            <w:r w:rsidRPr="00CC3209">
              <w:rPr>
                <w:rFonts w:ascii="Arial" w:eastAsia="Times New Roman" w:hAnsi="Arial"/>
                <w:iCs/>
                <w:sz w:val="18"/>
                <w:lang w:eastAsia="sv-SE"/>
              </w:rPr>
              <w:t xml:space="preserve"> </w:t>
            </w:r>
            <w:r w:rsidRPr="00CC3209">
              <w:rPr>
                <w:rFonts w:ascii="Arial" w:eastAsia="Times New Roman" w:hAnsi="Arial"/>
                <w:i/>
                <w:sz w:val="18"/>
                <w:lang w:eastAsia="sv-SE"/>
              </w:rPr>
              <w:t>for F1-C and non-F1 traffic</w:t>
            </w:r>
            <w:r w:rsidRPr="00CC3209">
              <w:rPr>
                <w:rFonts w:ascii="Arial" w:eastAsia="Times New Roman" w:hAnsi="Arial"/>
                <w:sz w:val="18"/>
                <w:szCs w:val="22"/>
                <w:lang w:eastAsia="sv-SE"/>
              </w:rPr>
              <w:t>.</w:t>
            </w:r>
            <w:r w:rsidRPr="00CC3209">
              <w:rPr>
                <w:rFonts w:ascii="Arial" w:eastAsia="Times New Roman" w:hAnsi="Arial"/>
                <w:sz w:val="18"/>
                <w:szCs w:val="22"/>
                <w:lang w:eastAsia="ja-JP"/>
              </w:rPr>
              <w:t xml:space="preserve"> The </w:t>
            </w:r>
            <w:proofErr w:type="spellStart"/>
            <w:r w:rsidRPr="00CC3209">
              <w:rPr>
                <w:rFonts w:ascii="Arial" w:eastAsia="Times New Roman" w:hAnsi="Arial"/>
                <w:i/>
                <w:iCs/>
                <w:sz w:val="18"/>
                <w:szCs w:val="22"/>
                <w:lang w:eastAsia="ja-JP"/>
              </w:rPr>
              <w:t>defaultUL</w:t>
            </w:r>
            <w:proofErr w:type="spellEnd"/>
            <w:r w:rsidRPr="00CC3209">
              <w:rPr>
                <w:rFonts w:ascii="Arial" w:eastAsia="Times New Roman" w:hAnsi="Arial"/>
                <w:i/>
                <w:iCs/>
                <w:sz w:val="18"/>
                <w:szCs w:val="22"/>
                <w:lang w:eastAsia="ja-JP"/>
              </w:rPr>
              <w:t>-BH-RLC-Channel</w:t>
            </w:r>
            <w:r w:rsidRPr="00CC3209">
              <w:rPr>
                <w:rFonts w:ascii="Arial" w:eastAsia="Times New Roman" w:hAnsi="Arial"/>
                <w:sz w:val="18"/>
                <w:szCs w:val="22"/>
                <w:lang w:eastAsia="ja-JP"/>
              </w:rPr>
              <w:t xml:space="preserve"> can be (re-)configured when IAB-node IP address for </w:t>
            </w:r>
            <w:r w:rsidRPr="00CC3209">
              <w:rPr>
                <w:rFonts w:ascii="Arial" w:eastAsia="Times New Roman" w:hAnsi="Arial"/>
                <w:i/>
                <w:iCs/>
                <w:sz w:val="18"/>
                <w:szCs w:val="22"/>
                <w:lang w:eastAsia="ja-JP"/>
              </w:rPr>
              <w:t>F1-C</w:t>
            </w:r>
            <w:r w:rsidRPr="00CC3209">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CC3209" w:rsidRPr="00CC3209" w14:paraId="181DA05C" w14:textId="77777777" w:rsidTr="00116DC1">
        <w:tc>
          <w:tcPr>
            <w:tcW w:w="14173" w:type="dxa"/>
            <w:tcBorders>
              <w:top w:val="single" w:sz="4" w:space="0" w:color="auto"/>
              <w:left w:val="single" w:sz="4" w:space="0" w:color="auto"/>
              <w:bottom w:val="single" w:sz="4" w:space="0" w:color="auto"/>
              <w:right w:val="single" w:sz="4" w:space="0" w:color="auto"/>
            </w:tcBorders>
          </w:tcPr>
          <w:p w14:paraId="6AEFB41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C3209">
              <w:rPr>
                <w:rFonts w:ascii="Arial" w:eastAsia="Times New Roman" w:hAnsi="Arial"/>
                <w:b/>
                <w:bCs/>
                <w:i/>
                <w:sz w:val="18"/>
                <w:lang w:eastAsia="en-GB"/>
              </w:rPr>
              <w:t>flowControlFeedbackType</w:t>
            </w:r>
            <w:proofErr w:type="spellEnd"/>
          </w:p>
          <w:p w14:paraId="08DCC27B"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C3209">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CC3209">
              <w:rPr>
                <w:rFonts w:ascii="Arial" w:eastAsia="Times New Roman" w:hAnsi="Arial"/>
                <w:i/>
                <w:iCs/>
                <w:sz w:val="18"/>
                <w:szCs w:val="22"/>
                <w:lang w:eastAsia="zh-CN"/>
              </w:rPr>
              <w:t>perBH</w:t>
            </w:r>
            <w:proofErr w:type="spellEnd"/>
            <w:r w:rsidRPr="00CC3209">
              <w:rPr>
                <w:rFonts w:ascii="Arial" w:eastAsia="Times New Roman" w:hAnsi="Arial"/>
                <w:i/>
                <w:iCs/>
                <w:sz w:val="18"/>
                <w:szCs w:val="22"/>
                <w:lang w:eastAsia="zh-CN"/>
              </w:rPr>
              <w:t>-RLC-Channel</w:t>
            </w:r>
            <w:r w:rsidRPr="00CC3209">
              <w:rPr>
                <w:rFonts w:ascii="Arial" w:eastAsia="Times New Roman" w:hAnsi="Arial"/>
                <w:sz w:val="18"/>
                <w:szCs w:val="22"/>
                <w:lang w:eastAsia="zh-CN"/>
              </w:rPr>
              <w:t xml:space="preserve"> indicates that the IAB-node shall provide flow control feedback per BH RLC channel, value </w:t>
            </w:r>
            <w:proofErr w:type="spellStart"/>
            <w:r w:rsidRPr="00CC3209">
              <w:rPr>
                <w:rFonts w:ascii="Arial" w:eastAsia="Times New Roman" w:hAnsi="Arial"/>
                <w:i/>
                <w:iCs/>
                <w:sz w:val="18"/>
                <w:szCs w:val="22"/>
                <w:lang w:eastAsia="zh-CN"/>
              </w:rPr>
              <w:t>perRoutingID</w:t>
            </w:r>
            <w:proofErr w:type="spellEnd"/>
            <w:r w:rsidRPr="00CC3209">
              <w:rPr>
                <w:rFonts w:ascii="Arial" w:eastAsia="Times New Roman" w:hAnsi="Arial"/>
                <w:i/>
                <w:iCs/>
                <w:sz w:val="18"/>
                <w:szCs w:val="22"/>
                <w:lang w:eastAsia="zh-CN"/>
              </w:rPr>
              <w:t xml:space="preserve"> </w:t>
            </w:r>
            <w:r w:rsidRPr="00CC3209">
              <w:rPr>
                <w:rFonts w:ascii="Arial" w:eastAsia="Times New Roman" w:hAnsi="Arial"/>
                <w:sz w:val="18"/>
                <w:szCs w:val="22"/>
                <w:lang w:eastAsia="zh-CN"/>
              </w:rPr>
              <w:t xml:space="preserve">indicates that the IAB-node shall provide flow control feedback per routing ID, and value </w:t>
            </w:r>
            <w:r w:rsidRPr="00CC3209">
              <w:rPr>
                <w:rFonts w:ascii="Arial" w:eastAsia="Times New Roman" w:hAnsi="Arial"/>
                <w:i/>
                <w:iCs/>
                <w:sz w:val="18"/>
                <w:szCs w:val="22"/>
                <w:lang w:eastAsia="zh-CN"/>
              </w:rPr>
              <w:t xml:space="preserve">both </w:t>
            </w:r>
            <w:r w:rsidRPr="00CC3209">
              <w:rPr>
                <w:rFonts w:ascii="Arial" w:eastAsia="Times New Roman" w:hAnsi="Arial"/>
                <w:sz w:val="18"/>
                <w:szCs w:val="22"/>
                <w:lang w:eastAsia="zh-CN"/>
              </w:rPr>
              <w:t>indicates that the IAB-node shall provide flow control feedback both per BH RLC channel and per routing ID.</w:t>
            </w:r>
          </w:p>
        </w:tc>
      </w:tr>
      <w:tr w:rsidR="00CC3209" w:rsidRPr="00CC3209" w14:paraId="4B3DDBC1"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439D9B53"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fullConfig</w:t>
            </w:r>
          </w:p>
          <w:p w14:paraId="105C97F2"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bCs/>
                <w:noProof/>
                <w:sz w:val="18"/>
                <w:lang w:eastAsia="en-GB"/>
              </w:rPr>
              <w:t xml:space="preserve">Indicates that the full configuration option is applicable for the </w:t>
            </w:r>
            <w:proofErr w:type="spellStart"/>
            <w:r w:rsidRPr="00CC3209">
              <w:rPr>
                <w:rFonts w:ascii="Arial" w:eastAsia="Times New Roman" w:hAnsi="Arial"/>
                <w:i/>
                <w:sz w:val="18"/>
                <w:szCs w:val="22"/>
                <w:lang w:eastAsia="sv-SE"/>
              </w:rPr>
              <w:t>RRCReconfiguration</w:t>
            </w:r>
            <w:proofErr w:type="spellEnd"/>
            <w:r w:rsidRPr="00CC3209">
              <w:rPr>
                <w:rFonts w:ascii="Arial" w:eastAsia="Times New Roman" w:hAnsi="Arial"/>
                <w:bCs/>
                <w:noProof/>
                <w:sz w:val="18"/>
                <w:lang w:eastAsia="en-GB"/>
              </w:rPr>
              <w:t xml:space="preserve"> message for intra-system intra-RAT HO. For inter-RAT HO from E-UTRA to NR, </w:t>
            </w:r>
            <w:r w:rsidRPr="00CC3209">
              <w:rPr>
                <w:rFonts w:ascii="Arial" w:eastAsia="Times New Roman" w:hAnsi="Arial"/>
                <w:bCs/>
                <w:i/>
                <w:noProof/>
                <w:sz w:val="18"/>
                <w:lang w:eastAsia="en-GB"/>
              </w:rPr>
              <w:t>fullConfig</w:t>
            </w:r>
            <w:r w:rsidRPr="00CC3209">
              <w:rPr>
                <w:rFonts w:ascii="Arial" w:eastAsia="Times New Roman" w:hAnsi="Arial"/>
                <w:bCs/>
                <w:noProof/>
                <w:sz w:val="18"/>
                <w:lang w:eastAsia="en-GB"/>
              </w:rPr>
              <w:t xml:space="preserve"> indicates whether or not delta signalling of SDAP/PDCP from source RAT is applicable. </w:t>
            </w:r>
            <w:r w:rsidRPr="00CC3209">
              <w:rPr>
                <w:rFonts w:ascii="Arial" w:eastAsia="Times New Roman" w:hAnsi="Arial"/>
                <w:sz w:val="18"/>
                <w:lang w:eastAsia="sv-SE"/>
              </w:rPr>
              <w:t xml:space="preserve">This field is absent if </w:t>
            </w:r>
            <w:r w:rsidRPr="00CC3209">
              <w:rPr>
                <w:rFonts w:ascii="Arial" w:eastAsia="Times New Roman" w:hAnsi="Arial"/>
                <w:sz w:val="18"/>
                <w:lang w:eastAsia="ja-JP"/>
              </w:rPr>
              <w:t>any DAPS bearer</w:t>
            </w:r>
            <w:r w:rsidRPr="00CC3209">
              <w:rPr>
                <w:rFonts w:ascii="Arial" w:eastAsia="Times New Roman" w:hAnsi="Arial"/>
                <w:sz w:val="18"/>
                <w:lang w:eastAsia="sv-SE"/>
              </w:rPr>
              <w:t xml:space="preserve"> is configured or when the </w:t>
            </w:r>
            <w:proofErr w:type="spellStart"/>
            <w:r w:rsidRPr="00CC3209">
              <w:rPr>
                <w:rFonts w:ascii="Arial" w:eastAsia="Times New Roman" w:hAnsi="Arial"/>
                <w:i/>
                <w:sz w:val="18"/>
                <w:lang w:eastAsia="sv-SE"/>
              </w:rPr>
              <w:t>RRCReconfiguration</w:t>
            </w:r>
            <w:proofErr w:type="spellEnd"/>
            <w:r w:rsidRPr="00CC3209">
              <w:rPr>
                <w:rFonts w:ascii="Arial" w:eastAsia="Times New Roman" w:hAnsi="Arial"/>
                <w:sz w:val="18"/>
                <w:lang w:eastAsia="sv-SE"/>
              </w:rPr>
              <w:t xml:space="preserve"> message is transmitted on SRB3, and in an </w:t>
            </w:r>
            <w:proofErr w:type="spellStart"/>
            <w:r w:rsidRPr="00CC3209">
              <w:rPr>
                <w:rFonts w:ascii="Arial" w:eastAsia="Times New Roman" w:hAnsi="Arial"/>
                <w:i/>
                <w:sz w:val="18"/>
                <w:lang w:eastAsia="sv-SE"/>
              </w:rPr>
              <w:t>RRCReconfiguration</w:t>
            </w:r>
            <w:proofErr w:type="spellEnd"/>
            <w:r w:rsidRPr="00CC3209">
              <w:rPr>
                <w:rFonts w:ascii="Arial" w:eastAsia="Times New Roman" w:hAnsi="Arial"/>
                <w:sz w:val="18"/>
                <w:lang w:eastAsia="sv-SE"/>
              </w:rPr>
              <w:t xml:space="preserve"> message for SCG contained in another </w:t>
            </w:r>
            <w:proofErr w:type="spellStart"/>
            <w:r w:rsidRPr="00CC3209">
              <w:rPr>
                <w:rFonts w:ascii="Arial" w:eastAsia="Times New Roman" w:hAnsi="Arial"/>
                <w:i/>
                <w:sz w:val="18"/>
                <w:lang w:eastAsia="sv-SE"/>
              </w:rPr>
              <w:t>RRCReconfiguration</w:t>
            </w:r>
            <w:proofErr w:type="spellEnd"/>
            <w:r w:rsidRPr="00CC3209">
              <w:rPr>
                <w:rFonts w:ascii="Arial" w:eastAsia="Times New Roman" w:hAnsi="Arial"/>
                <w:sz w:val="18"/>
                <w:lang w:eastAsia="sv-SE"/>
              </w:rPr>
              <w:t xml:space="preserve"> message (or </w:t>
            </w:r>
            <w:proofErr w:type="spellStart"/>
            <w:r w:rsidRPr="00CC3209">
              <w:rPr>
                <w:rFonts w:ascii="Arial" w:eastAsia="Times New Roman" w:hAnsi="Arial"/>
                <w:i/>
                <w:sz w:val="18"/>
                <w:lang w:eastAsia="sv-SE"/>
              </w:rPr>
              <w:t>RRCConnectionReconfiguration</w:t>
            </w:r>
            <w:proofErr w:type="spellEnd"/>
            <w:r w:rsidRPr="00CC3209">
              <w:rPr>
                <w:rFonts w:ascii="Arial" w:eastAsia="Times New Roman" w:hAnsi="Arial"/>
                <w:sz w:val="18"/>
                <w:lang w:eastAsia="sv-SE"/>
              </w:rPr>
              <w:t xml:space="preserve"> message, see </w:t>
            </w:r>
            <w:r w:rsidRPr="00CC3209">
              <w:rPr>
                <w:rFonts w:ascii="Arial" w:eastAsia="Times New Roman" w:hAnsi="Arial"/>
                <w:sz w:val="18"/>
                <w:szCs w:val="22"/>
                <w:lang w:eastAsia="sv-SE"/>
              </w:rPr>
              <w:t xml:space="preserve">TS 36.331 [10]) </w:t>
            </w:r>
            <w:r w:rsidRPr="00CC3209">
              <w:rPr>
                <w:rFonts w:ascii="Arial" w:eastAsia="Times New Roman" w:hAnsi="Arial"/>
                <w:sz w:val="18"/>
                <w:lang w:eastAsia="sv-SE"/>
              </w:rPr>
              <w:t>transmitted on SRB1.</w:t>
            </w:r>
          </w:p>
        </w:tc>
      </w:tr>
      <w:tr w:rsidR="00CC3209" w:rsidRPr="00CC3209" w14:paraId="4F6FA0E6" w14:textId="77777777" w:rsidTr="00116DC1">
        <w:tc>
          <w:tcPr>
            <w:tcW w:w="14173" w:type="dxa"/>
            <w:tcBorders>
              <w:top w:val="single" w:sz="4" w:space="0" w:color="auto"/>
              <w:left w:val="single" w:sz="4" w:space="0" w:color="auto"/>
              <w:bottom w:val="single" w:sz="4" w:space="0" w:color="auto"/>
              <w:right w:val="single" w:sz="4" w:space="0" w:color="auto"/>
            </w:tcBorders>
          </w:tcPr>
          <w:p w14:paraId="1F2467D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C3209">
              <w:rPr>
                <w:rFonts w:ascii="Arial" w:eastAsia="Times New Roman" w:hAnsi="Arial" w:cs="Arial"/>
                <w:b/>
                <w:i/>
                <w:sz w:val="18"/>
                <w:szCs w:val="18"/>
                <w:lang w:eastAsia="zh-CN"/>
              </w:rPr>
              <w:t>iab</w:t>
            </w:r>
            <w:proofErr w:type="spellEnd"/>
            <w:r w:rsidRPr="00CC3209">
              <w:rPr>
                <w:rFonts w:ascii="Arial" w:eastAsia="Times New Roman" w:hAnsi="Arial" w:cs="Arial"/>
                <w:b/>
                <w:i/>
                <w:sz w:val="18"/>
                <w:szCs w:val="18"/>
                <w:lang w:eastAsia="zh-CN"/>
              </w:rPr>
              <w:t>-IP-Address</w:t>
            </w:r>
          </w:p>
          <w:p w14:paraId="52B045B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cs="Arial"/>
                <w:sz w:val="18"/>
                <w:szCs w:val="18"/>
                <w:lang w:eastAsia="zh-CN"/>
              </w:rPr>
              <w:t>This field is used to provide the IP address information for IAB-node.</w:t>
            </w:r>
          </w:p>
        </w:tc>
      </w:tr>
      <w:tr w:rsidR="00CC3209" w:rsidRPr="00CC3209" w14:paraId="56E3A751"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087C777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C3209">
              <w:rPr>
                <w:rFonts w:ascii="Arial" w:eastAsia="Times New Roman" w:hAnsi="Arial" w:cs="Arial"/>
                <w:b/>
                <w:i/>
                <w:sz w:val="18"/>
                <w:szCs w:val="18"/>
                <w:lang w:eastAsia="zh-CN"/>
              </w:rPr>
              <w:t>iab</w:t>
            </w:r>
            <w:proofErr w:type="spellEnd"/>
            <w:r w:rsidRPr="00CC3209">
              <w:rPr>
                <w:rFonts w:ascii="Arial" w:eastAsia="Times New Roman" w:hAnsi="Arial" w:cs="Arial"/>
                <w:b/>
                <w:i/>
                <w:sz w:val="18"/>
                <w:szCs w:val="18"/>
                <w:lang w:eastAsia="zh-CN"/>
              </w:rPr>
              <w:t>-IP-</w:t>
            </w:r>
            <w:proofErr w:type="spellStart"/>
            <w:r w:rsidRPr="00CC3209">
              <w:rPr>
                <w:rFonts w:ascii="Arial" w:eastAsia="Times New Roman" w:hAnsi="Arial" w:cs="Arial"/>
                <w:b/>
                <w:i/>
                <w:sz w:val="18"/>
                <w:szCs w:val="18"/>
                <w:lang w:eastAsia="zh-CN"/>
              </w:rPr>
              <w:t>AddressIndex</w:t>
            </w:r>
            <w:proofErr w:type="spellEnd"/>
          </w:p>
          <w:p w14:paraId="29FFD6E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CC3209">
              <w:rPr>
                <w:rFonts w:ascii="Arial" w:eastAsia="Times New Roman" w:hAnsi="Arial" w:cs="Arial"/>
                <w:sz w:val="18"/>
                <w:szCs w:val="18"/>
                <w:lang w:eastAsia="zh-CN"/>
              </w:rPr>
              <w:lastRenderedPageBreak/>
              <w:t>This field is used to identify a configuration of an IP address.</w:t>
            </w:r>
          </w:p>
        </w:tc>
      </w:tr>
      <w:tr w:rsidR="00CC3209" w:rsidRPr="00CC3209" w14:paraId="3BD846EE" w14:textId="77777777" w:rsidTr="00116DC1">
        <w:tc>
          <w:tcPr>
            <w:tcW w:w="14173" w:type="dxa"/>
            <w:tcBorders>
              <w:top w:val="single" w:sz="4" w:space="0" w:color="auto"/>
              <w:left w:val="single" w:sz="4" w:space="0" w:color="auto"/>
              <w:bottom w:val="single" w:sz="4" w:space="0" w:color="auto"/>
              <w:right w:val="single" w:sz="4" w:space="0" w:color="auto"/>
            </w:tcBorders>
          </w:tcPr>
          <w:p w14:paraId="7696BAF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C3209">
              <w:rPr>
                <w:rFonts w:ascii="Arial" w:eastAsia="Times New Roman" w:hAnsi="Arial" w:cs="Arial"/>
                <w:b/>
                <w:i/>
                <w:sz w:val="18"/>
                <w:szCs w:val="18"/>
                <w:lang w:eastAsia="zh-CN"/>
              </w:rPr>
              <w:lastRenderedPageBreak/>
              <w:t>iab</w:t>
            </w:r>
            <w:proofErr w:type="spellEnd"/>
            <w:r w:rsidRPr="00CC3209">
              <w:rPr>
                <w:rFonts w:ascii="Arial" w:eastAsia="Times New Roman" w:hAnsi="Arial" w:cs="Arial"/>
                <w:b/>
                <w:i/>
                <w:sz w:val="18"/>
                <w:szCs w:val="18"/>
                <w:lang w:eastAsia="zh-CN"/>
              </w:rPr>
              <w:t>-IP-</w:t>
            </w:r>
            <w:proofErr w:type="spellStart"/>
            <w:r w:rsidRPr="00CC3209">
              <w:rPr>
                <w:rFonts w:ascii="Arial" w:eastAsia="Times New Roman" w:hAnsi="Arial" w:cs="Arial"/>
                <w:b/>
                <w:i/>
                <w:sz w:val="18"/>
                <w:szCs w:val="18"/>
                <w:lang w:eastAsia="zh-CN"/>
              </w:rPr>
              <w:t>AddressToAddModList</w:t>
            </w:r>
            <w:proofErr w:type="spellEnd"/>
          </w:p>
          <w:p w14:paraId="0F90AA0C"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sz w:val="18"/>
                <w:szCs w:val="22"/>
                <w:lang w:eastAsia="zh-CN"/>
              </w:rPr>
              <w:t>List of IP addresses allocated for IAB-node to be added and modified.</w:t>
            </w:r>
          </w:p>
        </w:tc>
      </w:tr>
      <w:tr w:rsidR="00CC3209" w:rsidRPr="00CC3209" w14:paraId="207D02A5" w14:textId="77777777" w:rsidTr="00116DC1">
        <w:tc>
          <w:tcPr>
            <w:tcW w:w="14173" w:type="dxa"/>
            <w:tcBorders>
              <w:top w:val="single" w:sz="4" w:space="0" w:color="auto"/>
              <w:left w:val="single" w:sz="4" w:space="0" w:color="auto"/>
              <w:bottom w:val="single" w:sz="4" w:space="0" w:color="auto"/>
              <w:right w:val="single" w:sz="4" w:space="0" w:color="auto"/>
            </w:tcBorders>
          </w:tcPr>
          <w:p w14:paraId="7325F79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C3209">
              <w:rPr>
                <w:rFonts w:ascii="Arial" w:eastAsia="Times New Roman" w:hAnsi="Arial" w:cs="Arial"/>
                <w:b/>
                <w:i/>
                <w:sz w:val="18"/>
                <w:szCs w:val="18"/>
                <w:lang w:eastAsia="zh-CN"/>
              </w:rPr>
              <w:t>iab</w:t>
            </w:r>
            <w:proofErr w:type="spellEnd"/>
            <w:r w:rsidRPr="00CC3209">
              <w:rPr>
                <w:rFonts w:ascii="Arial" w:eastAsia="Times New Roman" w:hAnsi="Arial" w:cs="Arial"/>
                <w:b/>
                <w:i/>
                <w:sz w:val="18"/>
                <w:szCs w:val="18"/>
                <w:lang w:eastAsia="zh-CN"/>
              </w:rPr>
              <w:t>-IP-</w:t>
            </w:r>
            <w:proofErr w:type="spellStart"/>
            <w:r w:rsidRPr="00CC3209">
              <w:rPr>
                <w:rFonts w:ascii="Arial" w:eastAsia="Times New Roman" w:hAnsi="Arial" w:cs="Arial"/>
                <w:b/>
                <w:i/>
                <w:sz w:val="18"/>
                <w:szCs w:val="18"/>
                <w:lang w:eastAsia="zh-CN"/>
              </w:rPr>
              <w:t>AddressToReleaseList</w:t>
            </w:r>
            <w:proofErr w:type="spellEnd"/>
          </w:p>
          <w:p w14:paraId="12995C7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sz w:val="18"/>
                <w:szCs w:val="22"/>
                <w:lang w:eastAsia="zh-CN"/>
              </w:rPr>
              <w:t>List of IP address allocated for IAB-node to be released.</w:t>
            </w:r>
          </w:p>
        </w:tc>
      </w:tr>
      <w:tr w:rsidR="00CC3209" w:rsidRPr="00CC3209" w14:paraId="2A6CB0ED" w14:textId="77777777" w:rsidTr="00116DC1">
        <w:tc>
          <w:tcPr>
            <w:tcW w:w="14173" w:type="dxa"/>
            <w:tcBorders>
              <w:top w:val="single" w:sz="4" w:space="0" w:color="auto"/>
              <w:left w:val="single" w:sz="4" w:space="0" w:color="auto"/>
              <w:bottom w:val="single" w:sz="4" w:space="0" w:color="auto"/>
              <w:right w:val="single" w:sz="4" w:space="0" w:color="auto"/>
            </w:tcBorders>
          </w:tcPr>
          <w:p w14:paraId="76DB3D5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C3209">
              <w:rPr>
                <w:rFonts w:ascii="Arial" w:eastAsia="Times New Roman" w:hAnsi="Arial" w:cs="Arial"/>
                <w:b/>
                <w:i/>
                <w:sz w:val="18"/>
                <w:szCs w:val="18"/>
                <w:lang w:eastAsia="zh-CN"/>
              </w:rPr>
              <w:t>iab</w:t>
            </w:r>
            <w:proofErr w:type="spellEnd"/>
            <w:r w:rsidRPr="00CC3209">
              <w:rPr>
                <w:rFonts w:ascii="Arial" w:eastAsia="Times New Roman" w:hAnsi="Arial" w:cs="Arial"/>
                <w:b/>
                <w:i/>
                <w:sz w:val="18"/>
                <w:szCs w:val="18"/>
                <w:lang w:eastAsia="zh-CN"/>
              </w:rPr>
              <w:t>-IP-Usage</w:t>
            </w:r>
          </w:p>
          <w:p w14:paraId="53CE3FA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sz w:val="18"/>
                <w:szCs w:val="22"/>
                <w:lang w:eastAsia="zh-CN"/>
              </w:rPr>
              <w:t xml:space="preserve">This field is used to indicate the usage of the assigned IP address. If this field is </w:t>
            </w:r>
            <w:r w:rsidRPr="00CC3209">
              <w:rPr>
                <w:rFonts w:ascii="Arial" w:eastAsia="Times New Roman" w:hAnsi="Arial" w:cs="Arial"/>
                <w:sz w:val="18"/>
                <w:szCs w:val="22"/>
                <w:lang w:eastAsia="zh-CN"/>
              </w:rPr>
              <w:t>not configured</w:t>
            </w:r>
            <w:r w:rsidRPr="00CC3209">
              <w:rPr>
                <w:rFonts w:ascii="Arial" w:eastAsia="Times New Roman" w:hAnsi="Arial"/>
                <w:sz w:val="18"/>
                <w:szCs w:val="22"/>
                <w:lang w:eastAsia="zh-CN"/>
              </w:rPr>
              <w:t>, the assigned IP address is used for all traffic.</w:t>
            </w:r>
          </w:p>
        </w:tc>
      </w:tr>
      <w:tr w:rsidR="00CC3209" w:rsidRPr="00CC3209" w14:paraId="2D42EADB" w14:textId="77777777" w:rsidTr="00116DC1">
        <w:tc>
          <w:tcPr>
            <w:tcW w:w="14173" w:type="dxa"/>
            <w:tcBorders>
              <w:top w:val="single" w:sz="4" w:space="0" w:color="auto"/>
              <w:left w:val="single" w:sz="4" w:space="0" w:color="auto"/>
              <w:bottom w:val="single" w:sz="4" w:space="0" w:color="auto"/>
              <w:right w:val="single" w:sz="4" w:space="0" w:color="auto"/>
            </w:tcBorders>
          </w:tcPr>
          <w:p w14:paraId="26CC43F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CC3209">
              <w:rPr>
                <w:rFonts w:ascii="Arial" w:eastAsia="Times New Roman" w:hAnsi="Arial" w:cs="Arial"/>
                <w:b/>
                <w:i/>
                <w:sz w:val="18"/>
                <w:szCs w:val="18"/>
                <w:lang w:eastAsia="zh-CN"/>
              </w:rPr>
              <w:t>iab</w:t>
            </w:r>
            <w:proofErr w:type="spellEnd"/>
            <w:r w:rsidRPr="00CC3209">
              <w:rPr>
                <w:rFonts w:ascii="Arial" w:eastAsia="Times New Roman" w:hAnsi="Arial" w:cs="Arial"/>
                <w:b/>
                <w:i/>
                <w:sz w:val="18"/>
                <w:szCs w:val="18"/>
                <w:lang w:eastAsia="zh-CN"/>
              </w:rPr>
              <w:t>-donor-DU-BAP-Address</w:t>
            </w:r>
          </w:p>
          <w:p w14:paraId="05587310"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sz w:val="18"/>
                <w:szCs w:val="22"/>
                <w:lang w:eastAsia="zh-CN"/>
              </w:rPr>
              <w:t>This field is used to indicate the BAP address of the IAB-donor-DU where the IP address is anchored.</w:t>
            </w:r>
          </w:p>
        </w:tc>
      </w:tr>
      <w:tr w:rsidR="00CC3209" w:rsidRPr="00CC3209" w14:paraId="1DBB99A3"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7B389651"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C3209">
              <w:rPr>
                <w:rFonts w:ascii="Arial" w:eastAsia="Times New Roman" w:hAnsi="Arial"/>
                <w:b/>
                <w:i/>
                <w:sz w:val="18"/>
                <w:lang w:eastAsia="en-GB"/>
              </w:rPr>
              <w:t>keySetChangeIndicator</w:t>
            </w:r>
            <w:proofErr w:type="spellEnd"/>
          </w:p>
          <w:p w14:paraId="44EB9B8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Cs/>
                <w:noProof/>
                <w:sz w:val="18"/>
                <w:lang w:eastAsia="en-GB"/>
              </w:rPr>
              <w:t>Indicates whether UE shall derive a new K</w:t>
            </w:r>
            <w:r w:rsidRPr="00CC3209">
              <w:rPr>
                <w:rFonts w:ascii="Arial" w:eastAsia="Times New Roman" w:hAnsi="Arial"/>
                <w:bCs/>
                <w:noProof/>
                <w:sz w:val="18"/>
                <w:vertAlign w:val="subscript"/>
                <w:lang w:eastAsia="en-GB"/>
              </w:rPr>
              <w:t>gNB</w:t>
            </w:r>
            <w:r w:rsidRPr="00CC3209">
              <w:rPr>
                <w:rFonts w:ascii="Arial" w:eastAsia="Times New Roman" w:hAnsi="Arial"/>
                <w:bCs/>
                <w:noProof/>
                <w:sz w:val="18"/>
                <w:lang w:eastAsia="en-GB"/>
              </w:rPr>
              <w:t xml:space="preserve">. If </w:t>
            </w:r>
            <w:r w:rsidRPr="00CC3209">
              <w:rPr>
                <w:rFonts w:ascii="Arial" w:eastAsia="Times New Roman" w:hAnsi="Arial"/>
                <w:bCs/>
                <w:i/>
                <w:noProof/>
                <w:sz w:val="18"/>
                <w:lang w:eastAsia="en-GB"/>
              </w:rPr>
              <w:t>reconfigurationWithSync</w:t>
            </w:r>
            <w:r w:rsidRPr="00CC3209">
              <w:rPr>
                <w:rFonts w:ascii="Arial" w:eastAsia="Times New Roman" w:hAnsi="Arial"/>
                <w:bCs/>
                <w:noProof/>
                <w:sz w:val="18"/>
                <w:lang w:eastAsia="en-GB"/>
              </w:rPr>
              <w:t xml:space="preserve"> is included, value </w:t>
            </w:r>
            <w:r w:rsidRPr="00CC3209">
              <w:rPr>
                <w:rFonts w:ascii="Arial" w:eastAsia="Times New Roman" w:hAnsi="Arial"/>
                <w:bCs/>
                <w:i/>
                <w:noProof/>
                <w:sz w:val="18"/>
                <w:lang w:eastAsia="en-GB"/>
              </w:rPr>
              <w:t>true</w:t>
            </w:r>
            <w:r w:rsidRPr="00CC3209">
              <w:rPr>
                <w:rFonts w:ascii="Arial" w:eastAsia="Times New Roman" w:hAnsi="Arial"/>
                <w:bCs/>
                <w:noProof/>
                <w:sz w:val="18"/>
                <w:lang w:eastAsia="en-GB"/>
              </w:rPr>
              <w:t xml:space="preserve"> indicates that a K</w:t>
            </w:r>
            <w:r w:rsidRPr="00CC3209">
              <w:rPr>
                <w:rFonts w:ascii="Arial" w:eastAsia="Times New Roman" w:hAnsi="Arial"/>
                <w:bCs/>
                <w:noProof/>
                <w:sz w:val="18"/>
                <w:vertAlign w:val="subscript"/>
                <w:lang w:eastAsia="en-GB"/>
              </w:rPr>
              <w:t>gNB</w:t>
            </w:r>
            <w:r w:rsidRPr="00CC3209">
              <w:rPr>
                <w:rFonts w:ascii="Arial" w:eastAsia="Times New Roman" w:hAnsi="Arial"/>
                <w:bCs/>
                <w:noProof/>
                <w:sz w:val="18"/>
                <w:lang w:eastAsia="en-GB"/>
              </w:rPr>
              <w:t xml:space="preserve"> key is derived from a K</w:t>
            </w:r>
            <w:r w:rsidRPr="00CC3209">
              <w:rPr>
                <w:rFonts w:ascii="Arial" w:eastAsia="Times New Roman" w:hAnsi="Arial"/>
                <w:bCs/>
                <w:noProof/>
                <w:sz w:val="18"/>
                <w:vertAlign w:val="subscript"/>
                <w:lang w:eastAsia="en-GB"/>
              </w:rPr>
              <w:t>AMF</w:t>
            </w:r>
            <w:r w:rsidRPr="00CC3209">
              <w:rPr>
                <w:rFonts w:ascii="Arial" w:eastAsia="Times New Roman" w:hAnsi="Arial"/>
                <w:bCs/>
                <w:noProof/>
                <w:sz w:val="18"/>
                <w:lang w:eastAsia="en-GB"/>
              </w:rPr>
              <w:t xml:space="preserve"> key taken into use through the latest successful NAS SMC procedure, </w:t>
            </w:r>
            <w:r w:rsidRPr="00CC3209">
              <w:rPr>
                <w:rFonts w:ascii="Arial" w:eastAsia="宋体" w:hAnsi="Arial"/>
                <w:bCs/>
                <w:noProof/>
                <w:sz w:val="18"/>
                <w:lang w:eastAsia="zh-CN"/>
              </w:rPr>
              <w:t>or</w:t>
            </w:r>
            <w:r w:rsidRPr="00CC3209">
              <w:rPr>
                <w:rFonts w:ascii="Arial" w:eastAsia="Times New Roman" w:hAnsi="Arial"/>
                <w:sz w:val="18"/>
                <w:lang w:eastAsia="sv-SE"/>
              </w:rPr>
              <w:t xml:space="preserve"> N2 handover procedure with K</w:t>
            </w:r>
            <w:r w:rsidRPr="00CC3209">
              <w:rPr>
                <w:rFonts w:ascii="Arial" w:eastAsia="Times New Roman" w:hAnsi="Arial"/>
                <w:sz w:val="18"/>
                <w:vertAlign w:val="subscript"/>
                <w:lang w:eastAsia="sv-SE"/>
              </w:rPr>
              <w:t>AMF</w:t>
            </w:r>
            <w:r w:rsidRPr="00CC3209">
              <w:rPr>
                <w:rFonts w:ascii="Arial" w:eastAsia="Times New Roman" w:hAnsi="Arial"/>
                <w:sz w:val="18"/>
                <w:lang w:eastAsia="sv-SE"/>
              </w:rPr>
              <w:t xml:space="preserve"> change,</w:t>
            </w:r>
            <w:r w:rsidRPr="00CC3209">
              <w:rPr>
                <w:rFonts w:ascii="Arial" w:eastAsia="Times New Roman" w:hAnsi="Arial"/>
                <w:bCs/>
                <w:noProof/>
                <w:sz w:val="18"/>
                <w:lang w:eastAsia="en-GB"/>
              </w:rPr>
              <w:t xml:space="preserve"> as described in TS 33.501 [11] for K</w:t>
            </w:r>
            <w:r w:rsidRPr="00CC3209">
              <w:rPr>
                <w:rFonts w:ascii="Arial" w:eastAsia="Times New Roman" w:hAnsi="Arial"/>
                <w:bCs/>
                <w:noProof/>
                <w:sz w:val="18"/>
                <w:vertAlign w:val="subscript"/>
                <w:lang w:eastAsia="en-GB"/>
              </w:rPr>
              <w:t>gNB</w:t>
            </w:r>
            <w:r w:rsidRPr="00CC3209">
              <w:rPr>
                <w:rFonts w:ascii="Arial" w:eastAsia="Times New Roman" w:hAnsi="Arial"/>
                <w:bCs/>
                <w:noProof/>
                <w:sz w:val="18"/>
                <w:lang w:eastAsia="en-GB"/>
              </w:rPr>
              <w:t xml:space="preserve"> re-keying. Value </w:t>
            </w:r>
            <w:r w:rsidRPr="00CC3209">
              <w:rPr>
                <w:rFonts w:ascii="Arial" w:eastAsia="Times New Roman" w:hAnsi="Arial"/>
                <w:bCs/>
                <w:i/>
                <w:noProof/>
                <w:sz w:val="18"/>
                <w:lang w:eastAsia="en-GB"/>
              </w:rPr>
              <w:t>false</w:t>
            </w:r>
            <w:r w:rsidRPr="00CC3209">
              <w:rPr>
                <w:rFonts w:ascii="Arial" w:eastAsia="Times New Roman" w:hAnsi="Arial"/>
                <w:bCs/>
                <w:noProof/>
                <w:sz w:val="18"/>
                <w:lang w:eastAsia="en-GB"/>
              </w:rPr>
              <w:t xml:space="preserve"> indicates that the new K</w:t>
            </w:r>
            <w:r w:rsidRPr="00CC3209">
              <w:rPr>
                <w:rFonts w:ascii="Arial" w:eastAsia="Times New Roman" w:hAnsi="Arial"/>
                <w:bCs/>
                <w:noProof/>
                <w:sz w:val="18"/>
                <w:vertAlign w:val="subscript"/>
                <w:lang w:eastAsia="en-GB"/>
              </w:rPr>
              <w:t>gNB</w:t>
            </w:r>
            <w:r w:rsidRPr="00CC3209">
              <w:rPr>
                <w:rFonts w:ascii="Arial" w:eastAsia="Times New Roman" w:hAnsi="Arial"/>
                <w:bCs/>
                <w:noProof/>
                <w:sz w:val="18"/>
                <w:lang w:eastAsia="en-GB"/>
              </w:rPr>
              <w:t xml:space="preserve"> key is obtained from the current K</w:t>
            </w:r>
            <w:r w:rsidRPr="00CC3209">
              <w:rPr>
                <w:rFonts w:ascii="Arial" w:eastAsia="Times New Roman" w:hAnsi="Arial"/>
                <w:bCs/>
                <w:noProof/>
                <w:sz w:val="18"/>
                <w:vertAlign w:val="subscript"/>
                <w:lang w:eastAsia="en-GB"/>
              </w:rPr>
              <w:t>gNB</w:t>
            </w:r>
            <w:r w:rsidRPr="00CC3209">
              <w:rPr>
                <w:rFonts w:ascii="Arial" w:eastAsia="Times New Roman" w:hAnsi="Arial"/>
                <w:bCs/>
                <w:noProof/>
                <w:sz w:val="18"/>
                <w:lang w:eastAsia="en-GB"/>
              </w:rPr>
              <w:t xml:space="preserve"> key or from the NH as described in TS 33.501 [11].</w:t>
            </w:r>
          </w:p>
        </w:tc>
      </w:tr>
      <w:tr w:rsidR="00CC3209" w:rsidRPr="00CC3209" w14:paraId="3676E540"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4101D02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C3209">
              <w:rPr>
                <w:rFonts w:ascii="Arial" w:eastAsia="Times New Roman" w:hAnsi="Arial"/>
                <w:b/>
                <w:i/>
                <w:sz w:val="18"/>
                <w:szCs w:val="22"/>
                <w:lang w:eastAsia="sv-SE"/>
              </w:rPr>
              <w:t>masterCellGroup</w:t>
            </w:r>
            <w:proofErr w:type="spellEnd"/>
          </w:p>
          <w:p w14:paraId="7D9ACB51"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sz w:val="18"/>
                <w:szCs w:val="22"/>
                <w:lang w:eastAsia="sv-SE"/>
              </w:rPr>
              <w:t>Configuration of master cell group.</w:t>
            </w:r>
          </w:p>
        </w:tc>
      </w:tr>
      <w:tr w:rsidR="00CC3209" w:rsidRPr="00CC3209" w14:paraId="11AF67D8"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0A45A7A3"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C3209">
              <w:rPr>
                <w:rFonts w:ascii="Arial" w:eastAsia="Times New Roman" w:hAnsi="Arial"/>
                <w:b/>
                <w:i/>
                <w:sz w:val="18"/>
                <w:szCs w:val="22"/>
                <w:lang w:eastAsia="sv-SE"/>
              </w:rPr>
              <w:t>mrdc-ReleaseAndAdd</w:t>
            </w:r>
            <w:proofErr w:type="spellEnd"/>
          </w:p>
          <w:p w14:paraId="2D3CD475"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This field indicates that the current SCG configuration is released and a new SCG is added at the same time.</w:t>
            </w:r>
          </w:p>
        </w:tc>
      </w:tr>
      <w:tr w:rsidR="00CC3209" w:rsidRPr="00CC3209" w14:paraId="5E4517EC"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12F8D0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mrdc-SecondaryCellGroup</w:t>
            </w:r>
          </w:p>
          <w:p w14:paraId="684325C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lang w:eastAsia="sv-SE"/>
              </w:rPr>
            </w:pPr>
            <w:r w:rsidRPr="00CC3209">
              <w:rPr>
                <w:rFonts w:ascii="Arial" w:eastAsia="Times New Roman" w:hAnsi="Arial"/>
                <w:bCs/>
                <w:noProof/>
                <w:sz w:val="18"/>
                <w:lang w:eastAsia="en-GB"/>
              </w:rPr>
              <w:t>Includes an RRC message for SCG configuration in NR-DC or NE-DC.</w:t>
            </w:r>
            <w:r w:rsidRPr="00CC3209">
              <w:rPr>
                <w:rFonts w:ascii="Arial" w:eastAsia="Times New Roman" w:hAnsi="Arial"/>
                <w:bCs/>
                <w:noProof/>
                <w:sz w:val="18"/>
                <w:lang w:eastAsia="en-GB"/>
              </w:rPr>
              <w:br/>
            </w:r>
            <w:r w:rsidRPr="00CC3209">
              <w:rPr>
                <w:rFonts w:ascii="Arial" w:eastAsia="Times New Roman" w:hAnsi="Arial"/>
                <w:sz w:val="18"/>
                <w:lang w:eastAsia="sv-SE"/>
              </w:rPr>
              <w:t>For NR-DC (</w:t>
            </w:r>
            <w:proofErr w:type="spellStart"/>
            <w:r w:rsidRPr="00CC3209">
              <w:rPr>
                <w:rFonts w:ascii="Arial" w:eastAsia="Times New Roman" w:hAnsi="Arial"/>
                <w:sz w:val="18"/>
                <w:lang w:eastAsia="sv-SE"/>
              </w:rPr>
              <w:t>nr</w:t>
            </w:r>
            <w:proofErr w:type="spellEnd"/>
            <w:r w:rsidRPr="00CC3209">
              <w:rPr>
                <w:rFonts w:ascii="Arial" w:eastAsia="Times New Roman" w:hAnsi="Arial"/>
                <w:sz w:val="18"/>
                <w:lang w:eastAsia="sv-SE"/>
              </w:rPr>
              <w:t xml:space="preserve">-SCG), </w:t>
            </w:r>
            <w:proofErr w:type="spellStart"/>
            <w:r w:rsidRPr="00CC3209">
              <w:rPr>
                <w:rFonts w:ascii="Arial" w:eastAsia="Times New Roman" w:hAnsi="Arial"/>
                <w:i/>
                <w:sz w:val="18"/>
                <w:lang w:eastAsia="sv-SE"/>
              </w:rPr>
              <w:t>mrdc-SecondaryCellGroup</w:t>
            </w:r>
            <w:proofErr w:type="spellEnd"/>
            <w:r w:rsidRPr="00CC3209">
              <w:rPr>
                <w:rFonts w:ascii="Arial" w:eastAsia="Times New Roman" w:hAnsi="Arial"/>
                <w:sz w:val="18"/>
                <w:lang w:eastAsia="sv-SE"/>
              </w:rPr>
              <w:t xml:space="preserve"> contains </w:t>
            </w:r>
            <w:r w:rsidRPr="00CC3209">
              <w:rPr>
                <w:rFonts w:ascii="Arial" w:eastAsia="Times New Roman" w:hAnsi="Arial"/>
                <w:bCs/>
                <w:sz w:val="18"/>
                <w:lang w:eastAsia="en-GB"/>
              </w:rPr>
              <w:t xml:space="preserve">the </w:t>
            </w:r>
            <w:proofErr w:type="spellStart"/>
            <w:r w:rsidRPr="00CC3209">
              <w:rPr>
                <w:rFonts w:ascii="Arial" w:eastAsia="Times New Roman" w:hAnsi="Arial"/>
                <w:bCs/>
                <w:i/>
                <w:sz w:val="18"/>
                <w:lang w:eastAsia="en-GB"/>
              </w:rPr>
              <w:t>RRCReconfiguration</w:t>
            </w:r>
            <w:proofErr w:type="spellEnd"/>
            <w:r w:rsidRPr="00CC3209">
              <w:rPr>
                <w:rFonts w:ascii="Arial" w:eastAsia="Times New Roman" w:hAnsi="Arial"/>
                <w:bCs/>
                <w:sz w:val="18"/>
                <w:lang w:eastAsia="en-GB"/>
              </w:rPr>
              <w:t xml:space="preserve"> message as generated (entirely) by SN </w:t>
            </w:r>
            <w:proofErr w:type="spellStart"/>
            <w:r w:rsidRPr="00CC3209">
              <w:rPr>
                <w:rFonts w:ascii="Arial" w:eastAsia="Times New Roman" w:hAnsi="Arial"/>
                <w:bCs/>
                <w:sz w:val="18"/>
                <w:lang w:eastAsia="en-GB"/>
              </w:rPr>
              <w:t>gNB</w:t>
            </w:r>
            <w:proofErr w:type="spellEnd"/>
            <w:r w:rsidRPr="00CC3209">
              <w:rPr>
                <w:rFonts w:ascii="Arial" w:eastAsia="Times New Roman" w:hAnsi="Arial"/>
                <w:bCs/>
                <w:sz w:val="18"/>
                <w:lang w:eastAsia="en-GB"/>
              </w:rPr>
              <w:t>.</w:t>
            </w:r>
            <w:r w:rsidRPr="00CC3209">
              <w:rPr>
                <w:rFonts w:ascii="Arial" w:eastAsia="Times New Roman" w:hAnsi="Arial"/>
                <w:sz w:val="18"/>
                <w:lang w:eastAsia="zh-CN"/>
              </w:rPr>
              <w:t xml:space="preserve"> In this version of the specification, the RRC message </w:t>
            </w:r>
            <w:r w:rsidRPr="00CC3209">
              <w:rPr>
                <w:rFonts w:ascii="Arial" w:eastAsia="Times New Roman" w:hAnsi="Arial"/>
                <w:sz w:val="18"/>
                <w:lang w:eastAsia="sv-SE"/>
              </w:rPr>
              <w:t>can</w:t>
            </w:r>
            <w:r w:rsidRPr="00CC3209">
              <w:rPr>
                <w:rFonts w:ascii="Arial" w:eastAsia="Times New Roman" w:hAnsi="Arial"/>
                <w:sz w:val="18"/>
                <w:lang w:eastAsia="zh-CN"/>
              </w:rPr>
              <w:t xml:space="preserve"> only include </w:t>
            </w:r>
            <w:proofErr w:type="gramStart"/>
            <w:r w:rsidRPr="00CC3209">
              <w:rPr>
                <w:rFonts w:ascii="Arial" w:eastAsia="Times New Roman" w:hAnsi="Arial"/>
                <w:sz w:val="18"/>
                <w:lang w:eastAsia="zh-CN"/>
              </w:rPr>
              <w:t>fields</w:t>
            </w:r>
            <w:proofErr w:type="gramEnd"/>
            <w:r w:rsidRPr="00CC3209">
              <w:rPr>
                <w:rFonts w:ascii="Arial" w:eastAsia="Times New Roman" w:hAnsi="Arial"/>
                <w:sz w:val="18"/>
                <w:lang w:eastAsia="zh-CN"/>
              </w:rPr>
              <w:t xml:space="preserve"> </w:t>
            </w:r>
            <w:proofErr w:type="spellStart"/>
            <w:r w:rsidRPr="00CC3209">
              <w:rPr>
                <w:rFonts w:ascii="Arial" w:eastAsia="Times New Roman" w:hAnsi="Arial"/>
                <w:i/>
                <w:sz w:val="18"/>
                <w:lang w:eastAsia="sv-SE"/>
              </w:rPr>
              <w:t>secondaryCellGroup</w:t>
            </w:r>
            <w:proofErr w:type="spellEnd"/>
            <w:r w:rsidRPr="00CC3209">
              <w:rPr>
                <w:rFonts w:ascii="Arial" w:eastAsia="Times New Roman" w:hAnsi="Arial"/>
                <w:i/>
                <w:sz w:val="18"/>
                <w:lang w:eastAsia="ja-JP"/>
              </w:rPr>
              <w:t xml:space="preserve">, </w:t>
            </w:r>
            <w:proofErr w:type="spellStart"/>
            <w:r w:rsidRPr="00CC3209">
              <w:rPr>
                <w:rFonts w:ascii="Arial" w:eastAsia="Times New Roman" w:hAnsi="Arial"/>
                <w:i/>
                <w:sz w:val="18"/>
                <w:lang w:eastAsia="ja-JP"/>
              </w:rPr>
              <w:t>otherConfig</w:t>
            </w:r>
            <w:proofErr w:type="spellEnd"/>
            <w:r w:rsidRPr="00CC3209">
              <w:rPr>
                <w:rFonts w:ascii="Arial" w:eastAsia="Times New Roman" w:hAnsi="Arial"/>
                <w:i/>
                <w:sz w:val="18"/>
                <w:lang w:eastAsia="ja-JP"/>
              </w:rPr>
              <w:t xml:space="preserve">, </w:t>
            </w:r>
            <w:proofErr w:type="spellStart"/>
            <w:r w:rsidRPr="00CC3209">
              <w:rPr>
                <w:rFonts w:ascii="Arial" w:eastAsia="Times New Roman" w:hAnsi="Arial"/>
                <w:i/>
                <w:sz w:val="18"/>
                <w:lang w:eastAsia="ja-JP"/>
              </w:rPr>
              <w:t>conditionalReconfiguration</w:t>
            </w:r>
            <w:proofErr w:type="spellEnd"/>
            <w:r w:rsidRPr="00CC3209">
              <w:rPr>
                <w:rFonts w:ascii="Arial" w:eastAsia="Times New Roman" w:hAnsi="Arial"/>
                <w:i/>
                <w:sz w:val="18"/>
                <w:lang w:eastAsia="ja-JP"/>
              </w:rPr>
              <w:t>,</w:t>
            </w:r>
            <w:r w:rsidRPr="00CC3209">
              <w:rPr>
                <w:rFonts w:ascii="Arial" w:eastAsia="Times New Roman" w:hAnsi="Arial"/>
                <w:sz w:val="18"/>
                <w:lang w:eastAsia="sv-SE"/>
              </w:rPr>
              <w:t xml:space="preserve"> </w:t>
            </w:r>
            <w:proofErr w:type="spellStart"/>
            <w:r w:rsidRPr="00CC3209">
              <w:rPr>
                <w:rFonts w:ascii="Arial" w:eastAsia="Times New Roman" w:hAnsi="Arial"/>
                <w:i/>
                <w:sz w:val="18"/>
                <w:lang w:eastAsia="sv-SE"/>
              </w:rPr>
              <w:t>measConfig</w:t>
            </w:r>
            <w:proofErr w:type="spellEnd"/>
            <w:r w:rsidRPr="00CC3209">
              <w:rPr>
                <w:rFonts w:ascii="Arial" w:eastAsia="Times New Roman" w:hAnsi="Arial"/>
                <w:i/>
                <w:sz w:val="18"/>
                <w:lang w:eastAsia="sv-SE"/>
              </w:rPr>
              <w:t>,</w:t>
            </w:r>
            <w:r w:rsidRPr="00CC3209">
              <w:rPr>
                <w:rFonts w:ascii="Arial" w:eastAsia="Times New Roman" w:hAnsi="Arial"/>
                <w:iCs/>
                <w:sz w:val="18"/>
                <w:lang w:eastAsia="sv-SE"/>
              </w:rPr>
              <w:t xml:space="preserve"> </w:t>
            </w:r>
            <w:r w:rsidRPr="00CC3209">
              <w:rPr>
                <w:rFonts w:ascii="Arial" w:eastAsia="Times New Roman" w:hAnsi="Arial"/>
                <w:i/>
                <w:iCs/>
                <w:sz w:val="18"/>
                <w:lang w:eastAsia="ja-JP"/>
              </w:rPr>
              <w:t>bap-</w:t>
            </w:r>
            <w:proofErr w:type="spellStart"/>
            <w:r w:rsidRPr="00CC3209">
              <w:rPr>
                <w:rFonts w:ascii="Arial" w:eastAsia="Times New Roman" w:hAnsi="Arial"/>
                <w:i/>
                <w:iCs/>
                <w:sz w:val="18"/>
                <w:lang w:eastAsia="ja-JP"/>
              </w:rPr>
              <w:t>Config</w:t>
            </w:r>
            <w:proofErr w:type="spellEnd"/>
            <w:r w:rsidRPr="00CC3209">
              <w:rPr>
                <w:rFonts w:ascii="Arial" w:eastAsia="Times New Roman" w:hAnsi="Arial"/>
                <w:sz w:val="18"/>
                <w:lang w:eastAsia="ja-JP"/>
              </w:rPr>
              <w:t xml:space="preserve"> and </w:t>
            </w:r>
            <w:r w:rsidRPr="00CC3209">
              <w:rPr>
                <w:rFonts w:ascii="Arial" w:eastAsia="Times New Roman" w:hAnsi="Arial"/>
                <w:i/>
                <w:iCs/>
                <w:sz w:val="18"/>
                <w:lang w:eastAsia="ja-JP"/>
              </w:rPr>
              <w:t>IAB-IP-</w:t>
            </w:r>
            <w:proofErr w:type="spellStart"/>
            <w:r w:rsidRPr="00CC3209">
              <w:rPr>
                <w:rFonts w:ascii="Arial" w:eastAsia="Times New Roman" w:hAnsi="Arial"/>
                <w:i/>
                <w:iCs/>
                <w:sz w:val="18"/>
                <w:lang w:eastAsia="ja-JP"/>
              </w:rPr>
              <w:t>AddressConfigurationList</w:t>
            </w:r>
            <w:proofErr w:type="spellEnd"/>
            <w:r w:rsidRPr="00CC3209">
              <w:rPr>
                <w:rFonts w:ascii="Arial" w:eastAsia="Times New Roman" w:hAnsi="Arial"/>
                <w:sz w:val="18"/>
                <w:lang w:eastAsia="sv-SE"/>
              </w:rPr>
              <w:t>.</w:t>
            </w:r>
          </w:p>
          <w:p w14:paraId="730D3F5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C3209">
              <w:rPr>
                <w:rFonts w:ascii="Arial" w:eastAsia="Times New Roman" w:hAnsi="Arial"/>
                <w:sz w:val="18"/>
                <w:lang w:eastAsia="sv-SE"/>
              </w:rPr>
              <w:t>For NE-DC (</w:t>
            </w:r>
            <w:proofErr w:type="spellStart"/>
            <w:r w:rsidRPr="00CC3209">
              <w:rPr>
                <w:rFonts w:ascii="Arial" w:eastAsia="Times New Roman" w:hAnsi="Arial"/>
                <w:sz w:val="18"/>
                <w:lang w:eastAsia="sv-SE"/>
              </w:rPr>
              <w:t>eutra</w:t>
            </w:r>
            <w:proofErr w:type="spellEnd"/>
            <w:r w:rsidRPr="00CC3209">
              <w:rPr>
                <w:rFonts w:ascii="Arial" w:eastAsia="Times New Roman" w:hAnsi="Arial"/>
                <w:sz w:val="18"/>
                <w:lang w:eastAsia="sv-SE"/>
              </w:rPr>
              <w:t xml:space="preserve">-SCG), </w:t>
            </w:r>
            <w:proofErr w:type="spellStart"/>
            <w:r w:rsidRPr="00CC3209">
              <w:rPr>
                <w:rFonts w:ascii="Arial" w:eastAsia="Times New Roman" w:hAnsi="Arial"/>
                <w:i/>
                <w:sz w:val="18"/>
                <w:lang w:eastAsia="sv-SE"/>
              </w:rPr>
              <w:t>mrdc-SecondaryCellGroup</w:t>
            </w:r>
            <w:proofErr w:type="spellEnd"/>
            <w:r w:rsidRPr="00CC3209">
              <w:rPr>
                <w:rFonts w:ascii="Arial" w:eastAsia="Times New Roman" w:hAnsi="Arial"/>
                <w:bCs/>
                <w:noProof/>
                <w:sz w:val="18"/>
                <w:lang w:eastAsia="en-GB"/>
              </w:rPr>
              <w:t xml:space="preserve"> includes the E-UTRA </w:t>
            </w:r>
            <w:r w:rsidRPr="00CC3209">
              <w:rPr>
                <w:rFonts w:ascii="Arial" w:eastAsia="Times New Roman" w:hAnsi="Arial"/>
                <w:bCs/>
                <w:i/>
                <w:noProof/>
                <w:sz w:val="18"/>
                <w:lang w:eastAsia="en-GB"/>
              </w:rPr>
              <w:t>RRCConnectionReconfiguration</w:t>
            </w:r>
            <w:r w:rsidRPr="00CC3209">
              <w:rPr>
                <w:rFonts w:ascii="Arial" w:eastAsia="Times New Roman" w:hAnsi="Arial"/>
                <w:bCs/>
                <w:noProof/>
                <w:sz w:val="18"/>
                <w:lang w:eastAsia="en-GB"/>
              </w:rPr>
              <w:t xml:space="preserve"> message as specified in TS 36.331 [10].</w:t>
            </w:r>
            <w:r w:rsidRPr="00CC3209">
              <w:rPr>
                <w:rFonts w:ascii="Arial" w:eastAsia="Times New Roman" w:hAnsi="Arial"/>
                <w:sz w:val="18"/>
                <w:lang w:eastAsia="zh-CN"/>
              </w:rPr>
              <w:t xml:space="preserve"> In this version of the specification, the E-UTRA RRC message can only include the field </w:t>
            </w:r>
            <w:proofErr w:type="spellStart"/>
            <w:r w:rsidRPr="00CC3209">
              <w:rPr>
                <w:rFonts w:ascii="Arial" w:eastAsia="Times New Roman" w:hAnsi="Arial"/>
                <w:i/>
                <w:sz w:val="18"/>
                <w:lang w:eastAsia="zh-CN"/>
              </w:rPr>
              <w:t>scg</w:t>
            </w:r>
            <w:proofErr w:type="spellEnd"/>
            <w:r w:rsidRPr="00CC3209">
              <w:rPr>
                <w:rFonts w:ascii="Arial" w:eastAsia="Times New Roman" w:hAnsi="Arial"/>
                <w:i/>
                <w:sz w:val="18"/>
                <w:lang w:eastAsia="zh-CN"/>
              </w:rPr>
              <w:t>-Configuration</w:t>
            </w:r>
            <w:r w:rsidRPr="00CC3209">
              <w:rPr>
                <w:rFonts w:ascii="Arial" w:eastAsia="Times New Roman" w:hAnsi="Arial"/>
                <w:bCs/>
                <w:noProof/>
                <w:kern w:val="2"/>
                <w:sz w:val="18"/>
                <w:lang w:eastAsia="zh-CN"/>
              </w:rPr>
              <w:t>.</w:t>
            </w:r>
          </w:p>
        </w:tc>
      </w:tr>
      <w:tr w:rsidR="00CC3209" w:rsidRPr="00CC3209" w14:paraId="7D68A6F9" w14:textId="77777777" w:rsidTr="00116DC1">
        <w:tc>
          <w:tcPr>
            <w:tcW w:w="14173" w:type="dxa"/>
            <w:tcBorders>
              <w:top w:val="single" w:sz="4" w:space="0" w:color="auto"/>
              <w:left w:val="single" w:sz="4" w:space="0" w:color="auto"/>
              <w:bottom w:val="single" w:sz="4" w:space="0" w:color="auto"/>
              <w:right w:val="single" w:sz="4" w:space="0" w:color="auto"/>
            </w:tcBorders>
          </w:tcPr>
          <w:p w14:paraId="1BB38EA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C3209">
              <w:rPr>
                <w:rFonts w:ascii="Arial" w:eastAsia="Times New Roman" w:hAnsi="Arial"/>
                <w:b/>
                <w:bCs/>
                <w:i/>
                <w:iCs/>
                <w:sz w:val="18"/>
                <w:lang w:eastAsia="en-GB"/>
              </w:rPr>
              <w:t>musim-GapConfig</w:t>
            </w:r>
            <w:proofErr w:type="spellEnd"/>
          </w:p>
          <w:p w14:paraId="527569CC"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CC3209" w:rsidRPr="00CC3209" w14:paraId="206303F6"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32DAA5E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nas-Container</w:t>
            </w:r>
          </w:p>
          <w:p w14:paraId="091C5E8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bCs/>
                <w:noProof/>
                <w:sz w:val="18"/>
                <w:lang w:eastAsia="en-GB"/>
              </w:rPr>
              <w:t xml:space="preserve">This field is used to </w:t>
            </w:r>
            <w:r w:rsidRPr="00CC3209">
              <w:rPr>
                <w:rFonts w:ascii="Arial" w:eastAsia="Times New Roman" w:hAnsi="Arial"/>
                <w:sz w:val="18"/>
                <w:lang w:eastAsia="en-GB"/>
              </w:rPr>
              <w:t>transfer</w:t>
            </w:r>
            <w:r w:rsidRPr="00CC3209">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CC3209">
              <w:rPr>
                <w:rFonts w:ascii="Arial" w:eastAsia="Times New Roman" w:hAnsi="Arial"/>
                <w:iCs/>
                <w:sz w:val="18"/>
                <w:lang w:eastAsia="en-GB"/>
              </w:rPr>
              <w:t>AS  security</w:t>
            </w:r>
            <w:proofErr w:type="gramEnd"/>
            <w:r w:rsidRPr="00CC3209">
              <w:rPr>
                <w:rFonts w:ascii="Arial" w:eastAsia="Times New Roman" w:hAnsi="Arial"/>
                <w:bCs/>
                <w:noProof/>
                <w:sz w:val="18"/>
                <w:lang w:eastAsia="en-GB"/>
              </w:rPr>
              <w:t xml:space="preserve"> after inter-system handover to NR. The content is defined in TS 24.501 [23].</w:t>
            </w:r>
          </w:p>
        </w:tc>
      </w:tr>
      <w:tr w:rsidR="00CC3209" w:rsidRPr="00CC3209" w14:paraId="2CE24D63" w14:textId="77777777" w:rsidTr="00116DC1">
        <w:tc>
          <w:tcPr>
            <w:tcW w:w="14173" w:type="dxa"/>
            <w:tcBorders>
              <w:top w:val="single" w:sz="4" w:space="0" w:color="auto"/>
              <w:left w:val="single" w:sz="4" w:space="0" w:color="auto"/>
              <w:bottom w:val="single" w:sz="4" w:space="0" w:color="auto"/>
              <w:right w:val="single" w:sz="4" w:space="0" w:color="auto"/>
            </w:tcBorders>
          </w:tcPr>
          <w:p w14:paraId="119BC093"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C3209">
              <w:rPr>
                <w:rFonts w:ascii="Arial" w:eastAsia="Times New Roman" w:hAnsi="Arial"/>
                <w:b/>
                <w:bCs/>
                <w:i/>
                <w:iCs/>
                <w:sz w:val="18"/>
                <w:lang w:eastAsia="en-GB"/>
              </w:rPr>
              <w:t>needForGapsConfigNR</w:t>
            </w:r>
            <w:proofErr w:type="spellEnd"/>
          </w:p>
          <w:p w14:paraId="1F37707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Cs/>
                <w:noProof/>
                <w:sz w:val="18"/>
                <w:lang w:eastAsia="en-GB"/>
              </w:rPr>
              <w:t xml:space="preserve">Configuration for the UE to report measurement gap requirement information of NR target bands in the </w:t>
            </w:r>
            <w:r w:rsidRPr="00CC3209">
              <w:rPr>
                <w:rFonts w:ascii="Arial" w:eastAsia="Times New Roman" w:hAnsi="Arial"/>
                <w:bCs/>
                <w:i/>
                <w:noProof/>
                <w:sz w:val="18"/>
                <w:lang w:eastAsia="en-GB"/>
              </w:rPr>
              <w:t>RRCReconfigurationComplete</w:t>
            </w:r>
            <w:r w:rsidRPr="00CC3209">
              <w:rPr>
                <w:rFonts w:ascii="Arial" w:eastAsia="Times New Roman" w:hAnsi="Arial"/>
                <w:bCs/>
                <w:noProof/>
                <w:sz w:val="18"/>
                <w:lang w:eastAsia="en-GB"/>
              </w:rPr>
              <w:t xml:space="preserve"> and </w:t>
            </w:r>
            <w:r w:rsidRPr="00CC3209">
              <w:rPr>
                <w:rFonts w:ascii="Arial" w:eastAsia="Times New Roman" w:hAnsi="Arial"/>
                <w:bCs/>
                <w:i/>
                <w:noProof/>
                <w:sz w:val="18"/>
                <w:lang w:eastAsia="en-GB"/>
              </w:rPr>
              <w:t>RRCResumeComplete</w:t>
            </w:r>
            <w:r w:rsidRPr="00CC3209">
              <w:rPr>
                <w:rFonts w:ascii="Arial" w:eastAsia="Times New Roman" w:hAnsi="Arial"/>
                <w:bCs/>
                <w:noProof/>
                <w:sz w:val="18"/>
                <w:lang w:eastAsia="en-GB"/>
              </w:rPr>
              <w:t xml:space="preserve"> message.</w:t>
            </w:r>
          </w:p>
        </w:tc>
      </w:tr>
      <w:tr w:rsidR="00CC3209" w:rsidRPr="00CC3209" w14:paraId="3A5B371A" w14:textId="77777777" w:rsidTr="00116DC1">
        <w:tc>
          <w:tcPr>
            <w:tcW w:w="14173" w:type="dxa"/>
            <w:tcBorders>
              <w:top w:val="single" w:sz="4" w:space="0" w:color="auto"/>
              <w:left w:val="single" w:sz="4" w:space="0" w:color="auto"/>
              <w:bottom w:val="single" w:sz="4" w:space="0" w:color="auto"/>
              <w:right w:val="single" w:sz="4" w:space="0" w:color="auto"/>
            </w:tcBorders>
          </w:tcPr>
          <w:p w14:paraId="00BFA5BC"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C3209">
              <w:rPr>
                <w:rFonts w:ascii="Arial" w:eastAsia="Times New Roman" w:hAnsi="Arial"/>
                <w:b/>
                <w:bCs/>
                <w:i/>
                <w:iCs/>
                <w:sz w:val="18"/>
                <w:lang w:eastAsia="en-GB"/>
              </w:rPr>
              <w:t>needForGapNCSG-ConfigEUTRA</w:t>
            </w:r>
            <w:proofErr w:type="spellEnd"/>
          </w:p>
          <w:p w14:paraId="5345DDC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C3209">
              <w:rPr>
                <w:rFonts w:ascii="Arial" w:eastAsia="Times New Roman" w:hAnsi="Arial"/>
                <w:bCs/>
                <w:noProof/>
                <w:sz w:val="18"/>
                <w:lang w:eastAsia="en-GB"/>
              </w:rPr>
              <w:t>Configuration for the UE to report measurement gap and NCSG requirement information of E</w:t>
            </w:r>
            <w:r w:rsidRPr="00CC3209">
              <w:rPr>
                <w:rFonts w:ascii="Arial" w:eastAsia="Times New Roman" w:hAnsi="Arial"/>
                <w:bCs/>
                <w:noProof/>
                <w:sz w:val="18"/>
                <w:lang w:eastAsia="en-GB"/>
              </w:rPr>
              <w:noBreakHyphen/>
              <w:t xml:space="preserve">UTRA target bands in the </w:t>
            </w:r>
            <w:r w:rsidRPr="00CC3209">
              <w:rPr>
                <w:rFonts w:ascii="Arial" w:eastAsia="Times New Roman" w:hAnsi="Arial"/>
                <w:bCs/>
                <w:i/>
                <w:noProof/>
                <w:sz w:val="18"/>
                <w:lang w:eastAsia="en-GB"/>
              </w:rPr>
              <w:t>RRCReconfigurationComplete</w:t>
            </w:r>
            <w:r w:rsidRPr="00CC3209">
              <w:rPr>
                <w:rFonts w:ascii="Arial" w:eastAsia="Times New Roman" w:hAnsi="Arial"/>
                <w:bCs/>
                <w:noProof/>
                <w:sz w:val="18"/>
                <w:lang w:eastAsia="en-GB"/>
              </w:rPr>
              <w:t xml:space="preserve"> and </w:t>
            </w:r>
            <w:r w:rsidRPr="00CC3209">
              <w:rPr>
                <w:rFonts w:ascii="Arial" w:eastAsia="Times New Roman" w:hAnsi="Arial"/>
                <w:bCs/>
                <w:i/>
                <w:noProof/>
                <w:sz w:val="18"/>
                <w:lang w:eastAsia="en-GB"/>
              </w:rPr>
              <w:t>RRCResumeComplete</w:t>
            </w:r>
            <w:r w:rsidRPr="00CC3209">
              <w:rPr>
                <w:rFonts w:ascii="Arial" w:eastAsia="Times New Roman" w:hAnsi="Arial"/>
                <w:bCs/>
                <w:noProof/>
                <w:sz w:val="18"/>
                <w:lang w:eastAsia="en-GB"/>
              </w:rPr>
              <w:t xml:space="preserve"> message.</w:t>
            </w:r>
          </w:p>
        </w:tc>
      </w:tr>
      <w:tr w:rsidR="00CC3209" w:rsidRPr="00CC3209" w14:paraId="287B15D3" w14:textId="77777777" w:rsidTr="00116DC1">
        <w:tc>
          <w:tcPr>
            <w:tcW w:w="14173" w:type="dxa"/>
            <w:tcBorders>
              <w:top w:val="single" w:sz="4" w:space="0" w:color="auto"/>
              <w:left w:val="single" w:sz="4" w:space="0" w:color="auto"/>
              <w:bottom w:val="single" w:sz="4" w:space="0" w:color="auto"/>
              <w:right w:val="single" w:sz="4" w:space="0" w:color="auto"/>
            </w:tcBorders>
          </w:tcPr>
          <w:p w14:paraId="585DAAC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CC3209">
              <w:rPr>
                <w:rFonts w:ascii="Arial" w:eastAsia="Times New Roman" w:hAnsi="Arial"/>
                <w:b/>
                <w:bCs/>
                <w:i/>
                <w:iCs/>
                <w:sz w:val="18"/>
                <w:lang w:eastAsia="en-GB"/>
              </w:rPr>
              <w:t>needForGapNCSG-ConfigNR</w:t>
            </w:r>
            <w:proofErr w:type="spellEnd"/>
          </w:p>
          <w:p w14:paraId="1C6D4EF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CC3209">
              <w:rPr>
                <w:rFonts w:ascii="Arial" w:eastAsia="Times New Roman" w:hAnsi="Arial"/>
                <w:sz w:val="18"/>
                <w:lang w:eastAsia="en-GB"/>
              </w:rPr>
              <w:t xml:space="preserve">Configuration for the UE to report </w:t>
            </w:r>
            <w:r w:rsidRPr="00CC3209">
              <w:rPr>
                <w:rFonts w:ascii="Arial" w:eastAsia="Times New Roman" w:hAnsi="Arial"/>
                <w:bCs/>
                <w:noProof/>
                <w:sz w:val="18"/>
                <w:lang w:eastAsia="en-GB"/>
              </w:rPr>
              <w:t>measurement gap</w:t>
            </w:r>
            <w:r w:rsidRPr="00CC3209">
              <w:rPr>
                <w:rFonts w:ascii="Arial" w:eastAsia="Times New Roman" w:hAnsi="Arial"/>
                <w:sz w:val="18"/>
                <w:lang w:eastAsia="en-GB"/>
              </w:rPr>
              <w:t xml:space="preserve"> and NCSG requirement information of NR target bands in the </w:t>
            </w:r>
            <w:proofErr w:type="spellStart"/>
            <w:r w:rsidRPr="00CC3209">
              <w:rPr>
                <w:rFonts w:ascii="Arial" w:eastAsia="Times New Roman" w:hAnsi="Arial"/>
                <w:i/>
                <w:iCs/>
                <w:sz w:val="18"/>
                <w:lang w:eastAsia="en-GB"/>
              </w:rPr>
              <w:t>RRCReconfigurationComplete</w:t>
            </w:r>
            <w:proofErr w:type="spellEnd"/>
            <w:r w:rsidRPr="00CC3209">
              <w:rPr>
                <w:rFonts w:ascii="Arial" w:eastAsia="Times New Roman" w:hAnsi="Arial"/>
                <w:sz w:val="18"/>
                <w:lang w:eastAsia="en-GB"/>
              </w:rPr>
              <w:t xml:space="preserve"> and </w:t>
            </w:r>
            <w:proofErr w:type="spellStart"/>
            <w:r w:rsidRPr="00CC3209">
              <w:rPr>
                <w:rFonts w:ascii="Arial" w:eastAsia="Times New Roman" w:hAnsi="Arial"/>
                <w:i/>
                <w:iCs/>
                <w:sz w:val="18"/>
                <w:lang w:eastAsia="en-GB"/>
              </w:rPr>
              <w:t>RRCResumeComplete</w:t>
            </w:r>
            <w:proofErr w:type="spellEnd"/>
            <w:r w:rsidRPr="00CC3209">
              <w:rPr>
                <w:rFonts w:ascii="Arial" w:eastAsia="Times New Roman" w:hAnsi="Arial"/>
                <w:sz w:val="18"/>
                <w:lang w:eastAsia="en-GB"/>
              </w:rPr>
              <w:t xml:space="preserve"> message.</w:t>
            </w:r>
          </w:p>
        </w:tc>
      </w:tr>
      <w:tr w:rsidR="00CC3209" w:rsidRPr="00CC3209" w14:paraId="1CDCECF5"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5010D0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C3209">
              <w:rPr>
                <w:rFonts w:ascii="Arial" w:eastAsia="Times New Roman" w:hAnsi="Arial"/>
                <w:b/>
                <w:i/>
                <w:sz w:val="18"/>
                <w:lang w:eastAsia="en-GB"/>
              </w:rPr>
              <w:t>nextHopChainingCount</w:t>
            </w:r>
            <w:proofErr w:type="spellEnd"/>
          </w:p>
          <w:p w14:paraId="645E9DE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bCs/>
                <w:noProof/>
                <w:sz w:val="18"/>
                <w:lang w:eastAsia="en-GB"/>
              </w:rPr>
              <w:t>Parameter NCC: See TS 33.501 [11]</w:t>
            </w:r>
          </w:p>
        </w:tc>
      </w:tr>
      <w:tr w:rsidR="00CC3209" w:rsidRPr="00CC3209" w14:paraId="7D6DB42E" w14:textId="77777777" w:rsidTr="00116DC1">
        <w:tc>
          <w:tcPr>
            <w:tcW w:w="14173" w:type="dxa"/>
            <w:tcBorders>
              <w:top w:val="single" w:sz="4" w:space="0" w:color="auto"/>
              <w:left w:val="single" w:sz="4" w:space="0" w:color="auto"/>
              <w:bottom w:val="single" w:sz="4" w:space="0" w:color="auto"/>
              <w:right w:val="single" w:sz="4" w:space="0" w:color="auto"/>
            </w:tcBorders>
          </w:tcPr>
          <w:p w14:paraId="627B296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C3209">
              <w:rPr>
                <w:rFonts w:ascii="Arial" w:eastAsia="Times New Roman" w:hAnsi="Arial"/>
                <w:b/>
                <w:bCs/>
                <w:i/>
                <w:iCs/>
                <w:sz w:val="18"/>
                <w:lang w:eastAsia="ja-JP"/>
              </w:rPr>
              <w:t>onDemandSIB</w:t>
            </w:r>
            <w:proofErr w:type="spellEnd"/>
            <w:r w:rsidRPr="00CC3209">
              <w:rPr>
                <w:rFonts w:ascii="Arial" w:eastAsia="Times New Roman" w:hAnsi="Arial"/>
                <w:b/>
                <w:bCs/>
                <w:i/>
                <w:iCs/>
                <w:sz w:val="18"/>
                <w:lang w:eastAsia="ja-JP"/>
              </w:rPr>
              <w:t>-Request</w:t>
            </w:r>
          </w:p>
          <w:p w14:paraId="29F02950"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lang w:eastAsia="en-GB"/>
              </w:rPr>
            </w:pPr>
            <w:r w:rsidRPr="00CC3209">
              <w:rPr>
                <w:rFonts w:ascii="Arial" w:eastAsia="Times New Roman" w:hAnsi="Arial"/>
                <w:noProof/>
                <w:sz w:val="18"/>
                <w:lang w:eastAsia="ja-JP"/>
              </w:rPr>
              <w:t>If the field is present, the UE is allowed to request SIB(s) on-demand while in RRC_CONNECTED according to clause 5.2.2.3.5.</w:t>
            </w:r>
          </w:p>
        </w:tc>
      </w:tr>
      <w:tr w:rsidR="00CC3209" w:rsidRPr="00CC3209" w14:paraId="63D1FA2C" w14:textId="77777777" w:rsidTr="00116DC1">
        <w:tc>
          <w:tcPr>
            <w:tcW w:w="14173" w:type="dxa"/>
            <w:tcBorders>
              <w:top w:val="single" w:sz="4" w:space="0" w:color="auto"/>
              <w:left w:val="single" w:sz="4" w:space="0" w:color="auto"/>
              <w:bottom w:val="single" w:sz="4" w:space="0" w:color="auto"/>
              <w:right w:val="single" w:sz="4" w:space="0" w:color="auto"/>
            </w:tcBorders>
          </w:tcPr>
          <w:p w14:paraId="74A64BE8"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C3209">
              <w:rPr>
                <w:rFonts w:ascii="Arial" w:eastAsia="Times New Roman" w:hAnsi="Arial"/>
                <w:b/>
                <w:bCs/>
                <w:i/>
                <w:iCs/>
                <w:sz w:val="18"/>
                <w:lang w:eastAsia="ja-JP"/>
              </w:rPr>
              <w:t>onDemandSIB-RequestProhibitTimer</w:t>
            </w:r>
            <w:proofErr w:type="spellEnd"/>
          </w:p>
          <w:p w14:paraId="2ABB0595"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lang w:eastAsia="en-GB"/>
              </w:rPr>
            </w:pPr>
            <w:r w:rsidRPr="00CC3209">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C3209" w:rsidRPr="00CC3209" w14:paraId="4BCCE977"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09774A0C"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otherConfig</w:t>
            </w:r>
          </w:p>
          <w:p w14:paraId="40605C9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C3209">
              <w:rPr>
                <w:rFonts w:ascii="Arial" w:eastAsia="Times New Roman" w:hAnsi="Arial"/>
                <w:bCs/>
                <w:noProof/>
                <w:sz w:val="18"/>
                <w:lang w:eastAsia="en-GB"/>
              </w:rPr>
              <w:lastRenderedPageBreak/>
              <w:t xml:space="preserve">Contains configuration related to other configurations. When configured for the SCG, only fields </w:t>
            </w:r>
            <w:r w:rsidRPr="00CC3209">
              <w:rPr>
                <w:rFonts w:ascii="Arial" w:eastAsia="Times New Roman" w:hAnsi="Arial"/>
                <w:bCs/>
                <w:i/>
                <w:noProof/>
                <w:sz w:val="18"/>
                <w:lang w:eastAsia="en-GB"/>
              </w:rPr>
              <w:t>drx-PreferenceConfig, maxBW-PreferenceConfig, maxBW-PreferenceConfigFR2-2, maxCC-PreferenceConfig, maxMIMO-LayerPreferenceConfig</w:t>
            </w:r>
            <w:r w:rsidRPr="00CC3209">
              <w:rPr>
                <w:rFonts w:ascii="Arial" w:eastAsia="Times New Roman" w:hAnsi="Arial"/>
                <w:bCs/>
                <w:iCs/>
                <w:noProof/>
                <w:sz w:val="18"/>
                <w:lang w:eastAsia="en-GB"/>
              </w:rPr>
              <w:t>,</w:t>
            </w:r>
            <w:r w:rsidRPr="00CC3209">
              <w:rPr>
                <w:rFonts w:ascii="Arial" w:eastAsia="Times New Roman" w:hAnsi="Arial"/>
                <w:bCs/>
                <w:noProof/>
                <w:sz w:val="18"/>
                <w:lang w:eastAsia="en-GB"/>
              </w:rPr>
              <w:t xml:space="preserve"> </w:t>
            </w:r>
            <w:r w:rsidRPr="00CC3209">
              <w:rPr>
                <w:rFonts w:ascii="Arial" w:eastAsia="Times New Roman" w:hAnsi="Arial"/>
                <w:bCs/>
                <w:i/>
                <w:noProof/>
                <w:sz w:val="18"/>
                <w:lang w:eastAsia="en-GB"/>
              </w:rPr>
              <w:t>maxMIMO-LayerPreferenceConfigFR2-2</w:t>
            </w:r>
            <w:r w:rsidRPr="00CC3209">
              <w:rPr>
                <w:rFonts w:ascii="Arial" w:eastAsia="Times New Roman" w:hAnsi="Arial"/>
                <w:bCs/>
                <w:iCs/>
                <w:noProof/>
                <w:sz w:val="18"/>
                <w:lang w:eastAsia="en-GB"/>
              </w:rPr>
              <w:t>,</w:t>
            </w:r>
            <w:r w:rsidRPr="00CC3209">
              <w:rPr>
                <w:rFonts w:ascii="Arial" w:eastAsia="Times New Roman" w:hAnsi="Arial"/>
                <w:bCs/>
                <w:noProof/>
                <w:sz w:val="18"/>
                <w:lang w:eastAsia="en-GB"/>
              </w:rPr>
              <w:t xml:space="preserve"> </w:t>
            </w:r>
            <w:r w:rsidRPr="00CC3209">
              <w:rPr>
                <w:rFonts w:ascii="Arial" w:eastAsia="Times New Roman" w:hAnsi="Arial"/>
                <w:bCs/>
                <w:i/>
                <w:noProof/>
                <w:sz w:val="18"/>
                <w:lang w:eastAsia="en-GB"/>
              </w:rPr>
              <w:t>minSchedulingOffsetPreferenceConfig, minSchedulingOffsetPreferenceConfigExt,</w:t>
            </w:r>
            <w:r w:rsidRPr="00CC3209">
              <w:rPr>
                <w:rFonts w:ascii="Arial" w:eastAsia="宋体" w:hAnsi="Arial"/>
                <w:bCs/>
                <w:i/>
                <w:sz w:val="18"/>
                <w:lang w:eastAsia="ja-JP"/>
              </w:rPr>
              <w:t xml:space="preserve"> </w:t>
            </w:r>
            <w:proofErr w:type="spellStart"/>
            <w:r w:rsidRPr="00CC3209">
              <w:rPr>
                <w:rFonts w:ascii="Arial" w:eastAsia="宋体" w:hAnsi="Arial"/>
                <w:bCs/>
                <w:i/>
                <w:sz w:val="18"/>
                <w:lang w:eastAsia="ja-JP"/>
              </w:rPr>
              <w:t>btNameList</w:t>
            </w:r>
            <w:proofErr w:type="spellEnd"/>
            <w:r w:rsidRPr="00CC3209">
              <w:rPr>
                <w:rFonts w:ascii="Arial" w:eastAsia="宋体" w:hAnsi="Arial"/>
                <w:bCs/>
                <w:i/>
                <w:sz w:val="18"/>
                <w:lang w:eastAsia="ja-JP"/>
              </w:rPr>
              <w:t xml:space="preserve">, </w:t>
            </w:r>
            <w:proofErr w:type="spellStart"/>
            <w:r w:rsidRPr="00CC3209">
              <w:rPr>
                <w:rFonts w:ascii="Arial" w:eastAsia="宋体" w:hAnsi="Arial"/>
                <w:bCs/>
                <w:i/>
                <w:sz w:val="18"/>
                <w:lang w:eastAsia="ja-JP"/>
              </w:rPr>
              <w:t>wlanNameList</w:t>
            </w:r>
            <w:proofErr w:type="spellEnd"/>
            <w:r w:rsidRPr="00CC3209">
              <w:rPr>
                <w:rFonts w:ascii="Arial" w:eastAsia="宋体" w:hAnsi="Arial"/>
                <w:bCs/>
                <w:i/>
                <w:sz w:val="18"/>
                <w:lang w:eastAsia="ja-JP"/>
              </w:rPr>
              <w:t xml:space="preserve">, </w:t>
            </w:r>
            <w:proofErr w:type="spellStart"/>
            <w:r w:rsidRPr="00CC3209">
              <w:rPr>
                <w:rFonts w:ascii="Arial" w:eastAsia="宋体" w:hAnsi="Arial"/>
                <w:bCs/>
                <w:i/>
                <w:sz w:val="18"/>
                <w:lang w:eastAsia="ja-JP"/>
              </w:rPr>
              <w:t>sensorNameList</w:t>
            </w:r>
            <w:proofErr w:type="spellEnd"/>
            <w:r w:rsidRPr="00CC3209">
              <w:rPr>
                <w:rFonts w:ascii="Arial" w:eastAsia="Times New Roman" w:hAnsi="Arial"/>
                <w:bCs/>
                <w:noProof/>
                <w:sz w:val="18"/>
                <w:lang w:eastAsia="en-GB"/>
              </w:rPr>
              <w:t xml:space="preserve"> and </w:t>
            </w:r>
            <w:proofErr w:type="spellStart"/>
            <w:r w:rsidRPr="00CC3209">
              <w:rPr>
                <w:rFonts w:ascii="Arial" w:eastAsia="宋体" w:hAnsi="Arial"/>
                <w:bCs/>
                <w:i/>
                <w:sz w:val="18"/>
                <w:lang w:eastAsia="ja-JP"/>
              </w:rPr>
              <w:t>obtainCommonLocation</w:t>
            </w:r>
            <w:proofErr w:type="spellEnd"/>
            <w:r w:rsidRPr="00CC3209">
              <w:rPr>
                <w:rFonts w:ascii="Arial" w:eastAsia="Times New Roman" w:hAnsi="Arial"/>
                <w:bCs/>
                <w:noProof/>
                <w:sz w:val="18"/>
                <w:lang w:eastAsia="en-GB"/>
              </w:rPr>
              <w:t xml:space="preserve"> can be included.</w:t>
            </w:r>
          </w:p>
        </w:tc>
      </w:tr>
      <w:tr w:rsidR="00CC3209" w:rsidRPr="00CC3209" w14:paraId="5C266494"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0F25678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C3209">
              <w:rPr>
                <w:rFonts w:ascii="Arial" w:eastAsia="Times New Roman" w:hAnsi="Arial"/>
                <w:b/>
                <w:i/>
                <w:sz w:val="18"/>
                <w:szCs w:val="22"/>
                <w:lang w:eastAsia="sv-SE"/>
              </w:rPr>
              <w:lastRenderedPageBreak/>
              <w:t>radioBearerConfig</w:t>
            </w:r>
            <w:proofErr w:type="spellEnd"/>
          </w:p>
          <w:p w14:paraId="2902669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 xml:space="preserve">Configuration of Radio Bearers (DRBs, SRBs, multicast MRBs) including SDAP/PDCP. In EN-DC this field may only be present if the </w:t>
            </w:r>
            <w:proofErr w:type="spellStart"/>
            <w:r w:rsidRPr="00CC3209">
              <w:rPr>
                <w:rFonts w:ascii="Arial" w:eastAsia="Times New Roman" w:hAnsi="Arial"/>
                <w:i/>
                <w:sz w:val="18"/>
                <w:lang w:eastAsia="sv-SE"/>
              </w:rPr>
              <w:t>RRCReconfiguration</w:t>
            </w:r>
            <w:proofErr w:type="spellEnd"/>
            <w:r w:rsidRPr="00CC3209">
              <w:rPr>
                <w:rFonts w:ascii="Arial" w:eastAsia="Times New Roman" w:hAnsi="Arial"/>
                <w:sz w:val="18"/>
                <w:szCs w:val="22"/>
                <w:lang w:eastAsia="sv-SE"/>
              </w:rPr>
              <w:t xml:space="preserve"> is transmitted over SRB3.</w:t>
            </w:r>
          </w:p>
        </w:tc>
      </w:tr>
      <w:tr w:rsidR="00CC3209" w:rsidRPr="00CC3209" w14:paraId="0ABFF559"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47ED64AC"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b/>
                <w:i/>
                <w:sz w:val="18"/>
                <w:szCs w:val="22"/>
                <w:lang w:eastAsia="sv-SE"/>
              </w:rPr>
              <w:t>radioBearerConfig2</w:t>
            </w:r>
          </w:p>
          <w:p w14:paraId="793BEB5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Configuration of Radio Bearers (DRBs, SRBs) including SDAP/PDCP. This field can only be used if the UE supports NR-DC or NE-DC.</w:t>
            </w:r>
          </w:p>
        </w:tc>
      </w:tr>
      <w:tr w:rsidR="00CC3209" w:rsidRPr="00CC3209" w14:paraId="3442D5E8" w14:textId="77777777" w:rsidTr="00116DC1">
        <w:tc>
          <w:tcPr>
            <w:tcW w:w="14173" w:type="dxa"/>
            <w:tcBorders>
              <w:top w:val="single" w:sz="4" w:space="0" w:color="auto"/>
              <w:left w:val="single" w:sz="4" w:space="0" w:color="auto"/>
              <w:bottom w:val="single" w:sz="4" w:space="0" w:color="auto"/>
              <w:right w:val="single" w:sz="4" w:space="0" w:color="auto"/>
            </w:tcBorders>
          </w:tcPr>
          <w:p w14:paraId="0134062B"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C3209">
              <w:rPr>
                <w:rFonts w:ascii="Arial" w:eastAsia="Times New Roman" w:hAnsi="Arial"/>
                <w:b/>
                <w:i/>
                <w:sz w:val="18"/>
                <w:szCs w:val="22"/>
                <w:lang w:eastAsia="sv-SE"/>
              </w:rPr>
              <w:t>scg</w:t>
            </w:r>
            <w:proofErr w:type="spellEnd"/>
            <w:r w:rsidRPr="00CC3209">
              <w:rPr>
                <w:rFonts w:ascii="Arial" w:eastAsia="Times New Roman" w:hAnsi="Arial"/>
                <w:b/>
                <w:i/>
                <w:sz w:val="18"/>
                <w:szCs w:val="22"/>
                <w:lang w:eastAsia="sv-SE"/>
              </w:rPr>
              <w:t>-State</w:t>
            </w:r>
          </w:p>
          <w:p w14:paraId="43DD40E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Indicates that the SCG is in deactivated state.</w:t>
            </w:r>
          </w:p>
          <w:p w14:paraId="1A0F372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This field is not used</w:t>
            </w:r>
          </w:p>
          <w:p w14:paraId="54C4C889" w14:textId="77777777" w:rsidR="00CC3209" w:rsidRPr="00CC3209" w:rsidRDefault="00CC3209" w:rsidP="00CC3209">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CC3209">
              <w:rPr>
                <w:rFonts w:ascii="Arial" w:eastAsia="Times New Roman" w:hAnsi="Arial"/>
                <w:sz w:val="18"/>
                <w:szCs w:val="22"/>
                <w:lang w:eastAsia="sv-SE"/>
              </w:rPr>
              <w:t>-</w:t>
            </w:r>
            <w:r w:rsidRPr="00CC3209">
              <w:rPr>
                <w:rFonts w:ascii="Arial" w:eastAsia="Times New Roman" w:hAnsi="Arial"/>
                <w:sz w:val="18"/>
                <w:szCs w:val="22"/>
                <w:lang w:eastAsia="sv-SE"/>
              </w:rPr>
              <w:tab/>
              <w:t xml:space="preserve">in an </w:t>
            </w:r>
            <w:proofErr w:type="spellStart"/>
            <w:r w:rsidRPr="00CC3209">
              <w:rPr>
                <w:rFonts w:ascii="Arial" w:eastAsia="Times New Roman" w:hAnsi="Arial"/>
                <w:i/>
                <w:iCs/>
                <w:sz w:val="18"/>
                <w:szCs w:val="22"/>
                <w:lang w:eastAsia="sv-SE"/>
              </w:rPr>
              <w:t>RRCReconfiguration</w:t>
            </w:r>
            <w:proofErr w:type="spellEnd"/>
            <w:r w:rsidRPr="00CC3209">
              <w:rPr>
                <w:rFonts w:ascii="Arial" w:eastAsia="Times New Roman" w:hAnsi="Arial"/>
                <w:sz w:val="18"/>
                <w:szCs w:val="22"/>
                <w:lang w:eastAsia="sv-SE"/>
              </w:rPr>
              <w:t xml:space="preserve"> message received:</w:t>
            </w:r>
          </w:p>
          <w:p w14:paraId="1C4E0E08" w14:textId="77777777" w:rsidR="00CC3209" w:rsidRPr="00CC3209" w:rsidRDefault="00CC3209" w:rsidP="00CC3209">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CC3209">
              <w:rPr>
                <w:rFonts w:ascii="Arial" w:eastAsia="Times New Roman" w:hAnsi="Arial"/>
                <w:sz w:val="18"/>
                <w:szCs w:val="22"/>
                <w:lang w:eastAsia="sv-SE"/>
              </w:rPr>
              <w:t>-</w:t>
            </w:r>
            <w:r w:rsidRPr="00CC3209">
              <w:rPr>
                <w:rFonts w:ascii="Arial" w:eastAsia="Times New Roman" w:hAnsi="Arial"/>
                <w:sz w:val="18"/>
                <w:szCs w:val="22"/>
                <w:lang w:eastAsia="sv-SE"/>
              </w:rPr>
              <w:tab/>
              <w:t xml:space="preserve">within </w:t>
            </w:r>
            <w:proofErr w:type="spellStart"/>
            <w:r w:rsidRPr="00CC3209">
              <w:rPr>
                <w:rFonts w:ascii="Arial" w:eastAsia="Times New Roman" w:hAnsi="Arial"/>
                <w:i/>
                <w:iCs/>
                <w:sz w:val="18"/>
                <w:szCs w:val="22"/>
                <w:lang w:eastAsia="sv-SE"/>
              </w:rPr>
              <w:t>mrdc-SecondaryCellGroup</w:t>
            </w:r>
            <w:proofErr w:type="spellEnd"/>
            <w:r w:rsidRPr="00CC3209">
              <w:rPr>
                <w:rFonts w:ascii="Arial" w:eastAsia="Times New Roman" w:hAnsi="Arial"/>
                <w:sz w:val="18"/>
                <w:szCs w:val="22"/>
                <w:lang w:eastAsia="sv-SE"/>
              </w:rPr>
              <w:t>, or</w:t>
            </w:r>
          </w:p>
          <w:p w14:paraId="797D0FB6" w14:textId="77777777" w:rsidR="00CC3209" w:rsidRPr="00CC3209" w:rsidRDefault="00CC3209" w:rsidP="00CC3209">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CC3209">
              <w:rPr>
                <w:rFonts w:ascii="Arial" w:eastAsia="Times New Roman" w:hAnsi="Arial"/>
                <w:sz w:val="18"/>
                <w:szCs w:val="22"/>
                <w:lang w:eastAsia="sv-SE"/>
              </w:rPr>
              <w:t>-</w:t>
            </w:r>
            <w:r w:rsidRPr="00CC3209">
              <w:rPr>
                <w:rFonts w:ascii="Arial" w:eastAsia="Times New Roman" w:hAnsi="Arial"/>
                <w:sz w:val="18"/>
                <w:szCs w:val="22"/>
                <w:lang w:eastAsia="sv-SE"/>
              </w:rPr>
              <w:tab/>
              <w:t xml:space="preserve">in an E-UTRA </w:t>
            </w:r>
            <w:proofErr w:type="spellStart"/>
            <w:r w:rsidRPr="00CC3209">
              <w:rPr>
                <w:rFonts w:ascii="Arial" w:eastAsia="Times New Roman" w:hAnsi="Arial"/>
                <w:i/>
                <w:iCs/>
                <w:sz w:val="18"/>
                <w:szCs w:val="22"/>
                <w:lang w:eastAsia="sv-SE"/>
              </w:rPr>
              <w:t>RRCConnectionReconfiguration</w:t>
            </w:r>
            <w:proofErr w:type="spellEnd"/>
            <w:r w:rsidRPr="00CC3209">
              <w:rPr>
                <w:rFonts w:ascii="Arial" w:eastAsia="Times New Roman" w:hAnsi="Arial"/>
                <w:sz w:val="18"/>
                <w:szCs w:val="22"/>
                <w:lang w:eastAsia="sv-SE"/>
              </w:rPr>
              <w:t xml:space="preserve"> message, or</w:t>
            </w:r>
          </w:p>
          <w:p w14:paraId="4DD0ABE8" w14:textId="77777777" w:rsidR="00CC3209" w:rsidRPr="00CC3209" w:rsidRDefault="00CC3209" w:rsidP="00CC3209">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CC3209">
              <w:rPr>
                <w:rFonts w:ascii="Arial" w:eastAsia="Times New Roman" w:hAnsi="Arial"/>
                <w:sz w:val="18"/>
                <w:szCs w:val="22"/>
                <w:lang w:eastAsia="sv-SE"/>
              </w:rPr>
              <w:t>-</w:t>
            </w:r>
            <w:r w:rsidRPr="00CC3209">
              <w:rPr>
                <w:rFonts w:ascii="Arial" w:eastAsia="Times New Roman" w:hAnsi="Arial"/>
                <w:sz w:val="18"/>
                <w:szCs w:val="22"/>
                <w:lang w:eastAsia="sv-SE"/>
              </w:rPr>
              <w:tab/>
              <w:t xml:space="preserve">in an E-UTRA </w:t>
            </w:r>
            <w:proofErr w:type="spellStart"/>
            <w:r w:rsidRPr="00CC3209">
              <w:rPr>
                <w:rFonts w:ascii="Arial" w:eastAsia="Times New Roman" w:hAnsi="Arial"/>
                <w:i/>
                <w:iCs/>
                <w:sz w:val="18"/>
                <w:szCs w:val="22"/>
                <w:lang w:eastAsia="sv-SE"/>
              </w:rPr>
              <w:t>RRCConnectionResume</w:t>
            </w:r>
            <w:proofErr w:type="spellEnd"/>
            <w:r w:rsidRPr="00CC3209">
              <w:rPr>
                <w:rFonts w:ascii="Arial" w:eastAsia="Times New Roman" w:hAnsi="Arial"/>
                <w:sz w:val="18"/>
                <w:szCs w:val="22"/>
                <w:lang w:eastAsia="sv-SE"/>
              </w:rPr>
              <w:t xml:space="preserve"> message or</w:t>
            </w:r>
          </w:p>
          <w:p w14:paraId="595FC79C" w14:textId="77777777" w:rsidR="00CC3209" w:rsidRPr="00CC3209" w:rsidRDefault="00CC3209" w:rsidP="00CC3209">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CC3209">
              <w:rPr>
                <w:rFonts w:ascii="Arial" w:eastAsia="Times New Roman" w:hAnsi="Arial"/>
                <w:sz w:val="18"/>
                <w:szCs w:val="22"/>
                <w:lang w:eastAsia="sv-SE"/>
              </w:rPr>
              <w:t>-</w:t>
            </w:r>
            <w:r w:rsidRPr="00CC3209">
              <w:rPr>
                <w:rFonts w:ascii="Arial" w:eastAsia="Times New Roman" w:hAnsi="Arial"/>
                <w:sz w:val="18"/>
                <w:szCs w:val="22"/>
                <w:lang w:eastAsia="sv-SE"/>
              </w:rPr>
              <w:tab/>
            </w:r>
            <w:proofErr w:type="gramStart"/>
            <w:r w:rsidRPr="00CC3209">
              <w:rPr>
                <w:rFonts w:ascii="Arial" w:eastAsia="Times New Roman" w:hAnsi="Arial"/>
                <w:sz w:val="18"/>
                <w:szCs w:val="22"/>
                <w:lang w:eastAsia="sv-SE"/>
              </w:rPr>
              <w:t>in</w:t>
            </w:r>
            <w:proofErr w:type="gramEnd"/>
            <w:r w:rsidRPr="00CC3209">
              <w:rPr>
                <w:rFonts w:ascii="Arial" w:eastAsia="Times New Roman" w:hAnsi="Arial"/>
                <w:sz w:val="18"/>
                <w:szCs w:val="22"/>
                <w:lang w:eastAsia="sv-SE"/>
              </w:rPr>
              <w:t xml:space="preserve"> an </w:t>
            </w:r>
            <w:proofErr w:type="spellStart"/>
            <w:r w:rsidRPr="00CC3209">
              <w:rPr>
                <w:rFonts w:ascii="Arial" w:eastAsia="Times New Roman" w:hAnsi="Arial"/>
                <w:i/>
                <w:iCs/>
                <w:sz w:val="18"/>
                <w:szCs w:val="22"/>
                <w:lang w:eastAsia="sv-SE"/>
              </w:rPr>
              <w:t>RRCReconfiguration</w:t>
            </w:r>
            <w:proofErr w:type="spellEnd"/>
            <w:r w:rsidRPr="00CC3209">
              <w:rPr>
                <w:rFonts w:ascii="Arial" w:eastAsia="Times New Roman" w:hAnsi="Arial"/>
                <w:sz w:val="18"/>
                <w:szCs w:val="22"/>
                <w:lang w:eastAsia="sv-SE"/>
              </w:rPr>
              <w:t xml:space="preserve"> message received via SRB3, except if the </w:t>
            </w:r>
            <w:proofErr w:type="spellStart"/>
            <w:r w:rsidRPr="00CC3209">
              <w:rPr>
                <w:rFonts w:ascii="Arial" w:eastAsia="Times New Roman" w:hAnsi="Arial"/>
                <w:i/>
                <w:iCs/>
                <w:sz w:val="18"/>
                <w:szCs w:val="22"/>
                <w:lang w:eastAsia="sv-SE"/>
              </w:rPr>
              <w:t>RRCReconfiguration</w:t>
            </w:r>
            <w:proofErr w:type="spellEnd"/>
            <w:r w:rsidRPr="00CC3209">
              <w:rPr>
                <w:rFonts w:ascii="Arial" w:eastAsia="Times New Roman" w:hAnsi="Arial"/>
                <w:sz w:val="18"/>
                <w:szCs w:val="22"/>
                <w:lang w:eastAsia="sv-SE"/>
              </w:rPr>
              <w:t xml:space="preserve"> message is included in </w:t>
            </w:r>
            <w:proofErr w:type="spellStart"/>
            <w:r w:rsidRPr="00CC3209">
              <w:rPr>
                <w:rFonts w:ascii="Arial" w:eastAsia="Times New Roman" w:hAnsi="Arial"/>
                <w:i/>
                <w:iCs/>
                <w:sz w:val="18"/>
                <w:szCs w:val="22"/>
                <w:lang w:eastAsia="sv-SE"/>
              </w:rPr>
              <w:t>DLInformationTransferMRDC</w:t>
            </w:r>
            <w:proofErr w:type="spellEnd"/>
            <w:r w:rsidRPr="00CC3209">
              <w:rPr>
                <w:rFonts w:ascii="Arial" w:eastAsia="Times New Roman" w:hAnsi="Arial"/>
                <w:sz w:val="18"/>
                <w:szCs w:val="22"/>
                <w:lang w:eastAsia="sv-SE"/>
              </w:rPr>
              <w:t>.</w:t>
            </w:r>
          </w:p>
          <w:p w14:paraId="4A798DD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 xml:space="preserve">The field is absent if CPA or CPC is configured for the UE, or if the </w:t>
            </w:r>
            <w:proofErr w:type="spellStart"/>
            <w:r w:rsidRPr="00CC3209">
              <w:rPr>
                <w:rFonts w:ascii="Arial" w:eastAsia="Times New Roman" w:hAnsi="Arial"/>
                <w:i/>
                <w:sz w:val="18"/>
                <w:szCs w:val="22"/>
                <w:lang w:eastAsia="sv-SE"/>
              </w:rPr>
              <w:t>RRCReconfiguration</w:t>
            </w:r>
            <w:proofErr w:type="spellEnd"/>
            <w:r w:rsidRPr="00CC3209">
              <w:rPr>
                <w:rFonts w:ascii="Arial" w:eastAsia="Times New Roman" w:hAnsi="Arial"/>
                <w:sz w:val="18"/>
                <w:szCs w:val="22"/>
                <w:lang w:eastAsia="sv-SE"/>
              </w:rPr>
              <w:t xml:space="preserve"> message is contained in </w:t>
            </w:r>
            <w:proofErr w:type="spellStart"/>
            <w:r w:rsidRPr="00CC3209">
              <w:rPr>
                <w:rFonts w:ascii="Arial" w:eastAsia="Times New Roman" w:hAnsi="Arial"/>
                <w:i/>
                <w:sz w:val="18"/>
                <w:szCs w:val="22"/>
                <w:lang w:eastAsia="sv-SE"/>
              </w:rPr>
              <w:t>CondRRCReconfig</w:t>
            </w:r>
            <w:proofErr w:type="spellEnd"/>
            <w:r w:rsidRPr="00CC3209">
              <w:rPr>
                <w:rFonts w:ascii="Arial" w:eastAsia="Times New Roman" w:hAnsi="Arial"/>
                <w:sz w:val="18"/>
                <w:szCs w:val="22"/>
                <w:lang w:eastAsia="sv-SE"/>
              </w:rPr>
              <w:t>.</w:t>
            </w:r>
          </w:p>
        </w:tc>
      </w:tr>
      <w:tr w:rsidR="00CC3209" w:rsidRPr="00CC3209" w14:paraId="6BDF659B" w14:textId="77777777" w:rsidTr="00116DC1">
        <w:tc>
          <w:tcPr>
            <w:tcW w:w="14173" w:type="dxa"/>
            <w:tcBorders>
              <w:top w:val="single" w:sz="4" w:space="0" w:color="auto"/>
              <w:left w:val="single" w:sz="4" w:space="0" w:color="auto"/>
              <w:bottom w:val="single" w:sz="4" w:space="0" w:color="auto"/>
              <w:right w:val="single" w:sz="4" w:space="0" w:color="auto"/>
            </w:tcBorders>
          </w:tcPr>
          <w:p w14:paraId="0315019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3209">
              <w:rPr>
                <w:rFonts w:ascii="Arial" w:eastAsia="Times New Roman" w:hAnsi="Arial"/>
                <w:b/>
                <w:bCs/>
                <w:i/>
                <w:iCs/>
                <w:sz w:val="18"/>
                <w:lang w:eastAsia="sv-SE"/>
              </w:rPr>
              <w:t>sl-L2RelayUE-Config</w:t>
            </w:r>
          </w:p>
          <w:p w14:paraId="57EAF5AA"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sz w:val="18"/>
                <w:szCs w:val="22"/>
                <w:lang w:eastAsia="sv-SE"/>
              </w:rPr>
              <w:t xml:space="preserve">Contains L2 U2N relay operation related configurations used by a UE acting as or to be acting as a L2 U2N Relay UE. </w:t>
            </w:r>
            <w:r w:rsidRPr="00CC3209">
              <w:rPr>
                <w:rFonts w:ascii="Arial" w:eastAsia="Times New Roman" w:hAnsi="Arial"/>
                <w:bCs/>
                <w:sz w:val="18"/>
                <w:lang w:eastAsia="en-GB"/>
              </w:rPr>
              <w:t xml:space="preserve">The field is absent if </w:t>
            </w:r>
            <w:proofErr w:type="spellStart"/>
            <w:r w:rsidRPr="00CC3209">
              <w:rPr>
                <w:rFonts w:ascii="Arial" w:eastAsia="Times New Roman" w:hAnsi="Arial"/>
                <w:bCs/>
                <w:i/>
                <w:sz w:val="18"/>
                <w:lang w:eastAsia="en-GB"/>
              </w:rPr>
              <w:t>conditionalReconfiguration</w:t>
            </w:r>
            <w:proofErr w:type="spellEnd"/>
            <w:r w:rsidRPr="00CC3209">
              <w:rPr>
                <w:rFonts w:ascii="Arial" w:eastAsia="Times New Roman" w:hAnsi="Arial"/>
                <w:bCs/>
                <w:sz w:val="18"/>
                <w:lang w:eastAsia="en-GB"/>
              </w:rPr>
              <w:t xml:space="preserve"> is configured for CHO.</w:t>
            </w:r>
          </w:p>
        </w:tc>
      </w:tr>
      <w:tr w:rsidR="00CC3209" w:rsidRPr="00CC3209" w14:paraId="7CD8851F" w14:textId="77777777" w:rsidTr="00116DC1">
        <w:tc>
          <w:tcPr>
            <w:tcW w:w="14173" w:type="dxa"/>
            <w:tcBorders>
              <w:top w:val="single" w:sz="4" w:space="0" w:color="auto"/>
              <w:left w:val="single" w:sz="4" w:space="0" w:color="auto"/>
              <w:bottom w:val="single" w:sz="4" w:space="0" w:color="auto"/>
              <w:right w:val="single" w:sz="4" w:space="0" w:color="auto"/>
            </w:tcBorders>
          </w:tcPr>
          <w:p w14:paraId="7449DCE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3209">
              <w:rPr>
                <w:rFonts w:ascii="Arial" w:eastAsia="Times New Roman" w:hAnsi="Arial"/>
                <w:b/>
                <w:bCs/>
                <w:i/>
                <w:iCs/>
                <w:sz w:val="18"/>
                <w:lang w:eastAsia="sv-SE"/>
              </w:rPr>
              <w:t>sl-L2RemoteUE-Config</w:t>
            </w:r>
          </w:p>
          <w:p w14:paraId="50AC4B7B"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sz w:val="18"/>
                <w:szCs w:val="22"/>
                <w:lang w:eastAsia="sv-SE"/>
              </w:rPr>
              <w:t>Contains L2 U2N relay operation related configurations used by a UE acting as or to be acting as a L2 U2N Remote UE.</w:t>
            </w:r>
            <w:r w:rsidRPr="00CC3209">
              <w:rPr>
                <w:rFonts w:ascii="Arial" w:eastAsia="Times New Roman" w:hAnsi="Arial"/>
                <w:bCs/>
                <w:sz w:val="18"/>
                <w:lang w:eastAsia="en-GB"/>
              </w:rPr>
              <w:t xml:space="preserve"> The field is absent if </w:t>
            </w:r>
            <w:proofErr w:type="spellStart"/>
            <w:r w:rsidRPr="00CC3209">
              <w:rPr>
                <w:rFonts w:ascii="Arial" w:eastAsia="Times New Roman" w:hAnsi="Arial"/>
                <w:bCs/>
                <w:i/>
                <w:sz w:val="18"/>
                <w:lang w:eastAsia="en-GB"/>
              </w:rPr>
              <w:t>conditionalReconfiguration</w:t>
            </w:r>
            <w:proofErr w:type="spellEnd"/>
            <w:r w:rsidRPr="00CC3209">
              <w:rPr>
                <w:rFonts w:ascii="Arial" w:eastAsia="Times New Roman" w:hAnsi="Arial"/>
                <w:bCs/>
                <w:sz w:val="18"/>
                <w:lang w:eastAsia="en-GB"/>
              </w:rPr>
              <w:t xml:space="preserve"> is configured for CHO.</w:t>
            </w:r>
          </w:p>
        </w:tc>
      </w:tr>
      <w:tr w:rsidR="00CC3209" w:rsidRPr="00CC3209" w14:paraId="02308ABC"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977F57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C3209">
              <w:rPr>
                <w:rFonts w:ascii="Arial" w:eastAsia="Times New Roman" w:hAnsi="Arial"/>
                <w:b/>
                <w:i/>
                <w:sz w:val="18"/>
                <w:szCs w:val="22"/>
                <w:lang w:eastAsia="sv-SE"/>
              </w:rPr>
              <w:t>secondaryCellGroup</w:t>
            </w:r>
            <w:proofErr w:type="spellEnd"/>
          </w:p>
          <w:p w14:paraId="2A11A69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Configuration of secondary cell group ((NG</w:t>
            </w:r>
            <w:proofErr w:type="gramStart"/>
            <w:r w:rsidRPr="00CC3209">
              <w:rPr>
                <w:rFonts w:ascii="Arial" w:eastAsia="Times New Roman" w:hAnsi="Arial"/>
                <w:sz w:val="18"/>
                <w:szCs w:val="22"/>
                <w:lang w:eastAsia="sv-SE"/>
              </w:rPr>
              <w:t>)EN</w:t>
            </w:r>
            <w:proofErr w:type="gramEnd"/>
            <w:r w:rsidRPr="00CC3209">
              <w:rPr>
                <w:rFonts w:ascii="Arial" w:eastAsia="Times New Roman" w:hAnsi="Arial"/>
                <w:sz w:val="18"/>
                <w:szCs w:val="22"/>
                <w:lang w:eastAsia="sv-SE"/>
              </w:rPr>
              <w:t>-DC or NR-DC).</w:t>
            </w:r>
          </w:p>
        </w:tc>
      </w:tr>
      <w:tr w:rsidR="00CC3209" w:rsidRPr="00CC3209" w14:paraId="191B3665"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B46F14A"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C3209">
              <w:rPr>
                <w:rFonts w:ascii="Arial" w:eastAsia="Times New Roman" w:hAnsi="Arial"/>
                <w:b/>
                <w:i/>
                <w:sz w:val="18"/>
                <w:szCs w:val="22"/>
                <w:lang w:eastAsia="sv-SE"/>
              </w:rPr>
              <w:t>sk</w:t>
            </w:r>
            <w:proofErr w:type="spellEnd"/>
            <w:r w:rsidRPr="00CC3209">
              <w:rPr>
                <w:rFonts w:ascii="Arial" w:eastAsia="Times New Roman" w:hAnsi="Arial"/>
                <w:b/>
                <w:i/>
                <w:sz w:val="18"/>
                <w:szCs w:val="22"/>
                <w:lang w:eastAsia="sv-SE"/>
              </w:rPr>
              <w:t>-Counter</w:t>
            </w:r>
          </w:p>
          <w:p w14:paraId="0BA3770F"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A counter used upon initial configuration of S-</w:t>
            </w:r>
            <w:proofErr w:type="spellStart"/>
            <w:r w:rsidRPr="00CC3209">
              <w:rPr>
                <w:rFonts w:ascii="Arial" w:eastAsia="Times New Roman" w:hAnsi="Arial"/>
                <w:sz w:val="18"/>
                <w:szCs w:val="22"/>
                <w:lang w:eastAsia="sv-SE"/>
              </w:rPr>
              <w:t>K</w:t>
            </w:r>
            <w:r w:rsidRPr="00CC3209">
              <w:rPr>
                <w:rFonts w:ascii="Arial" w:eastAsia="Times New Roman" w:hAnsi="Arial"/>
                <w:sz w:val="18"/>
                <w:szCs w:val="22"/>
                <w:vertAlign w:val="subscript"/>
                <w:lang w:eastAsia="sv-SE"/>
              </w:rPr>
              <w:t>gNB</w:t>
            </w:r>
            <w:proofErr w:type="spellEnd"/>
            <w:r w:rsidRPr="00CC3209">
              <w:rPr>
                <w:rFonts w:ascii="Arial" w:eastAsia="Times New Roman" w:hAnsi="Arial"/>
                <w:sz w:val="18"/>
                <w:szCs w:val="22"/>
                <w:lang w:eastAsia="sv-SE"/>
              </w:rPr>
              <w:t xml:space="preserve"> or S-</w:t>
            </w:r>
            <w:proofErr w:type="spellStart"/>
            <w:r w:rsidRPr="00CC3209">
              <w:rPr>
                <w:rFonts w:ascii="Arial" w:eastAsia="Times New Roman" w:hAnsi="Arial"/>
                <w:sz w:val="18"/>
                <w:szCs w:val="22"/>
                <w:lang w:eastAsia="sv-SE"/>
              </w:rPr>
              <w:t>K</w:t>
            </w:r>
            <w:r w:rsidRPr="00CC3209">
              <w:rPr>
                <w:rFonts w:ascii="Arial" w:eastAsia="Times New Roman" w:hAnsi="Arial"/>
                <w:sz w:val="18"/>
                <w:szCs w:val="22"/>
                <w:vertAlign w:val="subscript"/>
                <w:lang w:eastAsia="sv-SE"/>
              </w:rPr>
              <w:t>eNB</w:t>
            </w:r>
            <w:proofErr w:type="spellEnd"/>
            <w:r w:rsidRPr="00CC3209">
              <w:rPr>
                <w:rFonts w:ascii="Arial" w:eastAsia="Times New Roman" w:hAnsi="Arial"/>
                <w:sz w:val="18"/>
                <w:szCs w:val="22"/>
                <w:lang w:eastAsia="sv-SE"/>
              </w:rPr>
              <w:t>, as well as upon refresh of S-</w:t>
            </w:r>
            <w:proofErr w:type="spellStart"/>
            <w:r w:rsidRPr="00CC3209">
              <w:rPr>
                <w:rFonts w:ascii="Arial" w:eastAsia="Times New Roman" w:hAnsi="Arial"/>
                <w:sz w:val="18"/>
                <w:szCs w:val="22"/>
                <w:lang w:eastAsia="sv-SE"/>
              </w:rPr>
              <w:t>K</w:t>
            </w:r>
            <w:r w:rsidRPr="00CC3209">
              <w:rPr>
                <w:rFonts w:ascii="Arial" w:eastAsia="Times New Roman" w:hAnsi="Arial"/>
                <w:sz w:val="18"/>
                <w:szCs w:val="22"/>
                <w:vertAlign w:val="subscript"/>
                <w:lang w:eastAsia="sv-SE"/>
              </w:rPr>
              <w:t>gNB</w:t>
            </w:r>
            <w:proofErr w:type="spellEnd"/>
            <w:r w:rsidRPr="00CC3209">
              <w:rPr>
                <w:rFonts w:ascii="Arial" w:eastAsia="Times New Roman" w:hAnsi="Arial"/>
                <w:sz w:val="18"/>
                <w:szCs w:val="22"/>
                <w:lang w:eastAsia="sv-SE"/>
              </w:rPr>
              <w:t xml:space="preserve"> or S-</w:t>
            </w:r>
            <w:proofErr w:type="spellStart"/>
            <w:r w:rsidRPr="00CC3209">
              <w:rPr>
                <w:rFonts w:ascii="Arial" w:eastAsia="Times New Roman" w:hAnsi="Arial"/>
                <w:sz w:val="18"/>
                <w:szCs w:val="22"/>
                <w:lang w:eastAsia="sv-SE"/>
              </w:rPr>
              <w:t>K</w:t>
            </w:r>
            <w:r w:rsidRPr="00CC3209">
              <w:rPr>
                <w:rFonts w:ascii="Arial" w:eastAsia="Times New Roman" w:hAnsi="Arial"/>
                <w:sz w:val="18"/>
                <w:szCs w:val="22"/>
                <w:vertAlign w:val="subscript"/>
                <w:lang w:eastAsia="sv-SE"/>
              </w:rPr>
              <w:t>eNB</w:t>
            </w:r>
            <w:proofErr w:type="spellEnd"/>
            <w:r w:rsidRPr="00CC3209">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CC3209">
              <w:rPr>
                <w:rFonts w:ascii="Arial" w:eastAsia="Times New Roman" w:hAnsi="Arial"/>
                <w:i/>
                <w:iCs/>
                <w:sz w:val="18"/>
                <w:szCs w:val="22"/>
                <w:lang w:eastAsia="sv-SE"/>
              </w:rPr>
              <w:t>keyToUse</w:t>
            </w:r>
            <w:proofErr w:type="spellEnd"/>
            <w:r w:rsidRPr="00CC3209">
              <w:rPr>
                <w:rFonts w:ascii="Arial" w:eastAsia="Times New Roman" w:hAnsi="Arial"/>
                <w:sz w:val="18"/>
                <w:szCs w:val="22"/>
                <w:lang w:eastAsia="sv-SE"/>
              </w:rPr>
              <w:t xml:space="preserve"> set to </w:t>
            </w:r>
            <w:r w:rsidRPr="00CC3209">
              <w:rPr>
                <w:rFonts w:ascii="Arial" w:eastAsia="Times New Roman" w:hAnsi="Arial"/>
                <w:i/>
                <w:iCs/>
                <w:sz w:val="18"/>
                <w:szCs w:val="22"/>
                <w:lang w:eastAsia="sv-SE"/>
              </w:rPr>
              <w:t>secondary</w:t>
            </w:r>
            <w:r w:rsidRPr="00CC3209">
              <w:rPr>
                <w:rFonts w:ascii="Arial" w:eastAsia="Times New Roman" w:hAnsi="Arial"/>
                <w:sz w:val="18"/>
                <w:szCs w:val="22"/>
                <w:lang w:eastAsia="sv-SE"/>
              </w:rPr>
              <w:t xml:space="preserve">, whichever happens first. This field is absent if there is neither any NR SCG nor any RB with </w:t>
            </w:r>
            <w:proofErr w:type="spellStart"/>
            <w:r w:rsidRPr="00CC3209">
              <w:rPr>
                <w:rFonts w:ascii="Arial" w:eastAsia="Times New Roman" w:hAnsi="Arial"/>
                <w:i/>
                <w:iCs/>
                <w:sz w:val="18"/>
                <w:szCs w:val="22"/>
                <w:lang w:eastAsia="sv-SE"/>
              </w:rPr>
              <w:t>keyToUse</w:t>
            </w:r>
            <w:proofErr w:type="spellEnd"/>
            <w:r w:rsidRPr="00CC3209">
              <w:rPr>
                <w:rFonts w:ascii="Arial" w:eastAsia="Times New Roman" w:hAnsi="Arial"/>
                <w:sz w:val="18"/>
                <w:szCs w:val="22"/>
                <w:lang w:eastAsia="sv-SE"/>
              </w:rPr>
              <w:t xml:space="preserve"> set to </w:t>
            </w:r>
            <w:r w:rsidRPr="00CC3209">
              <w:rPr>
                <w:rFonts w:ascii="Arial" w:eastAsia="Times New Roman" w:hAnsi="Arial"/>
                <w:i/>
                <w:iCs/>
                <w:sz w:val="18"/>
                <w:szCs w:val="22"/>
                <w:lang w:eastAsia="sv-SE"/>
              </w:rPr>
              <w:t>secondary</w:t>
            </w:r>
            <w:r w:rsidRPr="00CC3209">
              <w:rPr>
                <w:rFonts w:ascii="Arial" w:eastAsia="Times New Roman" w:hAnsi="Arial"/>
                <w:sz w:val="18"/>
                <w:szCs w:val="22"/>
                <w:lang w:eastAsia="sv-SE"/>
              </w:rPr>
              <w:t>.</w:t>
            </w:r>
          </w:p>
        </w:tc>
      </w:tr>
      <w:tr w:rsidR="00CC3209" w:rsidRPr="00CC3209" w14:paraId="7A9CB023"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44028028"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C3209">
              <w:rPr>
                <w:rFonts w:ascii="Arial" w:eastAsia="Times New Roman" w:hAnsi="Arial"/>
                <w:b/>
                <w:bCs/>
                <w:i/>
                <w:iCs/>
                <w:sz w:val="18"/>
                <w:lang w:eastAsia="sv-SE"/>
              </w:rPr>
              <w:t>sl-ConfigDedicatedNR</w:t>
            </w:r>
            <w:proofErr w:type="spellEnd"/>
          </w:p>
          <w:p w14:paraId="2EFB529A"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lang w:eastAsia="sv-SE"/>
              </w:rPr>
            </w:pPr>
            <w:r w:rsidRPr="00CC3209">
              <w:rPr>
                <w:rFonts w:ascii="Arial" w:eastAsia="Times New Roman" w:hAnsi="Arial"/>
                <w:bCs/>
                <w:noProof/>
                <w:sz w:val="18"/>
                <w:lang w:eastAsia="en-GB"/>
              </w:rPr>
              <w:t>This field is used to provide the dedicated configurations for NR sidelink communication/discovery.</w:t>
            </w:r>
          </w:p>
        </w:tc>
      </w:tr>
      <w:tr w:rsidR="00CC3209" w:rsidRPr="00CC3209" w14:paraId="4114E5D8"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81E38E1"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C3209">
              <w:rPr>
                <w:rFonts w:ascii="Arial" w:eastAsia="Times New Roman" w:hAnsi="Arial"/>
                <w:b/>
                <w:bCs/>
                <w:i/>
                <w:iCs/>
                <w:sz w:val="18"/>
                <w:lang w:eastAsia="sv-SE"/>
              </w:rPr>
              <w:t>sl</w:t>
            </w:r>
            <w:proofErr w:type="spellEnd"/>
            <w:r w:rsidRPr="00CC3209">
              <w:rPr>
                <w:rFonts w:ascii="Arial" w:eastAsia="Times New Roman" w:hAnsi="Arial"/>
                <w:b/>
                <w:bCs/>
                <w:i/>
                <w:iCs/>
                <w:sz w:val="18"/>
                <w:lang w:eastAsia="sv-SE"/>
              </w:rPr>
              <w:t>-</w:t>
            </w:r>
            <w:proofErr w:type="spellStart"/>
            <w:r w:rsidRPr="00CC3209">
              <w:rPr>
                <w:rFonts w:ascii="Arial" w:eastAsia="Times New Roman" w:hAnsi="Arial"/>
                <w:b/>
                <w:bCs/>
                <w:i/>
                <w:iCs/>
                <w:sz w:val="18"/>
                <w:lang w:eastAsia="sv-SE"/>
              </w:rPr>
              <w:t>ConfigDedicatedEUTRA</w:t>
            </w:r>
            <w:proofErr w:type="spellEnd"/>
            <w:r w:rsidRPr="00CC3209">
              <w:rPr>
                <w:rFonts w:ascii="Arial" w:eastAsia="Times New Roman" w:hAnsi="Arial"/>
                <w:b/>
                <w:bCs/>
                <w:i/>
                <w:iCs/>
                <w:sz w:val="18"/>
                <w:lang w:eastAsia="sv-SE"/>
              </w:rPr>
              <w:t>-Info</w:t>
            </w:r>
          </w:p>
          <w:p w14:paraId="6A790DD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lang w:eastAsia="sv-SE"/>
              </w:rPr>
            </w:pPr>
            <w:r w:rsidRPr="00CC3209">
              <w:rPr>
                <w:rFonts w:ascii="Arial" w:eastAsia="Times New Roman" w:hAnsi="Arial"/>
                <w:bCs/>
                <w:noProof/>
                <w:sz w:val="18"/>
                <w:lang w:eastAsia="en-GB"/>
              </w:rPr>
              <w:t xml:space="preserve">This field includes the E-UTRA </w:t>
            </w:r>
            <w:r w:rsidRPr="00CC3209">
              <w:rPr>
                <w:rFonts w:ascii="Arial" w:eastAsia="Times New Roman" w:hAnsi="Arial"/>
                <w:bCs/>
                <w:i/>
                <w:iCs/>
                <w:noProof/>
                <w:sz w:val="18"/>
                <w:lang w:eastAsia="en-GB"/>
              </w:rPr>
              <w:t>RRCConnectionReconfiguration</w:t>
            </w:r>
            <w:r w:rsidRPr="00CC3209">
              <w:rPr>
                <w:rFonts w:ascii="Arial" w:eastAsia="Times New Roman" w:hAnsi="Arial"/>
                <w:bCs/>
                <w:noProof/>
                <w:sz w:val="18"/>
                <w:lang w:eastAsia="en-GB"/>
              </w:rPr>
              <w:t xml:space="preserve"> as specified in TS 36.331 [10]. In this version of the specification, the E-UTRA </w:t>
            </w:r>
            <w:r w:rsidRPr="00CC3209">
              <w:rPr>
                <w:rFonts w:ascii="Arial" w:eastAsia="Times New Roman" w:hAnsi="Arial"/>
                <w:bCs/>
                <w:i/>
                <w:iCs/>
                <w:noProof/>
                <w:sz w:val="18"/>
                <w:lang w:eastAsia="en-GB"/>
              </w:rPr>
              <w:t>RRCConnectionReconfiguration</w:t>
            </w:r>
            <w:r w:rsidRPr="00CC3209">
              <w:rPr>
                <w:rFonts w:ascii="Arial" w:eastAsia="Times New Roman" w:hAnsi="Arial"/>
                <w:bCs/>
                <w:noProof/>
                <w:sz w:val="18"/>
                <w:lang w:eastAsia="en-GB"/>
              </w:rPr>
              <w:t xml:space="preserve"> can only includes sidelink related fields for V2X sidelink communication, i.e. </w:t>
            </w:r>
            <w:r w:rsidRPr="00CC3209">
              <w:rPr>
                <w:rFonts w:ascii="Arial" w:eastAsia="Times New Roman" w:hAnsi="Arial"/>
                <w:bCs/>
                <w:i/>
                <w:noProof/>
                <w:sz w:val="18"/>
                <w:lang w:eastAsia="en-GB"/>
              </w:rPr>
              <w:t>sl-V2X-ConfigDedicated</w:t>
            </w:r>
            <w:r w:rsidRPr="00CC3209">
              <w:rPr>
                <w:rFonts w:ascii="Arial" w:eastAsia="Times New Roman" w:hAnsi="Arial"/>
                <w:bCs/>
                <w:noProof/>
                <w:sz w:val="18"/>
                <w:lang w:eastAsia="en-GB"/>
              </w:rPr>
              <w:t xml:space="preserve">, </w:t>
            </w:r>
            <w:r w:rsidRPr="00CC3209">
              <w:rPr>
                <w:rFonts w:ascii="Arial" w:eastAsia="Times New Roman" w:hAnsi="Arial"/>
                <w:bCs/>
                <w:i/>
                <w:noProof/>
                <w:sz w:val="18"/>
                <w:lang w:eastAsia="en-GB"/>
              </w:rPr>
              <w:t>sl-V2X-SPS-Config</w:t>
            </w:r>
            <w:r w:rsidRPr="00CC3209">
              <w:rPr>
                <w:rFonts w:ascii="Arial" w:eastAsia="Times New Roman" w:hAnsi="Arial"/>
                <w:bCs/>
                <w:noProof/>
                <w:sz w:val="18"/>
                <w:lang w:eastAsia="en-GB"/>
              </w:rPr>
              <w:t xml:space="preserve">, </w:t>
            </w:r>
            <w:r w:rsidRPr="00CC3209">
              <w:rPr>
                <w:rFonts w:ascii="Arial" w:eastAsia="Times New Roman" w:hAnsi="Arial"/>
                <w:bCs/>
                <w:i/>
                <w:noProof/>
                <w:sz w:val="18"/>
                <w:lang w:eastAsia="en-GB"/>
              </w:rPr>
              <w:t>measConfig</w:t>
            </w:r>
            <w:r w:rsidRPr="00CC3209">
              <w:rPr>
                <w:rFonts w:ascii="Arial" w:eastAsia="Times New Roman" w:hAnsi="Arial"/>
                <w:bCs/>
                <w:noProof/>
                <w:sz w:val="18"/>
                <w:lang w:eastAsia="en-GB"/>
              </w:rPr>
              <w:t xml:space="preserve"> and/or </w:t>
            </w:r>
            <w:r w:rsidRPr="00CC3209">
              <w:rPr>
                <w:rFonts w:ascii="Arial" w:eastAsia="Times New Roman" w:hAnsi="Arial"/>
                <w:bCs/>
                <w:i/>
                <w:noProof/>
                <w:sz w:val="18"/>
                <w:lang w:eastAsia="en-GB"/>
              </w:rPr>
              <w:t>otherConfig</w:t>
            </w:r>
            <w:r w:rsidRPr="00CC3209">
              <w:rPr>
                <w:rFonts w:ascii="Arial" w:eastAsia="Times New Roman" w:hAnsi="Arial"/>
                <w:bCs/>
                <w:noProof/>
                <w:sz w:val="18"/>
                <w:lang w:eastAsia="en-GB"/>
              </w:rPr>
              <w:t>.</w:t>
            </w:r>
          </w:p>
        </w:tc>
      </w:tr>
      <w:tr w:rsidR="00CC3209" w:rsidRPr="00CC3209" w14:paraId="179CBB1F" w14:textId="77777777" w:rsidTr="00116DC1">
        <w:tc>
          <w:tcPr>
            <w:tcW w:w="14173" w:type="dxa"/>
            <w:tcBorders>
              <w:top w:val="single" w:sz="4" w:space="0" w:color="auto"/>
              <w:left w:val="single" w:sz="4" w:space="0" w:color="auto"/>
              <w:bottom w:val="single" w:sz="4" w:space="0" w:color="auto"/>
              <w:right w:val="single" w:sz="4" w:space="0" w:color="auto"/>
            </w:tcBorders>
          </w:tcPr>
          <w:p w14:paraId="59C26928"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C3209">
              <w:rPr>
                <w:rFonts w:ascii="Arial" w:eastAsia="Times New Roman" w:hAnsi="Arial"/>
                <w:b/>
                <w:bCs/>
                <w:i/>
                <w:iCs/>
                <w:sz w:val="18"/>
                <w:lang w:eastAsia="sv-SE"/>
              </w:rPr>
              <w:t>sl-TimeOffsetEUTRA</w:t>
            </w:r>
            <w:proofErr w:type="spellEnd"/>
          </w:p>
          <w:p w14:paraId="12490DA2"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lang w:eastAsia="sv-SE"/>
              </w:rPr>
            </w:pPr>
            <w:r w:rsidRPr="00CC3209">
              <w:rPr>
                <w:rFonts w:ascii="Arial" w:eastAsia="Times New Roman" w:hAnsi="Arial"/>
                <w:sz w:val="18"/>
                <w:lang w:eastAsia="sv-SE"/>
              </w:rPr>
              <w:t xml:space="preserve">This field indicates the possible time offset to (de)activation of V2X </w:t>
            </w:r>
            <w:proofErr w:type="spellStart"/>
            <w:r w:rsidRPr="00CC3209">
              <w:rPr>
                <w:rFonts w:ascii="Arial" w:eastAsia="Times New Roman" w:hAnsi="Arial"/>
                <w:sz w:val="18"/>
                <w:lang w:eastAsia="sv-SE"/>
              </w:rPr>
              <w:t>sidelink</w:t>
            </w:r>
            <w:proofErr w:type="spellEnd"/>
            <w:r w:rsidRPr="00CC3209">
              <w:rPr>
                <w:rFonts w:ascii="Arial" w:eastAsia="Times New Roman" w:hAnsi="Arial"/>
                <w:sz w:val="18"/>
                <w:lang w:eastAsia="sv-SE"/>
              </w:rPr>
              <w:t xml:space="preserve"> transmission after receiving DCI format 3_1 used for scheduling V2X </w:t>
            </w:r>
            <w:proofErr w:type="spellStart"/>
            <w:r w:rsidRPr="00CC3209">
              <w:rPr>
                <w:rFonts w:ascii="Arial" w:eastAsia="Times New Roman" w:hAnsi="Arial"/>
                <w:sz w:val="18"/>
                <w:lang w:eastAsia="sv-SE"/>
              </w:rPr>
              <w:t>sidelink</w:t>
            </w:r>
            <w:proofErr w:type="spellEnd"/>
            <w:r w:rsidRPr="00CC3209">
              <w:rPr>
                <w:rFonts w:ascii="Arial" w:eastAsia="Times New Roman" w:hAnsi="Arial"/>
                <w:sz w:val="18"/>
                <w:lang w:eastAsia="sv-SE"/>
              </w:rPr>
              <w:t xml:space="preserve"> communication. Value </w:t>
            </w:r>
            <w:r w:rsidRPr="00CC3209">
              <w:rPr>
                <w:rFonts w:ascii="Arial" w:eastAsia="Times New Roman" w:hAnsi="Arial"/>
                <w:i/>
                <w:iCs/>
                <w:sz w:val="18"/>
                <w:lang w:eastAsia="sv-SE"/>
              </w:rPr>
              <w:t>ms0dpt75</w:t>
            </w:r>
            <w:r w:rsidRPr="00CC3209">
              <w:rPr>
                <w:rFonts w:ascii="Arial" w:eastAsia="Times New Roman" w:hAnsi="Arial"/>
                <w:sz w:val="18"/>
                <w:lang w:eastAsia="sv-SE"/>
              </w:rPr>
              <w:t xml:space="preserve"> corresponds to </w:t>
            </w:r>
            <w:proofErr w:type="gramStart"/>
            <w:r w:rsidRPr="00CC3209">
              <w:rPr>
                <w:rFonts w:ascii="Arial" w:eastAsia="Times New Roman" w:hAnsi="Arial"/>
                <w:sz w:val="18"/>
                <w:lang w:eastAsia="sv-SE"/>
              </w:rPr>
              <w:t>0.75ms,</w:t>
            </w:r>
            <w:proofErr w:type="gramEnd"/>
            <w:r w:rsidRPr="00CC3209">
              <w:rPr>
                <w:rFonts w:ascii="Arial" w:eastAsia="Times New Roman" w:hAnsi="Arial"/>
                <w:sz w:val="18"/>
                <w:lang w:eastAsia="sv-SE"/>
              </w:rPr>
              <w:t xml:space="preserve"> </w:t>
            </w:r>
            <w:r w:rsidRPr="00CC3209">
              <w:rPr>
                <w:rFonts w:ascii="Arial" w:eastAsia="Times New Roman" w:hAnsi="Arial"/>
                <w:i/>
                <w:iCs/>
                <w:sz w:val="18"/>
                <w:lang w:eastAsia="sv-SE"/>
              </w:rPr>
              <w:t>ms1</w:t>
            </w:r>
            <w:r w:rsidRPr="00CC3209">
              <w:rPr>
                <w:rFonts w:ascii="Arial" w:eastAsia="Times New Roman" w:hAnsi="Arial"/>
                <w:sz w:val="18"/>
                <w:lang w:eastAsia="sv-SE"/>
              </w:rPr>
              <w:t xml:space="preserve"> corresponds to 1ms and so on. The network includes this field only when </w:t>
            </w:r>
            <w:proofErr w:type="spellStart"/>
            <w:r w:rsidRPr="00CC3209">
              <w:rPr>
                <w:rFonts w:ascii="Arial" w:eastAsia="Times New Roman" w:hAnsi="Arial"/>
                <w:i/>
                <w:iCs/>
                <w:sz w:val="18"/>
                <w:lang w:eastAsia="sv-SE"/>
              </w:rPr>
              <w:t>sl-ConfigDedicatedEUTRA</w:t>
            </w:r>
            <w:proofErr w:type="spellEnd"/>
            <w:r w:rsidRPr="00CC3209">
              <w:rPr>
                <w:rFonts w:ascii="Arial" w:eastAsia="Times New Roman" w:hAnsi="Arial"/>
                <w:sz w:val="18"/>
                <w:lang w:eastAsia="sv-SE"/>
              </w:rPr>
              <w:t xml:space="preserve"> is configured.</w:t>
            </w:r>
          </w:p>
        </w:tc>
      </w:tr>
      <w:tr w:rsidR="00CC3209" w:rsidRPr="00CC3209" w14:paraId="4D92F167" w14:textId="77777777" w:rsidTr="00116DC1">
        <w:tc>
          <w:tcPr>
            <w:tcW w:w="14173" w:type="dxa"/>
            <w:tcBorders>
              <w:top w:val="single" w:sz="4" w:space="0" w:color="auto"/>
              <w:left w:val="single" w:sz="4" w:space="0" w:color="auto"/>
              <w:bottom w:val="single" w:sz="4" w:space="0" w:color="auto"/>
              <w:right w:val="single" w:sz="4" w:space="0" w:color="auto"/>
            </w:tcBorders>
          </w:tcPr>
          <w:p w14:paraId="72C361BC"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sz w:val="18"/>
                <w:lang w:eastAsia="sv-SE"/>
              </w:rPr>
            </w:pPr>
            <w:proofErr w:type="spellStart"/>
            <w:r w:rsidRPr="00CC3209">
              <w:rPr>
                <w:rFonts w:ascii="Arial" w:eastAsia="Times New Roman" w:hAnsi="Arial"/>
                <w:b/>
                <w:bCs/>
                <w:i/>
                <w:iCs/>
                <w:sz w:val="18"/>
                <w:lang w:eastAsia="sv-SE"/>
              </w:rPr>
              <w:t>targetCellSMTC</w:t>
            </w:r>
            <w:proofErr w:type="spellEnd"/>
            <w:r w:rsidRPr="00CC3209">
              <w:rPr>
                <w:rFonts w:ascii="Arial" w:eastAsia="Times New Roman" w:hAnsi="Arial"/>
                <w:b/>
                <w:bCs/>
                <w:i/>
                <w:iCs/>
                <w:sz w:val="18"/>
                <w:lang w:eastAsia="sv-SE"/>
              </w:rPr>
              <w:t>-SCG</w:t>
            </w:r>
          </w:p>
          <w:p w14:paraId="4C896275"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lang w:eastAsia="sv-SE"/>
              </w:rPr>
            </w:pPr>
            <w:r w:rsidRPr="00CC3209">
              <w:rPr>
                <w:rFonts w:ascii="Arial" w:eastAsia="Times New Roman" w:hAnsi="Arial"/>
                <w:sz w:val="18"/>
                <w:lang w:eastAsia="sv-SE"/>
              </w:rPr>
              <w:t xml:space="preserve">The SSB periodicity/offset/duration configuration of target cell for NR </w:t>
            </w:r>
            <w:proofErr w:type="spellStart"/>
            <w:r w:rsidRPr="00CC3209">
              <w:rPr>
                <w:rFonts w:ascii="Arial" w:eastAsia="Times New Roman" w:hAnsi="Arial"/>
                <w:sz w:val="18"/>
                <w:lang w:eastAsia="sv-SE"/>
              </w:rPr>
              <w:t>PSCell</w:t>
            </w:r>
            <w:proofErr w:type="spellEnd"/>
            <w:r w:rsidRPr="00CC3209">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CC3209">
              <w:rPr>
                <w:rFonts w:ascii="Arial" w:eastAsia="Times New Roman" w:hAnsi="Arial"/>
                <w:sz w:val="18"/>
                <w:lang w:eastAsia="sv-SE"/>
              </w:rPr>
              <w:t>PCell</w:t>
            </w:r>
            <w:proofErr w:type="spellEnd"/>
            <w:r w:rsidRPr="00CC3209">
              <w:rPr>
                <w:rFonts w:ascii="Arial" w:eastAsia="Times New Roman" w:hAnsi="Arial"/>
                <w:sz w:val="18"/>
                <w:lang w:eastAsia="sv-SE"/>
              </w:rPr>
              <w:t xml:space="preserve"> for </w:t>
            </w:r>
            <w:proofErr w:type="spellStart"/>
            <w:r w:rsidRPr="00CC3209">
              <w:rPr>
                <w:rFonts w:ascii="Arial" w:eastAsia="Times New Roman" w:hAnsi="Arial"/>
                <w:sz w:val="18"/>
                <w:lang w:eastAsia="sv-SE"/>
              </w:rPr>
              <w:t>PSCell</w:t>
            </w:r>
            <w:proofErr w:type="spellEnd"/>
            <w:r w:rsidRPr="00CC3209">
              <w:rPr>
                <w:rFonts w:ascii="Arial" w:eastAsia="Times New Roman" w:hAnsi="Arial"/>
                <w:sz w:val="18"/>
                <w:lang w:eastAsia="sv-SE"/>
              </w:rPr>
              <w:t xml:space="preserve"> addition and </w:t>
            </w:r>
            <w:proofErr w:type="spellStart"/>
            <w:r w:rsidRPr="00CC3209">
              <w:rPr>
                <w:rFonts w:ascii="Arial" w:eastAsia="Times New Roman" w:hAnsi="Arial"/>
                <w:sz w:val="18"/>
                <w:lang w:eastAsia="sv-SE"/>
              </w:rPr>
              <w:t>PSCell</w:t>
            </w:r>
            <w:proofErr w:type="spellEnd"/>
            <w:r w:rsidRPr="00CC3209">
              <w:rPr>
                <w:rFonts w:ascii="Arial" w:eastAsia="Times New Roman" w:hAnsi="Arial"/>
                <w:sz w:val="18"/>
                <w:lang w:eastAsia="sv-SE"/>
              </w:rPr>
              <w:t xml:space="preserve"> change for the case of no reconfiguration with sync of MCG, and UE applies the configuration based on the timing reference of target NR </w:t>
            </w:r>
            <w:proofErr w:type="spellStart"/>
            <w:r w:rsidRPr="00CC3209">
              <w:rPr>
                <w:rFonts w:ascii="Arial" w:eastAsia="Times New Roman" w:hAnsi="Arial"/>
                <w:sz w:val="18"/>
                <w:lang w:eastAsia="sv-SE"/>
              </w:rPr>
              <w:t>PCell</w:t>
            </w:r>
            <w:proofErr w:type="spellEnd"/>
            <w:r w:rsidRPr="00CC3209">
              <w:rPr>
                <w:rFonts w:ascii="Arial" w:eastAsia="Times New Roman" w:hAnsi="Arial"/>
                <w:sz w:val="18"/>
                <w:lang w:eastAsia="sv-SE"/>
              </w:rPr>
              <w:t xml:space="preserve"> for the case of reconfiguration with sync of MCG. If both this field and the </w:t>
            </w:r>
            <w:proofErr w:type="spellStart"/>
            <w:r w:rsidRPr="00CC3209">
              <w:rPr>
                <w:rFonts w:ascii="Arial" w:eastAsia="Times New Roman" w:hAnsi="Arial"/>
                <w:i/>
                <w:iCs/>
                <w:sz w:val="18"/>
                <w:lang w:eastAsia="sv-SE"/>
              </w:rPr>
              <w:t>smtc</w:t>
            </w:r>
            <w:proofErr w:type="spellEnd"/>
            <w:r w:rsidRPr="00CC3209">
              <w:rPr>
                <w:rFonts w:ascii="Arial" w:eastAsia="Times New Roman" w:hAnsi="Arial"/>
                <w:sz w:val="18"/>
                <w:lang w:eastAsia="sv-SE"/>
              </w:rPr>
              <w:t xml:space="preserve"> in </w:t>
            </w:r>
            <w:proofErr w:type="spellStart"/>
            <w:r w:rsidRPr="00CC3209">
              <w:rPr>
                <w:rFonts w:ascii="Arial" w:eastAsia="Times New Roman" w:hAnsi="Arial"/>
                <w:i/>
                <w:iCs/>
                <w:sz w:val="18"/>
                <w:lang w:eastAsia="sv-SE"/>
              </w:rPr>
              <w:t>secondaryCellGroup</w:t>
            </w:r>
            <w:proofErr w:type="spellEnd"/>
            <w:r w:rsidRPr="00CC3209">
              <w:rPr>
                <w:rFonts w:ascii="Arial" w:eastAsia="Times New Roman" w:hAnsi="Arial"/>
                <w:sz w:val="18"/>
                <w:lang w:eastAsia="sv-SE"/>
              </w:rPr>
              <w:t xml:space="preserve"> -&gt; </w:t>
            </w:r>
            <w:proofErr w:type="spellStart"/>
            <w:r w:rsidRPr="00CC3209">
              <w:rPr>
                <w:rFonts w:ascii="Arial" w:eastAsia="Times New Roman" w:hAnsi="Arial"/>
                <w:i/>
                <w:iCs/>
                <w:sz w:val="18"/>
                <w:lang w:eastAsia="sv-SE"/>
              </w:rPr>
              <w:t>SpCellConfig</w:t>
            </w:r>
            <w:proofErr w:type="spellEnd"/>
            <w:r w:rsidRPr="00CC3209">
              <w:rPr>
                <w:rFonts w:ascii="Arial" w:eastAsia="Times New Roman" w:hAnsi="Arial"/>
                <w:sz w:val="18"/>
                <w:lang w:eastAsia="sv-SE"/>
              </w:rPr>
              <w:t xml:space="preserve"> -&gt; </w:t>
            </w:r>
            <w:proofErr w:type="spellStart"/>
            <w:r w:rsidRPr="00CC3209">
              <w:rPr>
                <w:rFonts w:ascii="Arial" w:eastAsia="Times New Roman" w:hAnsi="Arial"/>
                <w:i/>
                <w:iCs/>
                <w:sz w:val="18"/>
                <w:lang w:eastAsia="sv-SE"/>
              </w:rPr>
              <w:t>reconfigurationWithSync</w:t>
            </w:r>
            <w:proofErr w:type="spellEnd"/>
            <w:r w:rsidRPr="00CC3209">
              <w:rPr>
                <w:rFonts w:ascii="Arial" w:eastAsia="Times New Roman" w:hAnsi="Arial"/>
                <w:sz w:val="18"/>
                <w:lang w:eastAsia="sv-SE"/>
              </w:rPr>
              <w:t xml:space="preserve"> are absent, the UE uses the SMTC in the </w:t>
            </w:r>
            <w:proofErr w:type="spellStart"/>
            <w:r w:rsidRPr="00CC3209">
              <w:rPr>
                <w:rFonts w:ascii="Arial" w:eastAsia="Times New Roman" w:hAnsi="Arial"/>
                <w:i/>
                <w:iCs/>
                <w:sz w:val="18"/>
                <w:lang w:eastAsia="sv-SE"/>
              </w:rPr>
              <w:t>measObjectNR</w:t>
            </w:r>
            <w:proofErr w:type="spellEnd"/>
            <w:r w:rsidRPr="00CC3209">
              <w:rPr>
                <w:rFonts w:ascii="Arial" w:eastAsia="Times New Roman" w:hAnsi="Arial"/>
                <w:sz w:val="18"/>
                <w:lang w:eastAsia="sv-SE"/>
              </w:rPr>
              <w:t xml:space="preserve"> having the same SSB frequency and subcarrier spacing, as configured before the reception of the RRC message.</w:t>
            </w:r>
          </w:p>
        </w:tc>
      </w:tr>
      <w:tr w:rsidR="00CC3209" w:rsidRPr="00CC3209" w14:paraId="6A332BB6"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943E08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C3209">
              <w:rPr>
                <w:rFonts w:ascii="Arial" w:eastAsia="Times New Roman" w:hAnsi="Arial"/>
                <w:b/>
                <w:bCs/>
                <w:i/>
                <w:sz w:val="18"/>
                <w:lang w:eastAsia="en-GB"/>
              </w:rPr>
              <w:t>t316</w:t>
            </w:r>
          </w:p>
          <w:p w14:paraId="5C0941E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C3209">
              <w:rPr>
                <w:rFonts w:ascii="Arial" w:eastAsia="Times New Roman" w:hAnsi="Arial"/>
                <w:sz w:val="18"/>
                <w:lang w:eastAsia="en-GB"/>
              </w:rPr>
              <w:t xml:space="preserve">Indicates the value for timer T316 as described in clause 7.1. </w:t>
            </w:r>
            <w:r w:rsidRPr="00CC3209">
              <w:rPr>
                <w:rFonts w:ascii="Arial" w:eastAsia="Times New Roman" w:hAnsi="Arial"/>
                <w:iCs/>
                <w:sz w:val="18"/>
                <w:lang w:eastAsia="en-GB"/>
              </w:rPr>
              <w:t xml:space="preserve">Value </w:t>
            </w:r>
            <w:r w:rsidRPr="00CC3209">
              <w:rPr>
                <w:rFonts w:ascii="Arial" w:eastAsia="Times New Roman" w:hAnsi="Arial"/>
                <w:i/>
                <w:iCs/>
                <w:sz w:val="18"/>
                <w:lang w:eastAsia="en-GB"/>
              </w:rPr>
              <w:t>ms50</w:t>
            </w:r>
            <w:r w:rsidRPr="00CC3209">
              <w:rPr>
                <w:rFonts w:ascii="Arial" w:eastAsia="Times New Roman" w:hAnsi="Arial"/>
                <w:iCs/>
                <w:sz w:val="18"/>
                <w:lang w:eastAsia="en-GB"/>
              </w:rPr>
              <w:t xml:space="preserve"> corresponds to 50 </w:t>
            </w:r>
            <w:proofErr w:type="spellStart"/>
            <w:proofErr w:type="gramStart"/>
            <w:r w:rsidRPr="00CC3209">
              <w:rPr>
                <w:rFonts w:ascii="Arial" w:eastAsia="Times New Roman" w:hAnsi="Arial"/>
                <w:iCs/>
                <w:sz w:val="18"/>
                <w:lang w:eastAsia="en-GB"/>
              </w:rPr>
              <w:t>ms</w:t>
            </w:r>
            <w:proofErr w:type="spellEnd"/>
            <w:r w:rsidRPr="00CC3209">
              <w:rPr>
                <w:rFonts w:ascii="Arial" w:eastAsia="Times New Roman" w:hAnsi="Arial"/>
                <w:iCs/>
                <w:sz w:val="18"/>
                <w:lang w:eastAsia="en-GB"/>
              </w:rPr>
              <w:t>,</w:t>
            </w:r>
            <w:proofErr w:type="gramEnd"/>
            <w:r w:rsidRPr="00CC3209">
              <w:rPr>
                <w:rFonts w:ascii="Arial" w:eastAsia="Times New Roman" w:hAnsi="Arial"/>
                <w:iCs/>
                <w:sz w:val="18"/>
                <w:lang w:eastAsia="en-GB"/>
              </w:rPr>
              <w:t xml:space="preserve"> value </w:t>
            </w:r>
            <w:r w:rsidRPr="00CC3209">
              <w:rPr>
                <w:rFonts w:ascii="Arial" w:eastAsia="Times New Roman" w:hAnsi="Arial"/>
                <w:i/>
                <w:iCs/>
                <w:sz w:val="18"/>
                <w:lang w:eastAsia="en-GB"/>
              </w:rPr>
              <w:t>ms100</w:t>
            </w:r>
            <w:r w:rsidRPr="00CC3209">
              <w:rPr>
                <w:rFonts w:ascii="Arial" w:eastAsia="Times New Roman" w:hAnsi="Arial"/>
                <w:iCs/>
                <w:sz w:val="18"/>
                <w:lang w:eastAsia="en-GB"/>
              </w:rPr>
              <w:t xml:space="preserve"> corresponds to 100 </w:t>
            </w:r>
            <w:proofErr w:type="spellStart"/>
            <w:r w:rsidRPr="00CC3209">
              <w:rPr>
                <w:rFonts w:ascii="Arial" w:eastAsia="Times New Roman" w:hAnsi="Arial"/>
                <w:iCs/>
                <w:sz w:val="18"/>
                <w:lang w:eastAsia="en-GB"/>
              </w:rPr>
              <w:t>ms</w:t>
            </w:r>
            <w:proofErr w:type="spellEnd"/>
            <w:r w:rsidRPr="00CC3209">
              <w:rPr>
                <w:rFonts w:ascii="Arial" w:eastAsia="Times New Roman" w:hAnsi="Arial"/>
                <w:iCs/>
                <w:sz w:val="18"/>
                <w:lang w:eastAsia="en-GB"/>
              </w:rPr>
              <w:t xml:space="preserve"> and so on. </w:t>
            </w:r>
            <w:r w:rsidRPr="00CC3209">
              <w:rPr>
                <w:rFonts w:ascii="Arial" w:eastAsia="Times New Roman" w:hAnsi="Arial"/>
                <w:sz w:val="18"/>
                <w:lang w:eastAsia="sv-SE"/>
              </w:rPr>
              <w:t>This field can be configured only if the UE is configured with split SRB1 or SRB3.</w:t>
            </w:r>
          </w:p>
        </w:tc>
      </w:tr>
      <w:tr w:rsidR="00CC3209" w:rsidRPr="00CC3209" w14:paraId="3417964A" w14:textId="77777777" w:rsidTr="00116DC1">
        <w:tc>
          <w:tcPr>
            <w:tcW w:w="14173" w:type="dxa"/>
            <w:tcBorders>
              <w:top w:val="single" w:sz="4" w:space="0" w:color="auto"/>
              <w:left w:val="single" w:sz="4" w:space="0" w:color="auto"/>
              <w:bottom w:val="single" w:sz="4" w:space="0" w:color="auto"/>
              <w:right w:val="single" w:sz="4" w:space="0" w:color="auto"/>
            </w:tcBorders>
          </w:tcPr>
          <w:p w14:paraId="4820E6AB"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C3209">
              <w:rPr>
                <w:rFonts w:ascii="Arial" w:eastAsia="Times New Roman" w:hAnsi="Arial"/>
                <w:b/>
                <w:i/>
                <w:sz w:val="18"/>
                <w:szCs w:val="22"/>
                <w:lang w:eastAsia="sv-SE"/>
              </w:rPr>
              <w:lastRenderedPageBreak/>
              <w:t>ue</w:t>
            </w:r>
            <w:proofErr w:type="spellEnd"/>
            <w:r w:rsidRPr="00CC3209">
              <w:rPr>
                <w:rFonts w:ascii="Arial" w:eastAsia="Times New Roman" w:hAnsi="Arial"/>
                <w:b/>
                <w:i/>
                <w:sz w:val="18"/>
                <w:szCs w:val="22"/>
                <w:lang w:eastAsia="sv-SE"/>
              </w:rPr>
              <w:t>-</w:t>
            </w:r>
            <w:proofErr w:type="spellStart"/>
            <w:r w:rsidRPr="00CC3209">
              <w:rPr>
                <w:rFonts w:ascii="Arial" w:eastAsia="Times New Roman" w:hAnsi="Arial"/>
                <w:b/>
                <w:i/>
                <w:sz w:val="18"/>
                <w:szCs w:val="22"/>
                <w:lang w:eastAsia="sv-SE"/>
              </w:rPr>
              <w:t>TxTEG</w:t>
            </w:r>
            <w:proofErr w:type="spellEnd"/>
            <w:r w:rsidRPr="00CC3209">
              <w:rPr>
                <w:rFonts w:ascii="Arial" w:eastAsia="Times New Roman" w:hAnsi="Arial"/>
                <w:b/>
                <w:i/>
                <w:sz w:val="18"/>
                <w:szCs w:val="22"/>
                <w:lang w:eastAsia="sv-SE"/>
              </w:rPr>
              <w:t>-</w:t>
            </w:r>
            <w:proofErr w:type="spellStart"/>
            <w:r w:rsidRPr="00CC3209">
              <w:rPr>
                <w:rFonts w:ascii="Arial" w:eastAsia="Times New Roman" w:hAnsi="Arial"/>
                <w:b/>
                <w:i/>
                <w:sz w:val="18"/>
                <w:szCs w:val="22"/>
                <w:lang w:eastAsia="sv-SE"/>
              </w:rPr>
              <w:t>RequestUL</w:t>
            </w:r>
            <w:proofErr w:type="spellEnd"/>
            <w:r w:rsidRPr="00CC3209">
              <w:rPr>
                <w:rFonts w:ascii="Arial" w:eastAsia="Times New Roman" w:hAnsi="Arial"/>
                <w:b/>
                <w:i/>
                <w:sz w:val="18"/>
                <w:szCs w:val="22"/>
                <w:lang w:eastAsia="sv-SE"/>
              </w:rPr>
              <w:t>-TDOA-</w:t>
            </w:r>
            <w:proofErr w:type="spellStart"/>
            <w:r w:rsidRPr="00CC3209">
              <w:rPr>
                <w:rFonts w:ascii="Arial" w:eastAsia="Times New Roman" w:hAnsi="Arial"/>
                <w:b/>
                <w:i/>
                <w:sz w:val="18"/>
                <w:szCs w:val="22"/>
                <w:lang w:eastAsia="sv-SE"/>
              </w:rPr>
              <w:t>Config</w:t>
            </w:r>
            <w:proofErr w:type="spellEnd"/>
          </w:p>
          <w:p w14:paraId="313E0A22"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C3209">
              <w:rPr>
                <w:rFonts w:ascii="Arial" w:eastAsia="Times New Roman" w:hAnsi="Arial"/>
                <w:bCs/>
                <w:iCs/>
                <w:sz w:val="18"/>
                <w:szCs w:val="22"/>
                <w:lang w:eastAsia="sv-SE"/>
              </w:rPr>
              <w:t xml:space="preserve">Configures the periodicity of UE reporting for the association between </w:t>
            </w:r>
            <w:proofErr w:type="spellStart"/>
            <w:r w:rsidRPr="00CC3209">
              <w:rPr>
                <w:rFonts w:ascii="Arial" w:eastAsia="Times New Roman" w:hAnsi="Arial"/>
                <w:bCs/>
                <w:iCs/>
                <w:sz w:val="18"/>
                <w:szCs w:val="22"/>
                <w:lang w:eastAsia="sv-SE"/>
              </w:rPr>
              <w:t>Tx</w:t>
            </w:r>
            <w:proofErr w:type="spellEnd"/>
            <w:r w:rsidRPr="00CC3209">
              <w:rPr>
                <w:rFonts w:ascii="Arial" w:eastAsia="Times New Roman" w:hAnsi="Arial"/>
                <w:bCs/>
                <w:iCs/>
                <w:sz w:val="18"/>
                <w:szCs w:val="22"/>
                <w:lang w:eastAsia="sv-SE"/>
              </w:rPr>
              <w:t xml:space="preserve"> TEG and SRS Positioning resources. When configured with </w:t>
            </w:r>
            <w:proofErr w:type="spellStart"/>
            <w:r w:rsidRPr="00CC3209">
              <w:rPr>
                <w:rFonts w:ascii="Arial" w:eastAsia="Times New Roman" w:hAnsi="Arial"/>
                <w:bCs/>
                <w:i/>
                <w:sz w:val="18"/>
                <w:szCs w:val="22"/>
                <w:lang w:eastAsia="sv-SE"/>
              </w:rPr>
              <w:t>oneShot</w:t>
            </w:r>
            <w:proofErr w:type="spellEnd"/>
            <w:r w:rsidRPr="00CC3209">
              <w:rPr>
                <w:rFonts w:ascii="Arial" w:eastAsia="Times New Roman" w:hAnsi="Arial"/>
                <w:bCs/>
                <w:iCs/>
                <w:sz w:val="18"/>
                <w:szCs w:val="22"/>
                <w:lang w:eastAsia="sv-SE"/>
              </w:rPr>
              <w:t xml:space="preserve"> UE reports the association only one time. When configured with </w:t>
            </w:r>
            <w:proofErr w:type="spellStart"/>
            <w:r w:rsidRPr="00CC3209">
              <w:rPr>
                <w:rFonts w:ascii="Arial" w:eastAsia="Times New Roman" w:hAnsi="Arial"/>
                <w:bCs/>
                <w:i/>
                <w:sz w:val="18"/>
                <w:szCs w:val="22"/>
                <w:lang w:eastAsia="sv-SE"/>
              </w:rPr>
              <w:t>periodicReporting</w:t>
            </w:r>
            <w:proofErr w:type="spellEnd"/>
            <w:r w:rsidRPr="00CC3209">
              <w:rPr>
                <w:rFonts w:ascii="Arial" w:eastAsia="Times New Roman" w:hAnsi="Arial"/>
                <w:bCs/>
                <w:i/>
                <w:sz w:val="18"/>
                <w:szCs w:val="22"/>
                <w:lang w:eastAsia="sv-SE"/>
              </w:rPr>
              <w:t xml:space="preserve"> </w:t>
            </w:r>
            <w:r w:rsidRPr="00CC3209">
              <w:rPr>
                <w:rFonts w:ascii="Arial" w:eastAsia="Times New Roman" w:hAnsi="Arial"/>
                <w:bCs/>
                <w:iCs/>
                <w:sz w:val="18"/>
                <w:szCs w:val="22"/>
                <w:lang w:eastAsia="sv-SE"/>
              </w:rPr>
              <w:t xml:space="preserve">UE reports the association periodically and the </w:t>
            </w:r>
            <w:proofErr w:type="spellStart"/>
            <w:r w:rsidRPr="00CC3209">
              <w:rPr>
                <w:rFonts w:ascii="Arial" w:eastAsia="Times New Roman" w:hAnsi="Arial"/>
                <w:bCs/>
                <w:i/>
                <w:iCs/>
                <w:sz w:val="18"/>
                <w:szCs w:val="22"/>
                <w:lang w:eastAsia="sv-SE"/>
              </w:rPr>
              <w:t>periodicReporting</w:t>
            </w:r>
            <w:proofErr w:type="spellEnd"/>
            <w:r w:rsidRPr="00CC3209">
              <w:rPr>
                <w:rFonts w:ascii="Arial" w:eastAsia="Times New Roman" w:hAnsi="Arial"/>
                <w:bCs/>
                <w:iCs/>
                <w:sz w:val="18"/>
                <w:szCs w:val="22"/>
                <w:lang w:eastAsia="sv-SE"/>
              </w:rPr>
              <w:t xml:space="preserve"> indicates the periodicity. Value </w:t>
            </w:r>
            <w:r w:rsidRPr="00CC3209">
              <w:rPr>
                <w:rFonts w:ascii="Arial" w:eastAsia="Times New Roman" w:hAnsi="Arial"/>
                <w:bCs/>
                <w:i/>
                <w:iCs/>
                <w:sz w:val="18"/>
                <w:szCs w:val="22"/>
                <w:lang w:eastAsia="sv-SE"/>
              </w:rPr>
              <w:t>ms160</w:t>
            </w:r>
            <w:r w:rsidRPr="00CC3209">
              <w:rPr>
                <w:rFonts w:ascii="Arial" w:eastAsia="Times New Roman" w:hAnsi="Arial"/>
                <w:bCs/>
                <w:iCs/>
                <w:sz w:val="18"/>
                <w:szCs w:val="22"/>
                <w:lang w:eastAsia="sv-SE"/>
              </w:rPr>
              <w:t xml:space="preserve"> corresponds to </w:t>
            </w:r>
            <w:proofErr w:type="gramStart"/>
            <w:r w:rsidRPr="00CC3209">
              <w:rPr>
                <w:rFonts w:ascii="Arial" w:eastAsia="Times New Roman" w:hAnsi="Arial"/>
                <w:bCs/>
                <w:iCs/>
                <w:sz w:val="18"/>
                <w:szCs w:val="22"/>
                <w:lang w:eastAsia="sv-SE"/>
              </w:rPr>
              <w:t>160ms,</w:t>
            </w:r>
            <w:proofErr w:type="gramEnd"/>
            <w:r w:rsidRPr="00CC3209">
              <w:rPr>
                <w:rFonts w:ascii="Arial" w:eastAsia="Times New Roman" w:hAnsi="Arial"/>
                <w:bCs/>
                <w:iCs/>
                <w:sz w:val="18"/>
                <w:szCs w:val="22"/>
                <w:lang w:eastAsia="sv-SE"/>
              </w:rPr>
              <w:t xml:space="preserve"> value </w:t>
            </w:r>
            <w:r w:rsidRPr="00CC3209">
              <w:rPr>
                <w:rFonts w:ascii="Arial" w:eastAsia="Times New Roman" w:hAnsi="Arial"/>
                <w:bCs/>
                <w:i/>
                <w:iCs/>
                <w:sz w:val="18"/>
                <w:szCs w:val="22"/>
                <w:lang w:eastAsia="sv-SE"/>
              </w:rPr>
              <w:t>ms320</w:t>
            </w:r>
            <w:r w:rsidRPr="00CC3209">
              <w:rPr>
                <w:rFonts w:ascii="Arial" w:eastAsia="Times New Roman" w:hAnsi="Arial"/>
                <w:bCs/>
                <w:iCs/>
                <w:sz w:val="18"/>
                <w:szCs w:val="22"/>
                <w:lang w:eastAsia="sv-SE"/>
              </w:rPr>
              <w:t xml:space="preserve"> corresponds to 320ms and so on.</w:t>
            </w:r>
          </w:p>
        </w:tc>
      </w:tr>
      <w:tr w:rsidR="00CC3209" w:rsidRPr="00CC3209" w14:paraId="13252E3D"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07ED69DB"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CC3209">
              <w:rPr>
                <w:rFonts w:ascii="Arial" w:eastAsia="Times New Roman" w:hAnsi="Arial"/>
                <w:b/>
                <w:bCs/>
                <w:i/>
                <w:sz w:val="18"/>
                <w:lang w:eastAsia="en-GB"/>
              </w:rPr>
              <w:t>ul-GapFR2-Config</w:t>
            </w:r>
          </w:p>
          <w:p w14:paraId="3A02A94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iCs/>
                <w:sz w:val="18"/>
                <w:lang w:eastAsia="en-GB"/>
              </w:rPr>
            </w:pPr>
            <w:r w:rsidRPr="00CC3209">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CC3209">
              <w:rPr>
                <w:rFonts w:ascii="Arial" w:eastAsia="宋体" w:hAnsi="Arial"/>
                <w:sz w:val="18"/>
              </w:rPr>
              <w:t>configured with FR2 serving cell(s)</w:t>
            </w:r>
            <w:r w:rsidRPr="00CC3209">
              <w:rPr>
                <w:rFonts w:ascii="Arial" w:eastAsia="Times New Roman" w:hAnsi="Arial"/>
                <w:iCs/>
                <w:sz w:val="18"/>
                <w:lang w:eastAsia="en-GB"/>
              </w:rPr>
              <w:t xml:space="preserve"> decides and configures the FR2 UL gap pattern.</w:t>
            </w:r>
          </w:p>
        </w:tc>
      </w:tr>
    </w:tbl>
    <w:p w14:paraId="146B9009" w14:textId="77777777" w:rsidR="00CC3209" w:rsidRPr="00CC3209" w:rsidRDefault="00CC3209" w:rsidP="00CC32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3209" w:rsidRPr="00CC3209" w14:paraId="0DD15E5A"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7D8173BF" w14:textId="77777777" w:rsidR="00CC3209" w:rsidRPr="00CC3209" w:rsidRDefault="00CC3209" w:rsidP="00CC32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209">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42555A" w14:textId="77777777" w:rsidR="00CC3209" w:rsidRPr="00CC3209" w:rsidRDefault="00CC3209" w:rsidP="00CC32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C3209">
              <w:rPr>
                <w:rFonts w:ascii="Arial" w:eastAsia="Times New Roman" w:hAnsi="Arial"/>
                <w:b/>
                <w:sz w:val="18"/>
                <w:szCs w:val="22"/>
                <w:lang w:eastAsia="sv-SE"/>
              </w:rPr>
              <w:t>Explanation</w:t>
            </w:r>
          </w:p>
        </w:tc>
      </w:tr>
      <w:tr w:rsidR="00CC3209" w:rsidRPr="00CC3209" w14:paraId="6CFBA24E"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341D517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C3209">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3CA8FCD"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en-GB"/>
              </w:rPr>
              <w:t>The field is absent in case of reconfiguration with sync within NR or to NR; otherwise it is optionally present, need N.</w:t>
            </w:r>
          </w:p>
        </w:tc>
      </w:tr>
      <w:tr w:rsidR="00CC3209" w:rsidRPr="00CC3209" w14:paraId="148D7482"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0C8E8DB0"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C3209">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DE5C72"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en-GB"/>
              </w:rPr>
              <w:t>This field is mandatory present in case of inter system handover. Otherwise the field is optionally present, need N.</w:t>
            </w:r>
          </w:p>
        </w:tc>
      </w:tr>
      <w:tr w:rsidR="00CC3209" w:rsidRPr="00CC3209" w14:paraId="46436034"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11BB52B5"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C3209">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609510"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en-GB"/>
              </w:rPr>
              <w:t xml:space="preserve">This field is mandatory present in case </w:t>
            </w:r>
            <w:proofErr w:type="spellStart"/>
            <w:r w:rsidRPr="00CC3209">
              <w:rPr>
                <w:rFonts w:ascii="Arial" w:eastAsia="Times New Roman" w:hAnsi="Arial"/>
                <w:i/>
                <w:sz w:val="18"/>
                <w:szCs w:val="22"/>
                <w:lang w:eastAsia="en-GB"/>
              </w:rPr>
              <w:t>masterCellGroup</w:t>
            </w:r>
            <w:proofErr w:type="spellEnd"/>
            <w:r w:rsidRPr="00CC3209">
              <w:rPr>
                <w:rFonts w:ascii="Arial" w:eastAsia="Times New Roman" w:hAnsi="Arial"/>
                <w:sz w:val="18"/>
                <w:szCs w:val="22"/>
                <w:lang w:eastAsia="en-GB"/>
              </w:rPr>
              <w:t xml:space="preserve"> includes </w:t>
            </w:r>
            <w:proofErr w:type="spellStart"/>
            <w:r w:rsidRPr="00CC3209">
              <w:rPr>
                <w:rFonts w:ascii="Arial" w:eastAsia="Times New Roman" w:hAnsi="Arial"/>
                <w:i/>
                <w:sz w:val="18"/>
                <w:szCs w:val="22"/>
                <w:lang w:eastAsia="en-GB"/>
              </w:rPr>
              <w:t>ReconfigurationWithSync</w:t>
            </w:r>
            <w:proofErr w:type="spellEnd"/>
            <w:r w:rsidRPr="00CC3209">
              <w:rPr>
                <w:rFonts w:ascii="Arial" w:eastAsia="Times New Roman" w:hAnsi="Arial"/>
                <w:sz w:val="18"/>
                <w:szCs w:val="22"/>
                <w:lang w:eastAsia="en-GB"/>
              </w:rPr>
              <w:t xml:space="preserve"> and </w:t>
            </w:r>
            <w:proofErr w:type="spellStart"/>
            <w:r w:rsidRPr="00CC3209">
              <w:rPr>
                <w:rFonts w:ascii="Arial" w:eastAsia="Times New Roman" w:hAnsi="Arial"/>
                <w:i/>
                <w:sz w:val="18"/>
                <w:szCs w:val="22"/>
                <w:lang w:eastAsia="en-GB"/>
              </w:rPr>
              <w:t>RadioBearerConfig</w:t>
            </w:r>
            <w:proofErr w:type="spellEnd"/>
            <w:r w:rsidRPr="00CC3209">
              <w:rPr>
                <w:rFonts w:ascii="Arial" w:eastAsia="Times New Roman" w:hAnsi="Arial"/>
                <w:sz w:val="18"/>
                <w:szCs w:val="22"/>
                <w:lang w:eastAsia="en-GB"/>
              </w:rPr>
              <w:t xml:space="preserve"> includes </w:t>
            </w:r>
            <w:proofErr w:type="spellStart"/>
            <w:r w:rsidRPr="00CC3209">
              <w:rPr>
                <w:rFonts w:ascii="Arial" w:eastAsia="Times New Roman" w:hAnsi="Arial"/>
                <w:i/>
                <w:sz w:val="18"/>
                <w:szCs w:val="22"/>
                <w:lang w:eastAsia="en-GB"/>
              </w:rPr>
              <w:t>SecurityConfig</w:t>
            </w:r>
            <w:proofErr w:type="spellEnd"/>
            <w:r w:rsidRPr="00CC3209">
              <w:rPr>
                <w:rFonts w:ascii="Arial" w:eastAsia="Times New Roman" w:hAnsi="Arial"/>
                <w:sz w:val="18"/>
                <w:szCs w:val="22"/>
                <w:lang w:eastAsia="en-GB"/>
              </w:rPr>
              <w:t xml:space="preserve"> with </w:t>
            </w:r>
            <w:proofErr w:type="spellStart"/>
            <w:r w:rsidRPr="00CC3209">
              <w:rPr>
                <w:rFonts w:ascii="Arial" w:eastAsia="Times New Roman" w:hAnsi="Arial"/>
                <w:i/>
                <w:sz w:val="18"/>
                <w:szCs w:val="22"/>
                <w:lang w:eastAsia="en-GB"/>
              </w:rPr>
              <w:t>SecurityAlgorithmConfig</w:t>
            </w:r>
            <w:proofErr w:type="spellEnd"/>
            <w:r w:rsidRPr="00CC3209">
              <w:rPr>
                <w:rFonts w:ascii="Arial" w:eastAsia="Times New Roman" w:hAnsi="Arial"/>
                <w:sz w:val="18"/>
                <w:szCs w:val="22"/>
                <w:lang w:eastAsia="en-GB"/>
              </w:rPr>
              <w:t xml:space="preserve">, indicating a change of the </w:t>
            </w:r>
            <w:r w:rsidRPr="00CC3209">
              <w:rPr>
                <w:rFonts w:ascii="Arial" w:eastAsia="Times New Roman" w:hAnsi="Arial"/>
                <w:sz w:val="18"/>
                <w:lang w:eastAsia="sv-SE"/>
              </w:rPr>
              <w:t xml:space="preserve">AS </w:t>
            </w:r>
            <w:r w:rsidRPr="00CC3209">
              <w:rPr>
                <w:rFonts w:ascii="Arial" w:eastAsia="Times New Roman" w:hAnsi="Arial"/>
                <w:sz w:val="18"/>
                <w:szCs w:val="22"/>
                <w:lang w:eastAsia="en-GB"/>
              </w:rPr>
              <w:t xml:space="preserve">security algorithms associated to the master key. If </w:t>
            </w:r>
            <w:proofErr w:type="spellStart"/>
            <w:r w:rsidRPr="00CC3209">
              <w:rPr>
                <w:rFonts w:ascii="Arial" w:eastAsia="Times New Roman" w:hAnsi="Arial"/>
                <w:i/>
                <w:sz w:val="18"/>
                <w:szCs w:val="22"/>
                <w:lang w:eastAsia="en-GB"/>
              </w:rPr>
              <w:t>ReconfigurationWithSync</w:t>
            </w:r>
            <w:proofErr w:type="spellEnd"/>
            <w:r w:rsidRPr="00CC3209">
              <w:rPr>
                <w:rFonts w:ascii="Arial" w:eastAsia="Times New Roman" w:hAnsi="Arial"/>
                <w:sz w:val="18"/>
                <w:szCs w:val="22"/>
                <w:lang w:eastAsia="en-GB"/>
              </w:rPr>
              <w:t xml:space="preserve"> is included for other cases, this field is optionally present, need N. Otherwise the field is absent.</w:t>
            </w:r>
          </w:p>
        </w:tc>
      </w:tr>
      <w:tr w:rsidR="00CC3209" w:rsidRPr="00CC3209" w14:paraId="42DBB5A5"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21CE791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CC3209">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093FA8"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CC3209">
              <w:rPr>
                <w:rFonts w:ascii="Arial" w:eastAsia="Times New Roman" w:hAnsi="Arial"/>
                <w:sz w:val="18"/>
                <w:szCs w:val="22"/>
                <w:lang w:eastAsia="en-GB"/>
              </w:rPr>
              <w:t>absent</w:t>
            </w:r>
            <w:r w:rsidRPr="00CC3209">
              <w:rPr>
                <w:rFonts w:ascii="Arial" w:eastAsia="Times New Roman" w:hAnsi="Arial"/>
                <w:sz w:val="18"/>
                <w:szCs w:val="22"/>
                <w:lang w:eastAsia="sv-SE"/>
              </w:rPr>
              <w:t xml:space="preserve"> otherwise.</w:t>
            </w:r>
          </w:p>
        </w:tc>
      </w:tr>
      <w:tr w:rsidR="00CC3209" w:rsidRPr="00CC3209" w14:paraId="2C54DE63"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01D45BD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CC3209">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AD3822C" w14:textId="77777777" w:rsidR="00CC3209" w:rsidRPr="00CC3209" w:rsidRDefault="00CC3209" w:rsidP="00CC3209">
            <w:pPr>
              <w:keepNext/>
              <w:keepLines/>
              <w:overflowPunct w:val="0"/>
              <w:autoSpaceDE w:val="0"/>
              <w:autoSpaceDN w:val="0"/>
              <w:adjustRightInd w:val="0"/>
              <w:spacing w:after="0"/>
              <w:textAlignment w:val="baseline"/>
              <w:rPr>
                <w:rFonts w:ascii="Arial" w:eastAsia="游明朝" w:hAnsi="Arial"/>
                <w:sz w:val="18"/>
                <w:lang w:eastAsia="ja-JP"/>
              </w:rPr>
            </w:pPr>
            <w:r w:rsidRPr="00CC3209">
              <w:rPr>
                <w:rFonts w:ascii="Arial" w:eastAsia="游明朝" w:hAnsi="Arial"/>
                <w:sz w:val="18"/>
                <w:lang w:eastAsia="ja-JP"/>
              </w:rPr>
              <w:t>The field is mandatory present in:</w:t>
            </w:r>
          </w:p>
          <w:p w14:paraId="2F35A7A2" w14:textId="77777777" w:rsidR="00CC3209" w:rsidRPr="00CC3209" w:rsidRDefault="00CC3209" w:rsidP="00CC3209">
            <w:pPr>
              <w:overflowPunct w:val="0"/>
              <w:autoSpaceDE w:val="0"/>
              <w:autoSpaceDN w:val="0"/>
              <w:adjustRightInd w:val="0"/>
              <w:spacing w:after="0"/>
              <w:ind w:left="568" w:hanging="284"/>
              <w:textAlignment w:val="baseline"/>
              <w:rPr>
                <w:rFonts w:ascii="Arial" w:eastAsia="游明朝" w:hAnsi="Arial" w:cs="Arial"/>
                <w:sz w:val="18"/>
                <w:szCs w:val="18"/>
                <w:lang w:eastAsia="ja-JP"/>
              </w:rPr>
            </w:pPr>
            <w:r w:rsidRPr="00CC3209">
              <w:rPr>
                <w:rFonts w:ascii="Arial" w:eastAsia="游明朝" w:hAnsi="Arial" w:cs="Arial"/>
                <w:sz w:val="18"/>
                <w:szCs w:val="18"/>
                <w:lang w:eastAsia="ja-JP"/>
              </w:rPr>
              <w:t>-</w:t>
            </w:r>
            <w:r w:rsidRPr="00CC3209">
              <w:rPr>
                <w:rFonts w:ascii="Arial" w:eastAsia="Times New Roman" w:hAnsi="Arial" w:cs="Arial"/>
                <w:sz w:val="18"/>
                <w:szCs w:val="18"/>
                <w:lang w:eastAsia="ja-JP"/>
              </w:rPr>
              <w:tab/>
            </w:r>
            <w:r w:rsidRPr="00CC3209">
              <w:rPr>
                <w:rFonts w:ascii="Arial" w:eastAsia="游明朝" w:hAnsi="Arial" w:cs="Arial"/>
                <w:sz w:val="18"/>
                <w:szCs w:val="18"/>
                <w:lang w:eastAsia="ja-JP"/>
              </w:rPr>
              <w:t xml:space="preserve">an </w:t>
            </w:r>
            <w:proofErr w:type="spellStart"/>
            <w:r w:rsidRPr="00CC3209">
              <w:rPr>
                <w:rFonts w:ascii="Arial" w:eastAsia="游明朝" w:hAnsi="Arial" w:cs="Arial"/>
                <w:i/>
                <w:sz w:val="18"/>
                <w:szCs w:val="18"/>
                <w:lang w:eastAsia="ja-JP"/>
              </w:rPr>
              <w:t>RRCReconfiguration</w:t>
            </w:r>
            <w:proofErr w:type="spellEnd"/>
            <w:r w:rsidRPr="00CC3209">
              <w:rPr>
                <w:rFonts w:ascii="Arial" w:eastAsia="游明朝" w:hAnsi="Arial" w:cs="Arial"/>
                <w:sz w:val="18"/>
                <w:szCs w:val="18"/>
                <w:lang w:eastAsia="ja-JP"/>
              </w:rPr>
              <w:t xml:space="preserve"> message contained in an </w:t>
            </w:r>
            <w:proofErr w:type="spellStart"/>
            <w:r w:rsidRPr="00CC3209">
              <w:rPr>
                <w:rFonts w:ascii="Arial" w:eastAsia="游明朝" w:hAnsi="Arial" w:cs="Arial"/>
                <w:i/>
                <w:sz w:val="18"/>
                <w:szCs w:val="18"/>
                <w:lang w:eastAsia="ja-JP"/>
              </w:rPr>
              <w:t>RRCResume</w:t>
            </w:r>
            <w:proofErr w:type="spellEnd"/>
            <w:r w:rsidRPr="00CC3209">
              <w:rPr>
                <w:rFonts w:ascii="Arial" w:eastAsia="游明朝" w:hAnsi="Arial" w:cs="Arial"/>
                <w:sz w:val="18"/>
                <w:szCs w:val="18"/>
                <w:lang w:eastAsia="ja-JP"/>
              </w:rPr>
              <w:t xml:space="preserve"> message </w:t>
            </w:r>
            <w:r w:rsidRPr="00CC3209">
              <w:rPr>
                <w:rFonts w:ascii="Arial" w:eastAsia="Times New Roman" w:hAnsi="Arial" w:cs="Arial"/>
                <w:sz w:val="18"/>
                <w:szCs w:val="18"/>
                <w:lang w:eastAsia="ja-JP"/>
              </w:rPr>
              <w:t xml:space="preserve">(or in an </w:t>
            </w:r>
            <w:proofErr w:type="spellStart"/>
            <w:r w:rsidRPr="00CC3209">
              <w:rPr>
                <w:rFonts w:ascii="Arial" w:eastAsia="Times New Roman" w:hAnsi="Arial" w:cs="Arial"/>
                <w:i/>
                <w:sz w:val="18"/>
                <w:szCs w:val="18"/>
                <w:lang w:eastAsia="ja-JP"/>
              </w:rPr>
              <w:t>RRCConnectionResume</w:t>
            </w:r>
            <w:proofErr w:type="spellEnd"/>
            <w:r w:rsidRPr="00CC3209">
              <w:rPr>
                <w:rFonts w:ascii="Arial" w:eastAsia="Times New Roman" w:hAnsi="Arial" w:cs="Arial"/>
                <w:sz w:val="18"/>
                <w:szCs w:val="18"/>
                <w:lang w:eastAsia="ja-JP"/>
              </w:rPr>
              <w:t xml:space="preserve"> message, see TS 36.331 [10]),</w:t>
            </w:r>
          </w:p>
          <w:p w14:paraId="386CAD92" w14:textId="77777777" w:rsidR="00CC3209" w:rsidRPr="00CC3209" w:rsidRDefault="00CC3209" w:rsidP="00CC3209">
            <w:pPr>
              <w:overflowPunct w:val="0"/>
              <w:autoSpaceDE w:val="0"/>
              <w:autoSpaceDN w:val="0"/>
              <w:adjustRightInd w:val="0"/>
              <w:spacing w:after="0"/>
              <w:ind w:left="568" w:hanging="284"/>
              <w:textAlignment w:val="baseline"/>
              <w:rPr>
                <w:rFonts w:ascii="Arial" w:eastAsia="游明朝" w:hAnsi="Arial" w:cs="Arial"/>
                <w:sz w:val="18"/>
                <w:szCs w:val="18"/>
                <w:lang w:eastAsia="ja-JP"/>
              </w:rPr>
            </w:pPr>
            <w:r w:rsidRPr="00CC3209">
              <w:rPr>
                <w:rFonts w:ascii="Arial" w:eastAsia="游明朝" w:hAnsi="Arial" w:cs="Arial"/>
                <w:sz w:val="18"/>
                <w:szCs w:val="18"/>
                <w:lang w:eastAsia="ja-JP"/>
              </w:rPr>
              <w:t>-</w:t>
            </w:r>
            <w:r w:rsidRPr="00CC3209">
              <w:rPr>
                <w:rFonts w:ascii="Arial" w:eastAsia="Times New Roman" w:hAnsi="Arial" w:cs="Arial"/>
                <w:sz w:val="18"/>
                <w:szCs w:val="18"/>
                <w:lang w:eastAsia="ja-JP"/>
              </w:rPr>
              <w:tab/>
            </w:r>
            <w:proofErr w:type="gramStart"/>
            <w:r w:rsidRPr="00CC3209">
              <w:rPr>
                <w:rFonts w:ascii="Arial" w:eastAsia="Times New Roman" w:hAnsi="Arial" w:cs="Arial"/>
                <w:sz w:val="18"/>
                <w:szCs w:val="18"/>
                <w:lang w:eastAsia="ja-JP"/>
              </w:rPr>
              <w:t>an</w:t>
            </w:r>
            <w:proofErr w:type="gramEnd"/>
            <w:r w:rsidRPr="00CC3209">
              <w:rPr>
                <w:rFonts w:ascii="Arial" w:eastAsia="Times New Roman" w:hAnsi="Arial" w:cs="Arial"/>
                <w:sz w:val="18"/>
                <w:szCs w:val="18"/>
                <w:lang w:eastAsia="ja-JP"/>
              </w:rPr>
              <w:t xml:space="preserve"> </w:t>
            </w:r>
            <w:proofErr w:type="spellStart"/>
            <w:r w:rsidRPr="00CC3209">
              <w:rPr>
                <w:rFonts w:ascii="Arial" w:eastAsia="游明朝" w:hAnsi="Arial" w:cs="Arial"/>
                <w:i/>
                <w:sz w:val="18"/>
                <w:szCs w:val="18"/>
                <w:lang w:eastAsia="ja-JP"/>
              </w:rPr>
              <w:t>RRCReconfiguration</w:t>
            </w:r>
            <w:proofErr w:type="spellEnd"/>
            <w:r w:rsidRPr="00CC3209">
              <w:rPr>
                <w:rFonts w:ascii="Arial" w:eastAsia="游明朝" w:hAnsi="Arial" w:cs="Arial"/>
                <w:sz w:val="18"/>
                <w:szCs w:val="18"/>
                <w:lang w:eastAsia="ja-JP"/>
              </w:rPr>
              <w:t xml:space="preserve"> message contained in</w:t>
            </w:r>
            <w:r w:rsidRPr="00CC3209">
              <w:rPr>
                <w:rFonts w:ascii="Arial" w:eastAsia="Times New Roman" w:hAnsi="Arial" w:cs="Arial"/>
                <w:sz w:val="18"/>
                <w:szCs w:val="18"/>
                <w:lang w:eastAsia="ja-JP"/>
              </w:rPr>
              <w:t xml:space="preserve"> an </w:t>
            </w:r>
            <w:proofErr w:type="spellStart"/>
            <w:r w:rsidRPr="00CC3209">
              <w:rPr>
                <w:rFonts w:ascii="Arial" w:eastAsia="Times New Roman" w:hAnsi="Arial" w:cs="Arial"/>
                <w:i/>
                <w:sz w:val="18"/>
                <w:szCs w:val="18"/>
                <w:lang w:eastAsia="ja-JP"/>
              </w:rPr>
              <w:t>RRCConnectionReconfiguration</w:t>
            </w:r>
            <w:proofErr w:type="spellEnd"/>
            <w:r w:rsidRPr="00CC3209">
              <w:rPr>
                <w:rFonts w:ascii="Arial" w:eastAsia="Times New Roman" w:hAnsi="Arial" w:cs="Arial"/>
                <w:sz w:val="18"/>
                <w:szCs w:val="18"/>
                <w:lang w:eastAsia="ja-JP"/>
              </w:rPr>
              <w:t xml:space="preserve"> message, see TS 36.331 [10], which is contained in </w:t>
            </w:r>
            <w:proofErr w:type="spellStart"/>
            <w:r w:rsidRPr="00CC3209">
              <w:rPr>
                <w:rFonts w:ascii="Arial" w:eastAsia="Times New Roman" w:hAnsi="Arial" w:cs="Arial"/>
                <w:i/>
                <w:iCs/>
                <w:sz w:val="18"/>
                <w:szCs w:val="18"/>
                <w:lang w:eastAsia="ja-JP"/>
              </w:rPr>
              <w:t>DLInformationTransferMRDC</w:t>
            </w:r>
            <w:proofErr w:type="spellEnd"/>
            <w:r w:rsidRPr="00CC3209">
              <w:rPr>
                <w:rFonts w:ascii="Arial" w:eastAsia="Times New Roman" w:hAnsi="Arial" w:cs="Arial"/>
                <w:sz w:val="18"/>
                <w:szCs w:val="18"/>
                <w:lang w:eastAsia="ja-JP"/>
              </w:rPr>
              <w:t xml:space="preserve"> </w:t>
            </w:r>
            <w:r w:rsidRPr="00CC3209">
              <w:rPr>
                <w:rFonts w:ascii="Arial" w:eastAsia="游明朝" w:hAnsi="Arial" w:cs="Arial"/>
                <w:sz w:val="18"/>
                <w:szCs w:val="18"/>
                <w:lang w:eastAsia="ja-JP"/>
              </w:rPr>
              <w:t xml:space="preserve">transmitted on SRB3 (as a response to </w:t>
            </w:r>
            <w:proofErr w:type="spellStart"/>
            <w:r w:rsidRPr="00CC3209">
              <w:rPr>
                <w:rFonts w:ascii="Arial" w:eastAsia="Times New Roman" w:hAnsi="Arial" w:cs="Arial"/>
                <w:i/>
                <w:iCs/>
                <w:sz w:val="18"/>
                <w:szCs w:val="18"/>
                <w:lang w:eastAsia="ja-JP"/>
              </w:rPr>
              <w:t>ULInformationTransferMRDC</w:t>
            </w:r>
            <w:proofErr w:type="spellEnd"/>
            <w:r w:rsidRPr="00CC3209">
              <w:rPr>
                <w:rFonts w:ascii="Arial" w:eastAsia="Times New Roman" w:hAnsi="Arial" w:cs="Arial"/>
                <w:sz w:val="18"/>
                <w:szCs w:val="18"/>
                <w:lang w:eastAsia="ja-JP"/>
              </w:rPr>
              <w:t xml:space="preserve"> including an </w:t>
            </w:r>
            <w:proofErr w:type="spellStart"/>
            <w:r w:rsidRPr="00CC3209">
              <w:rPr>
                <w:rFonts w:ascii="Arial" w:eastAsia="游明朝" w:hAnsi="Arial" w:cs="Arial"/>
                <w:i/>
                <w:iCs/>
                <w:sz w:val="18"/>
                <w:szCs w:val="18"/>
                <w:lang w:eastAsia="ja-JP"/>
              </w:rPr>
              <w:t>MCGFailureInformation</w:t>
            </w:r>
            <w:proofErr w:type="spellEnd"/>
            <w:r w:rsidRPr="00CC3209">
              <w:rPr>
                <w:rFonts w:ascii="Arial" w:eastAsia="游明朝" w:hAnsi="Arial" w:cs="Arial"/>
                <w:sz w:val="18"/>
                <w:szCs w:val="18"/>
                <w:lang w:eastAsia="ja-JP"/>
              </w:rPr>
              <w:t>).</w:t>
            </w:r>
          </w:p>
          <w:p w14:paraId="3C4B8AF6" w14:textId="77777777" w:rsidR="00CC3209" w:rsidRPr="00CC3209" w:rsidRDefault="00CC3209" w:rsidP="00CC3209">
            <w:pPr>
              <w:overflowPunct w:val="0"/>
              <w:autoSpaceDE w:val="0"/>
              <w:autoSpaceDN w:val="0"/>
              <w:adjustRightInd w:val="0"/>
              <w:spacing w:after="0" w:line="252" w:lineRule="auto"/>
              <w:textAlignment w:val="baseline"/>
              <w:rPr>
                <w:rFonts w:ascii="Arial" w:eastAsia="游明朝" w:hAnsi="Arial" w:cs="Arial"/>
                <w:sz w:val="18"/>
                <w:szCs w:val="18"/>
                <w:lang w:eastAsia="en-GB"/>
              </w:rPr>
            </w:pPr>
            <w:r w:rsidRPr="00CC3209">
              <w:rPr>
                <w:rFonts w:ascii="Arial" w:eastAsia="游明朝" w:hAnsi="Arial" w:cs="Arial"/>
                <w:sz w:val="18"/>
                <w:szCs w:val="18"/>
                <w:lang w:eastAsia="ja-JP"/>
              </w:rPr>
              <w:t>The field is optional present, Need M, in:</w:t>
            </w:r>
          </w:p>
          <w:p w14:paraId="391EDFCD" w14:textId="77777777" w:rsidR="00CC3209" w:rsidRPr="00CC3209" w:rsidRDefault="00CC3209" w:rsidP="00CC3209">
            <w:pPr>
              <w:overflowPunct w:val="0"/>
              <w:autoSpaceDE w:val="0"/>
              <w:autoSpaceDN w:val="0"/>
              <w:adjustRightInd w:val="0"/>
              <w:spacing w:after="0"/>
              <w:ind w:left="568" w:hanging="284"/>
              <w:textAlignment w:val="baseline"/>
              <w:rPr>
                <w:rFonts w:ascii="Arial" w:eastAsia="游明朝" w:hAnsi="Arial" w:cs="Arial"/>
                <w:sz w:val="18"/>
                <w:szCs w:val="18"/>
                <w:lang w:eastAsia="ja-JP"/>
              </w:rPr>
            </w:pPr>
            <w:r w:rsidRPr="00CC3209">
              <w:rPr>
                <w:rFonts w:ascii="Arial" w:eastAsia="游明朝" w:hAnsi="Arial" w:cs="Arial"/>
                <w:sz w:val="18"/>
                <w:szCs w:val="18"/>
                <w:lang w:eastAsia="ja-JP"/>
              </w:rPr>
              <w:t>-</w:t>
            </w:r>
            <w:r w:rsidRPr="00CC3209">
              <w:rPr>
                <w:rFonts w:ascii="Arial" w:eastAsia="Times New Roman" w:hAnsi="Arial" w:cs="Arial"/>
                <w:sz w:val="18"/>
                <w:szCs w:val="18"/>
                <w:lang w:eastAsia="ja-JP"/>
              </w:rPr>
              <w:tab/>
            </w:r>
            <w:r w:rsidRPr="00CC3209">
              <w:rPr>
                <w:rFonts w:ascii="Arial" w:eastAsia="游明朝" w:hAnsi="Arial" w:cs="Arial"/>
                <w:sz w:val="18"/>
                <w:szCs w:val="18"/>
                <w:lang w:eastAsia="ja-JP"/>
              </w:rPr>
              <w:t xml:space="preserve">an </w:t>
            </w:r>
            <w:proofErr w:type="spellStart"/>
            <w:r w:rsidRPr="00CC3209">
              <w:rPr>
                <w:rFonts w:ascii="Arial" w:eastAsia="游明朝" w:hAnsi="Arial" w:cs="Arial"/>
                <w:i/>
                <w:sz w:val="18"/>
                <w:szCs w:val="18"/>
                <w:lang w:eastAsia="ja-JP"/>
              </w:rPr>
              <w:t>RRCReconfiguration</w:t>
            </w:r>
            <w:proofErr w:type="spellEnd"/>
            <w:r w:rsidRPr="00CC3209">
              <w:rPr>
                <w:rFonts w:ascii="Arial" w:eastAsia="游明朝" w:hAnsi="Arial" w:cs="Arial"/>
                <w:sz w:val="18"/>
                <w:szCs w:val="18"/>
                <w:lang w:eastAsia="ja-JP"/>
              </w:rPr>
              <w:t xml:space="preserve"> message transmitted on SRB3,</w:t>
            </w:r>
          </w:p>
          <w:p w14:paraId="707C8C8B" w14:textId="77777777" w:rsidR="00CC3209" w:rsidRPr="00CC3209" w:rsidRDefault="00CC3209" w:rsidP="00CC3209">
            <w:pPr>
              <w:overflowPunct w:val="0"/>
              <w:autoSpaceDE w:val="0"/>
              <w:autoSpaceDN w:val="0"/>
              <w:adjustRightInd w:val="0"/>
              <w:spacing w:after="0"/>
              <w:ind w:left="568" w:hanging="284"/>
              <w:textAlignment w:val="baseline"/>
              <w:rPr>
                <w:rFonts w:ascii="Arial" w:eastAsia="游明朝" w:hAnsi="Arial" w:cs="Arial"/>
                <w:sz w:val="18"/>
                <w:szCs w:val="18"/>
                <w:lang w:eastAsia="ja-JP"/>
              </w:rPr>
            </w:pPr>
            <w:r w:rsidRPr="00CC3209">
              <w:rPr>
                <w:rFonts w:ascii="Arial" w:eastAsia="游明朝" w:hAnsi="Arial" w:cs="Arial"/>
                <w:sz w:val="18"/>
                <w:szCs w:val="18"/>
                <w:lang w:eastAsia="ja-JP"/>
              </w:rPr>
              <w:t>-</w:t>
            </w:r>
            <w:r w:rsidRPr="00CC3209">
              <w:rPr>
                <w:rFonts w:ascii="Arial" w:eastAsia="Times New Roman" w:hAnsi="Arial" w:cs="Arial"/>
                <w:sz w:val="18"/>
                <w:szCs w:val="18"/>
                <w:lang w:eastAsia="ja-JP"/>
              </w:rPr>
              <w:tab/>
            </w:r>
            <w:r w:rsidRPr="00CC3209">
              <w:rPr>
                <w:rFonts w:ascii="Arial" w:eastAsia="游明朝" w:hAnsi="Arial" w:cs="Arial"/>
                <w:sz w:val="18"/>
                <w:szCs w:val="18"/>
                <w:lang w:eastAsia="ja-JP"/>
              </w:rPr>
              <w:t xml:space="preserve">an </w:t>
            </w:r>
            <w:proofErr w:type="spellStart"/>
            <w:r w:rsidRPr="00CC3209">
              <w:rPr>
                <w:rFonts w:ascii="Arial" w:eastAsia="游明朝" w:hAnsi="Arial" w:cs="Arial"/>
                <w:i/>
                <w:sz w:val="18"/>
                <w:szCs w:val="18"/>
                <w:lang w:eastAsia="ja-JP"/>
              </w:rPr>
              <w:t>RRCReconfiguration</w:t>
            </w:r>
            <w:proofErr w:type="spellEnd"/>
            <w:r w:rsidRPr="00CC3209">
              <w:rPr>
                <w:rFonts w:ascii="Arial" w:eastAsia="游明朝" w:hAnsi="Arial" w:cs="Arial"/>
                <w:sz w:val="18"/>
                <w:szCs w:val="18"/>
                <w:lang w:eastAsia="ja-JP"/>
              </w:rPr>
              <w:t xml:space="preserve"> message contained in another </w:t>
            </w:r>
            <w:proofErr w:type="spellStart"/>
            <w:r w:rsidRPr="00CC3209">
              <w:rPr>
                <w:rFonts w:ascii="Arial" w:eastAsia="游明朝" w:hAnsi="Arial" w:cs="Arial"/>
                <w:i/>
                <w:sz w:val="18"/>
                <w:szCs w:val="18"/>
                <w:lang w:eastAsia="ja-JP"/>
              </w:rPr>
              <w:t>RRCReconfiguration</w:t>
            </w:r>
            <w:proofErr w:type="spellEnd"/>
            <w:r w:rsidRPr="00CC3209">
              <w:rPr>
                <w:rFonts w:ascii="Arial" w:eastAsia="游明朝" w:hAnsi="Arial" w:cs="Arial"/>
                <w:sz w:val="18"/>
                <w:szCs w:val="18"/>
                <w:lang w:eastAsia="ja-JP"/>
              </w:rPr>
              <w:t xml:space="preserve"> message </w:t>
            </w:r>
            <w:r w:rsidRPr="00CC3209">
              <w:rPr>
                <w:rFonts w:ascii="Arial" w:eastAsia="Times New Roman" w:hAnsi="Arial" w:cs="Arial"/>
                <w:sz w:val="18"/>
                <w:szCs w:val="18"/>
                <w:lang w:eastAsia="ja-JP"/>
              </w:rPr>
              <w:t xml:space="preserve">(or in an </w:t>
            </w:r>
            <w:proofErr w:type="spellStart"/>
            <w:r w:rsidRPr="00CC3209">
              <w:rPr>
                <w:rFonts w:ascii="Arial" w:eastAsia="Times New Roman" w:hAnsi="Arial" w:cs="Arial"/>
                <w:i/>
                <w:sz w:val="18"/>
                <w:szCs w:val="18"/>
                <w:lang w:eastAsia="ja-JP"/>
              </w:rPr>
              <w:t>RRCConnectionReconfiguration</w:t>
            </w:r>
            <w:proofErr w:type="spellEnd"/>
            <w:r w:rsidRPr="00CC3209">
              <w:rPr>
                <w:rFonts w:ascii="Arial" w:eastAsia="Times New Roman" w:hAnsi="Arial" w:cs="Arial"/>
                <w:sz w:val="18"/>
                <w:szCs w:val="18"/>
                <w:lang w:eastAsia="ja-JP"/>
              </w:rPr>
              <w:t xml:space="preserve"> message, see TS 36.331 [10]) </w:t>
            </w:r>
            <w:r w:rsidRPr="00CC3209">
              <w:rPr>
                <w:rFonts w:ascii="Arial" w:eastAsia="游明朝" w:hAnsi="Arial" w:cs="Arial"/>
                <w:sz w:val="18"/>
                <w:szCs w:val="18"/>
                <w:lang w:eastAsia="ja-JP"/>
              </w:rPr>
              <w:t>transmitted on SRB1</w:t>
            </w:r>
          </w:p>
          <w:p w14:paraId="75289EDD" w14:textId="77777777" w:rsidR="00CC3209" w:rsidRPr="00CC3209" w:rsidRDefault="00CC3209" w:rsidP="00CC3209">
            <w:pPr>
              <w:overflowPunct w:val="0"/>
              <w:autoSpaceDE w:val="0"/>
              <w:autoSpaceDN w:val="0"/>
              <w:adjustRightInd w:val="0"/>
              <w:spacing w:after="0"/>
              <w:ind w:left="568" w:hanging="284"/>
              <w:textAlignment w:val="baseline"/>
              <w:rPr>
                <w:rFonts w:ascii="Arial" w:eastAsia="游明朝" w:hAnsi="Arial" w:cs="Arial"/>
                <w:sz w:val="18"/>
                <w:szCs w:val="18"/>
                <w:lang w:eastAsia="ja-JP"/>
              </w:rPr>
            </w:pPr>
            <w:r w:rsidRPr="00CC3209">
              <w:rPr>
                <w:rFonts w:ascii="Arial" w:eastAsia="游明朝" w:hAnsi="Arial" w:cs="Arial"/>
                <w:sz w:val="18"/>
                <w:szCs w:val="18"/>
                <w:lang w:eastAsia="ja-JP"/>
              </w:rPr>
              <w:t>-</w:t>
            </w:r>
            <w:r w:rsidRPr="00CC3209">
              <w:rPr>
                <w:rFonts w:ascii="Arial" w:eastAsia="Times New Roman" w:hAnsi="Arial" w:cs="Arial"/>
                <w:sz w:val="18"/>
                <w:szCs w:val="18"/>
                <w:lang w:eastAsia="ja-JP"/>
              </w:rPr>
              <w:tab/>
            </w:r>
            <w:r w:rsidRPr="00CC3209">
              <w:rPr>
                <w:rFonts w:ascii="Arial" w:eastAsia="游明朝" w:hAnsi="Arial" w:cs="Arial"/>
                <w:sz w:val="18"/>
                <w:szCs w:val="18"/>
                <w:lang w:eastAsia="ja-JP"/>
              </w:rPr>
              <w:t xml:space="preserve">an </w:t>
            </w:r>
            <w:proofErr w:type="spellStart"/>
            <w:r w:rsidRPr="00CC3209">
              <w:rPr>
                <w:rFonts w:ascii="Arial" w:eastAsia="游明朝" w:hAnsi="Arial" w:cs="Arial"/>
                <w:i/>
                <w:sz w:val="18"/>
                <w:szCs w:val="18"/>
                <w:lang w:eastAsia="ja-JP"/>
              </w:rPr>
              <w:t>RRCReconfiguration</w:t>
            </w:r>
            <w:proofErr w:type="spellEnd"/>
            <w:r w:rsidRPr="00CC3209">
              <w:rPr>
                <w:rFonts w:ascii="Arial" w:eastAsia="游明朝" w:hAnsi="Arial" w:cs="Arial"/>
                <w:sz w:val="18"/>
                <w:szCs w:val="18"/>
                <w:lang w:eastAsia="ja-JP"/>
              </w:rPr>
              <w:t xml:space="preserve"> message contained in another </w:t>
            </w:r>
            <w:proofErr w:type="spellStart"/>
            <w:r w:rsidRPr="00CC3209">
              <w:rPr>
                <w:rFonts w:ascii="Arial" w:eastAsia="游明朝" w:hAnsi="Arial" w:cs="Arial"/>
                <w:i/>
                <w:sz w:val="18"/>
                <w:szCs w:val="18"/>
                <w:lang w:eastAsia="ja-JP"/>
              </w:rPr>
              <w:t>RRCReconfiguration</w:t>
            </w:r>
            <w:proofErr w:type="spellEnd"/>
            <w:r w:rsidRPr="00CC3209">
              <w:rPr>
                <w:rFonts w:ascii="Arial" w:eastAsia="游明朝" w:hAnsi="Arial" w:cs="Arial"/>
                <w:sz w:val="18"/>
                <w:szCs w:val="18"/>
                <w:lang w:eastAsia="ja-JP"/>
              </w:rPr>
              <w:t xml:space="preserve"> message</w:t>
            </w:r>
            <w:r w:rsidRPr="00CC3209">
              <w:rPr>
                <w:rFonts w:ascii="Arial" w:eastAsia="Times New Roman" w:hAnsi="Arial" w:cs="Arial"/>
                <w:sz w:val="18"/>
                <w:szCs w:val="18"/>
                <w:lang w:eastAsia="ja-JP"/>
              </w:rPr>
              <w:t xml:space="preserve"> which is contained in </w:t>
            </w:r>
            <w:proofErr w:type="spellStart"/>
            <w:r w:rsidRPr="00CC3209">
              <w:rPr>
                <w:rFonts w:ascii="Arial" w:eastAsia="Times New Roman" w:hAnsi="Arial" w:cs="Arial"/>
                <w:i/>
                <w:iCs/>
                <w:sz w:val="18"/>
                <w:szCs w:val="18"/>
                <w:lang w:eastAsia="ja-JP"/>
              </w:rPr>
              <w:t>DLInformationTransferMRDC</w:t>
            </w:r>
            <w:proofErr w:type="spellEnd"/>
            <w:r w:rsidRPr="00CC3209">
              <w:rPr>
                <w:rFonts w:ascii="Arial" w:eastAsia="Times New Roman" w:hAnsi="Arial" w:cs="Arial"/>
                <w:sz w:val="18"/>
                <w:szCs w:val="18"/>
                <w:lang w:eastAsia="ja-JP"/>
              </w:rPr>
              <w:t xml:space="preserve"> </w:t>
            </w:r>
            <w:r w:rsidRPr="00CC3209">
              <w:rPr>
                <w:rFonts w:ascii="Arial" w:eastAsia="游明朝" w:hAnsi="Arial" w:cs="Arial"/>
                <w:sz w:val="18"/>
                <w:szCs w:val="18"/>
                <w:lang w:eastAsia="ja-JP"/>
              </w:rPr>
              <w:t xml:space="preserve">transmitted on SRB3 (as a response to </w:t>
            </w:r>
            <w:proofErr w:type="spellStart"/>
            <w:r w:rsidRPr="00CC3209">
              <w:rPr>
                <w:rFonts w:ascii="Arial" w:eastAsia="Times New Roman" w:hAnsi="Arial" w:cs="Arial"/>
                <w:i/>
                <w:iCs/>
                <w:sz w:val="18"/>
                <w:szCs w:val="18"/>
                <w:lang w:eastAsia="ja-JP"/>
              </w:rPr>
              <w:t>ULInformationTransferMRDC</w:t>
            </w:r>
            <w:proofErr w:type="spellEnd"/>
            <w:r w:rsidRPr="00CC3209">
              <w:rPr>
                <w:rFonts w:ascii="Arial" w:eastAsia="Times New Roman" w:hAnsi="Arial" w:cs="Arial"/>
                <w:sz w:val="18"/>
                <w:szCs w:val="18"/>
                <w:lang w:eastAsia="ja-JP"/>
              </w:rPr>
              <w:t xml:space="preserve"> including an </w:t>
            </w:r>
            <w:proofErr w:type="spellStart"/>
            <w:r w:rsidRPr="00CC3209">
              <w:rPr>
                <w:rFonts w:ascii="Arial" w:eastAsia="游明朝" w:hAnsi="Arial" w:cs="Arial"/>
                <w:i/>
                <w:iCs/>
                <w:sz w:val="18"/>
                <w:szCs w:val="18"/>
                <w:lang w:eastAsia="ja-JP"/>
              </w:rPr>
              <w:t>MCGFailureInformation</w:t>
            </w:r>
            <w:proofErr w:type="spellEnd"/>
            <w:r w:rsidRPr="00CC3209">
              <w:rPr>
                <w:rFonts w:ascii="Arial" w:eastAsia="游明朝" w:hAnsi="Arial" w:cs="Arial"/>
                <w:sz w:val="18"/>
                <w:szCs w:val="18"/>
                <w:lang w:eastAsia="ja-JP"/>
              </w:rPr>
              <w:t>)</w:t>
            </w:r>
          </w:p>
          <w:p w14:paraId="3263738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CC3209">
              <w:rPr>
                <w:rFonts w:ascii="Arial" w:eastAsia="游明朝" w:hAnsi="Arial" w:cs="Arial"/>
                <w:sz w:val="18"/>
                <w:szCs w:val="18"/>
                <w:lang w:eastAsia="sv-SE"/>
              </w:rPr>
              <w:t>Otherwise, the field is absent</w:t>
            </w:r>
          </w:p>
        </w:tc>
      </w:tr>
      <w:tr w:rsidR="00CC3209" w:rsidRPr="00CC3209" w14:paraId="7D4FF28E"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4EE4409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sidRPr="00CC3209">
              <w:rPr>
                <w:rFonts w:ascii="Arial" w:eastAsia="Times New Roman"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8F161C" w14:textId="77777777" w:rsidR="00CC3209" w:rsidRPr="00CC3209" w:rsidRDefault="00CC3209" w:rsidP="00CC3209">
            <w:pPr>
              <w:keepNext/>
              <w:keepLines/>
              <w:overflowPunct w:val="0"/>
              <w:autoSpaceDE w:val="0"/>
              <w:autoSpaceDN w:val="0"/>
              <w:adjustRightInd w:val="0"/>
              <w:spacing w:after="0"/>
              <w:textAlignment w:val="baseline"/>
              <w:rPr>
                <w:rFonts w:ascii="Arial" w:eastAsia="游明朝" w:hAnsi="Arial"/>
                <w:sz w:val="18"/>
                <w:lang w:eastAsia="ja-JP"/>
              </w:rPr>
            </w:pPr>
            <w:r w:rsidRPr="00CC3209">
              <w:rPr>
                <w:rFonts w:ascii="Arial" w:eastAsia="游明朝" w:hAnsi="Arial"/>
                <w:sz w:val="18"/>
                <w:lang w:eastAsia="ja-JP"/>
              </w:rPr>
              <w:t>For L2 U2N Relay UE, the field is optionally present, Need N. Otherwise, it is absent.</w:t>
            </w:r>
          </w:p>
        </w:tc>
      </w:tr>
    </w:tbl>
    <w:p w14:paraId="7F192F3D" w14:textId="77777777" w:rsidR="00CC3209" w:rsidRPr="00CC3209" w:rsidRDefault="00CC3209" w:rsidP="00CC3209">
      <w:pPr>
        <w:overflowPunct w:val="0"/>
        <w:autoSpaceDE w:val="0"/>
        <w:autoSpaceDN w:val="0"/>
        <w:adjustRightInd w:val="0"/>
        <w:textAlignment w:val="baseline"/>
        <w:rPr>
          <w:rFonts w:eastAsia="Times New Roman"/>
          <w:lang w:eastAsia="ja-JP"/>
        </w:rPr>
      </w:pPr>
    </w:p>
    <w:p w14:paraId="23ECD8B8" w14:textId="77777777" w:rsidR="00CC3209" w:rsidRPr="00CC3209" w:rsidRDefault="00CC3209" w:rsidP="00CC320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60777112"/>
      <w:bookmarkStart w:id="21" w:name="_Toc100929989"/>
      <w:r w:rsidRPr="00CC3209">
        <w:rPr>
          <w:rFonts w:ascii="Arial" w:eastAsia="Times New Roman" w:hAnsi="Arial"/>
          <w:sz w:val="24"/>
          <w:lang w:eastAsia="ja-JP"/>
        </w:rPr>
        <w:t>–</w:t>
      </w:r>
      <w:r w:rsidRPr="00CC3209">
        <w:rPr>
          <w:rFonts w:ascii="Arial" w:eastAsia="Times New Roman" w:hAnsi="Arial"/>
          <w:sz w:val="24"/>
          <w:lang w:eastAsia="ja-JP"/>
        </w:rPr>
        <w:tab/>
      </w:r>
      <w:r w:rsidRPr="00CC3209">
        <w:rPr>
          <w:rFonts w:ascii="Arial" w:eastAsia="Times New Roman" w:hAnsi="Arial"/>
          <w:i/>
          <w:noProof/>
          <w:sz w:val="24"/>
          <w:lang w:eastAsia="ja-JP"/>
        </w:rPr>
        <w:t>RRCResume</w:t>
      </w:r>
      <w:bookmarkEnd w:id="20"/>
      <w:bookmarkEnd w:id="21"/>
    </w:p>
    <w:p w14:paraId="5042DB8A" w14:textId="77777777" w:rsidR="00CC3209" w:rsidRPr="00CC3209" w:rsidRDefault="00CC3209" w:rsidP="00CC3209">
      <w:pPr>
        <w:overflowPunct w:val="0"/>
        <w:autoSpaceDE w:val="0"/>
        <w:autoSpaceDN w:val="0"/>
        <w:adjustRightInd w:val="0"/>
        <w:textAlignment w:val="baseline"/>
        <w:rPr>
          <w:rFonts w:eastAsia="Times New Roman"/>
          <w:lang w:eastAsia="ja-JP"/>
        </w:rPr>
      </w:pPr>
      <w:r w:rsidRPr="00CC3209">
        <w:rPr>
          <w:rFonts w:eastAsia="Times New Roman"/>
          <w:lang w:eastAsia="ja-JP"/>
        </w:rPr>
        <w:t xml:space="preserve">The </w:t>
      </w:r>
      <w:r w:rsidRPr="00CC3209">
        <w:rPr>
          <w:rFonts w:eastAsia="Times New Roman"/>
          <w:i/>
          <w:noProof/>
          <w:lang w:eastAsia="ja-JP"/>
        </w:rPr>
        <w:t xml:space="preserve">RRCResume </w:t>
      </w:r>
      <w:r w:rsidRPr="00CC3209">
        <w:rPr>
          <w:rFonts w:eastAsia="Times New Roman"/>
          <w:lang w:eastAsia="ja-JP"/>
        </w:rPr>
        <w:t>message is used to resume the suspended RRC connection.</w:t>
      </w:r>
    </w:p>
    <w:p w14:paraId="2FED2F06" w14:textId="77777777" w:rsidR="00CC3209" w:rsidRPr="00CC3209" w:rsidRDefault="00CC3209" w:rsidP="00CC3209">
      <w:pPr>
        <w:overflowPunct w:val="0"/>
        <w:autoSpaceDE w:val="0"/>
        <w:autoSpaceDN w:val="0"/>
        <w:adjustRightInd w:val="0"/>
        <w:ind w:left="568" w:hanging="284"/>
        <w:textAlignment w:val="baseline"/>
        <w:rPr>
          <w:rFonts w:eastAsia="Times New Roman"/>
          <w:lang w:eastAsia="ja-JP"/>
        </w:rPr>
      </w:pPr>
      <w:r w:rsidRPr="00CC3209">
        <w:rPr>
          <w:rFonts w:eastAsia="Times New Roman"/>
          <w:lang w:eastAsia="ja-JP"/>
        </w:rPr>
        <w:t>Signalling radio bearer: SRB1</w:t>
      </w:r>
    </w:p>
    <w:p w14:paraId="3931D69E" w14:textId="77777777" w:rsidR="00CC3209" w:rsidRPr="00CC3209" w:rsidRDefault="00CC3209" w:rsidP="00CC3209">
      <w:pPr>
        <w:overflowPunct w:val="0"/>
        <w:autoSpaceDE w:val="0"/>
        <w:autoSpaceDN w:val="0"/>
        <w:adjustRightInd w:val="0"/>
        <w:ind w:left="568" w:hanging="284"/>
        <w:textAlignment w:val="baseline"/>
        <w:rPr>
          <w:rFonts w:eastAsia="Times New Roman"/>
          <w:lang w:eastAsia="ja-JP"/>
        </w:rPr>
      </w:pPr>
      <w:r w:rsidRPr="00CC3209">
        <w:rPr>
          <w:rFonts w:eastAsia="Times New Roman"/>
          <w:lang w:eastAsia="ja-JP"/>
        </w:rPr>
        <w:t>RLC-SAP: AM</w:t>
      </w:r>
    </w:p>
    <w:p w14:paraId="48033248" w14:textId="77777777" w:rsidR="00CC3209" w:rsidRPr="00CC3209" w:rsidRDefault="00CC3209" w:rsidP="00CC3209">
      <w:pPr>
        <w:overflowPunct w:val="0"/>
        <w:autoSpaceDE w:val="0"/>
        <w:autoSpaceDN w:val="0"/>
        <w:adjustRightInd w:val="0"/>
        <w:ind w:left="568" w:hanging="284"/>
        <w:textAlignment w:val="baseline"/>
        <w:rPr>
          <w:rFonts w:eastAsia="Times New Roman"/>
          <w:lang w:eastAsia="ja-JP"/>
        </w:rPr>
      </w:pPr>
      <w:r w:rsidRPr="00CC3209">
        <w:rPr>
          <w:rFonts w:eastAsia="Times New Roman"/>
          <w:lang w:eastAsia="ja-JP"/>
        </w:rPr>
        <w:t>Logical channel: DCCH</w:t>
      </w:r>
    </w:p>
    <w:p w14:paraId="3DACC78D" w14:textId="77777777" w:rsidR="00CC3209" w:rsidRPr="00CC3209" w:rsidRDefault="00CC3209" w:rsidP="00CC3209">
      <w:pPr>
        <w:overflowPunct w:val="0"/>
        <w:autoSpaceDE w:val="0"/>
        <w:autoSpaceDN w:val="0"/>
        <w:adjustRightInd w:val="0"/>
        <w:ind w:left="568" w:hanging="284"/>
        <w:textAlignment w:val="baseline"/>
        <w:rPr>
          <w:rFonts w:eastAsia="Times New Roman"/>
          <w:lang w:eastAsia="ja-JP"/>
        </w:rPr>
      </w:pPr>
      <w:r w:rsidRPr="00CC3209">
        <w:rPr>
          <w:rFonts w:eastAsia="Times New Roman"/>
          <w:lang w:eastAsia="ja-JP"/>
        </w:rPr>
        <w:lastRenderedPageBreak/>
        <w:t>Direction: Network to UE</w:t>
      </w:r>
    </w:p>
    <w:p w14:paraId="28704C6F" w14:textId="77777777" w:rsidR="00CC3209" w:rsidRPr="00CC3209" w:rsidRDefault="00CC3209" w:rsidP="00CC320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C3209">
        <w:rPr>
          <w:rFonts w:ascii="Arial" w:eastAsia="Times New Roman" w:hAnsi="Arial"/>
          <w:b/>
          <w:i/>
          <w:lang w:eastAsia="ja-JP"/>
        </w:rPr>
        <w:t>RRCResume</w:t>
      </w:r>
      <w:proofErr w:type="spellEnd"/>
      <w:r w:rsidRPr="00CC3209">
        <w:rPr>
          <w:rFonts w:ascii="Arial" w:eastAsia="Times New Roman" w:hAnsi="Arial"/>
          <w:b/>
          <w:lang w:eastAsia="ja-JP"/>
        </w:rPr>
        <w:t xml:space="preserve"> message</w:t>
      </w:r>
    </w:p>
    <w:p w14:paraId="7730FA7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color w:val="808080"/>
          <w:sz w:val="16"/>
          <w:lang w:eastAsia="en-GB"/>
        </w:rPr>
        <w:t>-- ASN1START</w:t>
      </w:r>
    </w:p>
    <w:p w14:paraId="2D068825"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color w:val="808080"/>
          <w:sz w:val="16"/>
          <w:lang w:eastAsia="en-GB"/>
        </w:rPr>
        <w:t>-- TAG-RRCRESUME-START</w:t>
      </w:r>
    </w:p>
    <w:p w14:paraId="6EA1BB25"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95742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RRCResume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7994C8D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rrc-TransactionIdentifier           RRC-TransactionIdentifier,</w:t>
      </w:r>
    </w:p>
    <w:p w14:paraId="5BEAACE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criticalExtensions                  </w:t>
      </w:r>
      <w:r w:rsidRPr="00CC3209">
        <w:rPr>
          <w:rFonts w:ascii="Courier New" w:eastAsia="Times New Roman" w:hAnsi="Courier New"/>
          <w:noProof/>
          <w:color w:val="993366"/>
          <w:sz w:val="16"/>
          <w:lang w:eastAsia="en-GB"/>
        </w:rPr>
        <w:t>CHOICE</w:t>
      </w:r>
      <w:r w:rsidRPr="00CC3209">
        <w:rPr>
          <w:rFonts w:ascii="Courier New" w:eastAsia="Times New Roman" w:hAnsi="Courier New"/>
          <w:noProof/>
          <w:sz w:val="16"/>
          <w:lang w:eastAsia="en-GB"/>
        </w:rPr>
        <w:t xml:space="preserve"> {</w:t>
      </w:r>
    </w:p>
    <w:p w14:paraId="54F9472E"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rrcResume                           RRCResume-IEs,</w:t>
      </w:r>
    </w:p>
    <w:p w14:paraId="7A2CA14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criticalExtensionsFuture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1D34EEE7"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w:t>
      </w:r>
    </w:p>
    <w:p w14:paraId="12BDC50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153B438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996FA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RRCResume-IEs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225E021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radioBearerConfig                   RadioBearerConfig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0B82CF5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masterCellGroup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CellGroupConfig)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34595C8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measConfig                          MeasConfig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633E8C2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fullConfig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{true}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7194162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lateNonCriticalExtension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w:t>
      </w:r>
    </w:p>
    <w:p w14:paraId="5922A969"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nonCriticalExtension                RRCResume-v1560-IEs                                             </w:t>
      </w:r>
      <w:r w:rsidRPr="00CC3209">
        <w:rPr>
          <w:rFonts w:ascii="Courier New" w:eastAsia="Times New Roman" w:hAnsi="Courier New"/>
          <w:noProof/>
          <w:color w:val="993366"/>
          <w:sz w:val="16"/>
          <w:lang w:eastAsia="en-GB"/>
        </w:rPr>
        <w:t>OPTIONAL</w:t>
      </w:r>
    </w:p>
    <w:p w14:paraId="21CA19D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614EB1EF"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D13B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RRCResume-v1560-IEs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47B9161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radioBearerConfig2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RadioBearerConfig)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2290367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sk-Counter                          SK-Counter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11860DC2"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nonCriticalExtension                RRCResume-v1610-IEs                                             </w:t>
      </w:r>
      <w:r w:rsidRPr="00CC3209">
        <w:rPr>
          <w:rFonts w:ascii="Courier New" w:eastAsia="Times New Roman" w:hAnsi="Courier New"/>
          <w:noProof/>
          <w:color w:val="993366"/>
          <w:sz w:val="16"/>
          <w:lang w:eastAsia="en-GB"/>
        </w:rPr>
        <w:t>OPTIONAL</w:t>
      </w:r>
    </w:p>
    <w:p w14:paraId="5ECA8A7D"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1B2FD46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4119E"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RRCResume-v1610-IEs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72549597"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idleModeMeasurementReq-r16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{true}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31FBAEB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restoreMCG-SCells-r16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{true}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1F6AEC90"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restoreSCG-r16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{true}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N</w:t>
      </w:r>
    </w:p>
    <w:p w14:paraId="640225B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mrdc-SecondaryCellGroup-r16         </w:t>
      </w:r>
      <w:r w:rsidRPr="00CC3209">
        <w:rPr>
          <w:rFonts w:ascii="Courier New" w:eastAsia="Times New Roman" w:hAnsi="Courier New"/>
          <w:noProof/>
          <w:color w:val="993366"/>
          <w:sz w:val="16"/>
          <w:lang w:eastAsia="en-GB"/>
        </w:rPr>
        <w:t>CHOICE</w:t>
      </w:r>
      <w:r w:rsidRPr="00CC3209">
        <w:rPr>
          <w:rFonts w:ascii="Courier New" w:eastAsia="Times New Roman" w:hAnsi="Courier New"/>
          <w:noProof/>
          <w:sz w:val="16"/>
          <w:lang w:eastAsia="en-GB"/>
        </w:rPr>
        <w:t xml:space="preserve"> {</w:t>
      </w:r>
    </w:p>
    <w:p w14:paraId="416E5378"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nr-SCG-r16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r w:rsidRPr="00CC3209">
        <w:rPr>
          <w:rFonts w:ascii="Courier New" w:eastAsia="Times New Roman" w:hAnsi="Courier New"/>
          <w:noProof/>
          <w:sz w:val="16"/>
          <w:lang w:eastAsia="en-GB"/>
        </w:rPr>
        <w:t xml:space="preserve"> (CONTAINING RRCReconfiguration),</w:t>
      </w:r>
    </w:p>
    <w:p w14:paraId="408508F2"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eutra-SCG-r16                       </w:t>
      </w:r>
      <w:r w:rsidRPr="00CC3209">
        <w:rPr>
          <w:rFonts w:ascii="Courier New" w:eastAsia="Times New Roman" w:hAnsi="Courier New"/>
          <w:noProof/>
          <w:color w:val="993366"/>
          <w:sz w:val="16"/>
          <w:lang w:eastAsia="en-GB"/>
        </w:rPr>
        <w:t>OCTET</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993366"/>
          <w:sz w:val="16"/>
          <w:lang w:eastAsia="en-GB"/>
        </w:rPr>
        <w:t>STRING</w:t>
      </w:r>
    </w:p>
    <w:p w14:paraId="4AB50A66"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Cond RestoreSCG</w:t>
      </w:r>
    </w:p>
    <w:p w14:paraId="1E5CC6C5"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needForGapsConfigNR-r16             SetupRelease {NeedForGapsConfigNR-r16}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684233A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nonCriticalExtension                RRCResume-v1700-IEs                                             </w:t>
      </w:r>
      <w:r w:rsidRPr="00CC3209">
        <w:rPr>
          <w:rFonts w:ascii="Courier New" w:eastAsia="Times New Roman" w:hAnsi="Courier New"/>
          <w:noProof/>
          <w:color w:val="993366"/>
          <w:sz w:val="16"/>
          <w:lang w:eastAsia="en-GB"/>
        </w:rPr>
        <w:t>OPTIONAL</w:t>
      </w:r>
    </w:p>
    <w:p w14:paraId="4EC38CF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3F02D12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1E38E1"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RRCResume-v1700-IEs ::=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w:t>
      </w:r>
    </w:p>
    <w:p w14:paraId="2478F1AC"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sl-ConfigDedicatedNR-r17            SetupRelease {SL-ConfigDedicatedNR-r16}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Cond L2RemoteUE</w:t>
      </w:r>
    </w:p>
    <w:p w14:paraId="4EDC1678"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sl-L2RemoteUE-Config-r17            SetupRelease {SL-L2RemoteUE-Config-r17}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Cond L2RemoteUE</w:t>
      </w:r>
    </w:p>
    <w:p w14:paraId="6C56E244"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needForGapNCSG-ConfigNR-r17         SetupRelease {NeedForGapNCSG-ConfigNR-r17}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5C334163"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needForGapNCSG-ConfigEUTRA-r17      SetupRelease {NeedForGapNCSG-ConfigEUTRA-r17}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35606861" w14:textId="720E812F"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scg-State-r17                       </w:t>
      </w:r>
      <w:r w:rsidRPr="00CC3209">
        <w:rPr>
          <w:rFonts w:ascii="Courier New" w:eastAsia="Times New Roman" w:hAnsi="Courier New"/>
          <w:noProof/>
          <w:color w:val="993366"/>
          <w:sz w:val="16"/>
          <w:lang w:eastAsia="en-GB"/>
        </w:rPr>
        <w:t>ENUMERATED</w:t>
      </w:r>
      <w:r w:rsidRPr="00CC3209">
        <w:rPr>
          <w:rFonts w:ascii="Courier New" w:eastAsia="Times New Roman" w:hAnsi="Courier New"/>
          <w:noProof/>
          <w:sz w:val="16"/>
          <w:lang w:eastAsia="en-GB"/>
        </w:rPr>
        <w:t xml:space="preserve"> {deactivated}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xml:space="preserve">-- Need </w:t>
      </w:r>
      <w:ins w:id="22" w:author="CATT" w:date="2022-09-30T16:25:00Z">
        <w:r w:rsidR="001D0FBD">
          <w:rPr>
            <w:rFonts w:ascii="Courier New" w:hAnsi="Courier New" w:hint="eastAsia"/>
            <w:noProof/>
            <w:color w:val="808080"/>
            <w:sz w:val="16"/>
            <w:lang w:eastAsia="zh-CN"/>
          </w:rPr>
          <w:t>S</w:t>
        </w:r>
      </w:ins>
      <w:del w:id="23" w:author="CATT" w:date="2022-09-30T16:25:00Z">
        <w:r w:rsidRPr="00CC3209" w:rsidDel="001D0FBD">
          <w:rPr>
            <w:rFonts w:ascii="Courier New" w:eastAsia="Times New Roman" w:hAnsi="Courier New"/>
            <w:noProof/>
            <w:color w:val="808080"/>
            <w:sz w:val="16"/>
            <w:lang w:eastAsia="en-GB"/>
          </w:rPr>
          <w:delText>N</w:delText>
        </w:r>
      </w:del>
    </w:p>
    <w:p w14:paraId="4E911CE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sz w:val="16"/>
          <w:lang w:eastAsia="en-GB"/>
        </w:rPr>
        <w:t xml:space="preserve">    appLayerMeasConfig-r17              AppLayerMeasConfig-r17                                          </w:t>
      </w:r>
      <w:r w:rsidRPr="00CC3209">
        <w:rPr>
          <w:rFonts w:ascii="Courier New" w:eastAsia="Times New Roman" w:hAnsi="Courier New"/>
          <w:noProof/>
          <w:color w:val="993366"/>
          <w:sz w:val="16"/>
          <w:lang w:eastAsia="en-GB"/>
        </w:rPr>
        <w:t>OPTIONAL</w:t>
      </w:r>
      <w:r w:rsidRPr="00CC3209">
        <w:rPr>
          <w:rFonts w:ascii="Courier New" w:eastAsia="Times New Roman" w:hAnsi="Courier New"/>
          <w:noProof/>
          <w:sz w:val="16"/>
          <w:lang w:eastAsia="en-GB"/>
        </w:rPr>
        <w:t xml:space="preserve">, </w:t>
      </w:r>
      <w:r w:rsidRPr="00CC3209">
        <w:rPr>
          <w:rFonts w:ascii="Courier New" w:eastAsia="Times New Roman" w:hAnsi="Courier New"/>
          <w:noProof/>
          <w:color w:val="808080"/>
          <w:sz w:val="16"/>
          <w:lang w:eastAsia="en-GB"/>
        </w:rPr>
        <w:t>-- Need M</w:t>
      </w:r>
    </w:p>
    <w:p w14:paraId="300F2862"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 xml:space="preserve">    nonCriticalExtension                </w:t>
      </w:r>
      <w:r w:rsidRPr="00CC3209">
        <w:rPr>
          <w:rFonts w:ascii="Courier New" w:eastAsia="Times New Roman" w:hAnsi="Courier New"/>
          <w:noProof/>
          <w:color w:val="993366"/>
          <w:sz w:val="16"/>
          <w:lang w:eastAsia="en-GB"/>
        </w:rPr>
        <w:t>SEQUENCE</w:t>
      </w:r>
      <w:r w:rsidRPr="00CC3209">
        <w:rPr>
          <w:rFonts w:ascii="Courier New" w:eastAsia="Times New Roman" w:hAnsi="Courier New"/>
          <w:noProof/>
          <w:sz w:val="16"/>
          <w:lang w:eastAsia="en-GB"/>
        </w:rPr>
        <w:t xml:space="preserve"> {}                                                     </w:t>
      </w:r>
      <w:r w:rsidRPr="00CC3209">
        <w:rPr>
          <w:rFonts w:ascii="Courier New" w:eastAsia="Times New Roman" w:hAnsi="Courier New"/>
          <w:noProof/>
          <w:color w:val="993366"/>
          <w:sz w:val="16"/>
          <w:lang w:eastAsia="en-GB"/>
        </w:rPr>
        <w:t>OPTIONAL</w:t>
      </w:r>
    </w:p>
    <w:p w14:paraId="508CF63E"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C3209">
        <w:rPr>
          <w:rFonts w:ascii="Courier New" w:eastAsia="Times New Roman" w:hAnsi="Courier New"/>
          <w:noProof/>
          <w:sz w:val="16"/>
          <w:lang w:eastAsia="en-GB"/>
        </w:rPr>
        <w:t>}</w:t>
      </w:r>
    </w:p>
    <w:p w14:paraId="4ACF7CAB"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EE854A"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color w:val="808080"/>
          <w:sz w:val="16"/>
          <w:lang w:eastAsia="en-GB"/>
        </w:rPr>
        <w:lastRenderedPageBreak/>
        <w:t>-- TAG-RRCRESUME-STOP</w:t>
      </w:r>
    </w:p>
    <w:p w14:paraId="1D7C2135" w14:textId="77777777" w:rsidR="00CC3209" w:rsidRPr="00CC3209" w:rsidRDefault="00CC3209" w:rsidP="00CC3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C3209">
        <w:rPr>
          <w:rFonts w:ascii="Courier New" w:eastAsia="Times New Roman" w:hAnsi="Courier New"/>
          <w:noProof/>
          <w:color w:val="808080"/>
          <w:sz w:val="16"/>
          <w:lang w:eastAsia="en-GB"/>
        </w:rPr>
        <w:t>-- ASN1STOP</w:t>
      </w:r>
    </w:p>
    <w:p w14:paraId="3E12A002" w14:textId="77777777" w:rsidR="00CC3209" w:rsidRPr="00CC3209" w:rsidRDefault="00CC3209" w:rsidP="00CC32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3209" w:rsidRPr="00CC3209" w14:paraId="3D0E1437"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B913794" w14:textId="77777777" w:rsidR="00CC3209" w:rsidRPr="00CC3209" w:rsidRDefault="00CC3209" w:rsidP="00CC320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C3209">
              <w:rPr>
                <w:rFonts w:ascii="Arial" w:eastAsia="Times New Roman" w:hAnsi="Arial"/>
                <w:b/>
                <w:i/>
                <w:sz w:val="18"/>
                <w:szCs w:val="22"/>
                <w:lang w:eastAsia="sv-SE"/>
              </w:rPr>
              <w:t>RRCResume</w:t>
            </w:r>
            <w:proofErr w:type="spellEnd"/>
            <w:r w:rsidRPr="00CC3209">
              <w:rPr>
                <w:rFonts w:ascii="Arial" w:eastAsia="Times New Roman" w:hAnsi="Arial"/>
                <w:b/>
                <w:i/>
                <w:sz w:val="18"/>
                <w:szCs w:val="22"/>
                <w:lang w:eastAsia="sv-SE"/>
              </w:rPr>
              <w:t xml:space="preserve">-IEs </w:t>
            </w:r>
            <w:r w:rsidRPr="00CC3209">
              <w:rPr>
                <w:rFonts w:ascii="Arial" w:eastAsia="Times New Roman" w:hAnsi="Arial"/>
                <w:b/>
                <w:sz w:val="18"/>
                <w:szCs w:val="22"/>
                <w:lang w:eastAsia="sv-SE"/>
              </w:rPr>
              <w:t>field descriptions</w:t>
            </w:r>
          </w:p>
        </w:tc>
      </w:tr>
      <w:tr w:rsidR="00CC3209" w:rsidRPr="00CC3209" w14:paraId="6A4B0046"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02A479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proofErr w:type="spellStart"/>
            <w:r w:rsidRPr="00CC3209">
              <w:rPr>
                <w:rFonts w:ascii="Arial" w:eastAsia="Times New Roman" w:hAnsi="Arial"/>
                <w:b/>
                <w:i/>
                <w:sz w:val="18"/>
                <w:lang w:eastAsia="sv-SE"/>
              </w:rPr>
              <w:t>idleModeMeasurementReq</w:t>
            </w:r>
            <w:proofErr w:type="spellEnd"/>
          </w:p>
          <w:p w14:paraId="51093BE1"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bCs/>
                <w:iCs/>
                <w:noProof/>
                <w:sz w:val="18"/>
                <w:lang w:eastAsia="ko-KR"/>
              </w:rPr>
              <w:t xml:space="preserve">This field indicates that the UE shall report the idle/inactive measurements, if available, to the network in the </w:t>
            </w:r>
            <w:r w:rsidRPr="00CC3209">
              <w:rPr>
                <w:rFonts w:ascii="Arial" w:eastAsia="Times New Roman" w:hAnsi="Arial"/>
                <w:bCs/>
                <w:i/>
                <w:iCs/>
                <w:noProof/>
                <w:sz w:val="18"/>
                <w:lang w:eastAsia="ko-KR"/>
              </w:rPr>
              <w:t xml:space="preserve">RRCResumeComplete </w:t>
            </w:r>
            <w:r w:rsidRPr="00CC3209">
              <w:rPr>
                <w:rFonts w:ascii="Arial" w:eastAsia="Times New Roman" w:hAnsi="Arial"/>
                <w:bCs/>
                <w:iCs/>
                <w:noProof/>
                <w:sz w:val="18"/>
                <w:lang w:eastAsia="ko-KR"/>
              </w:rPr>
              <w:t>message</w:t>
            </w:r>
          </w:p>
        </w:tc>
      </w:tr>
      <w:tr w:rsidR="00CC3209" w:rsidRPr="00CC3209" w14:paraId="5EE29DAE"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A567FF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C3209">
              <w:rPr>
                <w:rFonts w:ascii="Arial" w:eastAsia="Times New Roman" w:hAnsi="Arial"/>
                <w:b/>
                <w:i/>
                <w:sz w:val="18"/>
                <w:szCs w:val="22"/>
                <w:lang w:eastAsia="sv-SE"/>
              </w:rPr>
              <w:t>masterCellGroup</w:t>
            </w:r>
            <w:proofErr w:type="spellEnd"/>
          </w:p>
          <w:p w14:paraId="43779D8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Configuration of the master cell group.</w:t>
            </w:r>
          </w:p>
        </w:tc>
      </w:tr>
      <w:tr w:rsidR="00CC3209" w:rsidRPr="00CC3209" w14:paraId="4DB36A50"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36C7F60D"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mrdc-SecondaryCellGroup</w:t>
            </w:r>
          </w:p>
          <w:p w14:paraId="30372265"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CC3209">
              <w:rPr>
                <w:rFonts w:ascii="Arial" w:eastAsia="Times New Roman" w:hAnsi="Arial"/>
                <w:bCs/>
                <w:noProof/>
                <w:sz w:val="18"/>
                <w:lang w:eastAsia="en-GB"/>
              </w:rPr>
              <w:t>Includes an RRC message for SCG configuration in NR-DC or NE-DC.</w:t>
            </w:r>
          </w:p>
          <w:p w14:paraId="4E2F5615"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lang w:eastAsia="sv-SE"/>
              </w:rPr>
            </w:pPr>
            <w:r w:rsidRPr="00CC3209">
              <w:rPr>
                <w:rFonts w:ascii="Arial" w:eastAsia="Times New Roman" w:hAnsi="Arial"/>
                <w:sz w:val="18"/>
                <w:lang w:eastAsia="sv-SE"/>
              </w:rPr>
              <w:t>For NR-DC (</w:t>
            </w:r>
            <w:proofErr w:type="spellStart"/>
            <w:r w:rsidRPr="00CC3209">
              <w:rPr>
                <w:rFonts w:ascii="Arial" w:eastAsia="Times New Roman" w:hAnsi="Arial"/>
                <w:i/>
                <w:sz w:val="18"/>
                <w:lang w:eastAsia="sv-SE"/>
              </w:rPr>
              <w:t>nr</w:t>
            </w:r>
            <w:proofErr w:type="spellEnd"/>
            <w:r w:rsidRPr="00CC3209">
              <w:rPr>
                <w:rFonts w:ascii="Arial" w:eastAsia="Times New Roman" w:hAnsi="Arial"/>
                <w:i/>
                <w:sz w:val="18"/>
                <w:lang w:eastAsia="sv-SE"/>
              </w:rPr>
              <w:t>-SCG</w:t>
            </w:r>
            <w:r w:rsidRPr="00CC3209">
              <w:rPr>
                <w:rFonts w:ascii="Arial" w:eastAsia="Times New Roman" w:hAnsi="Arial"/>
                <w:sz w:val="18"/>
                <w:lang w:eastAsia="sv-SE"/>
              </w:rPr>
              <w:t xml:space="preserve">), </w:t>
            </w:r>
            <w:proofErr w:type="spellStart"/>
            <w:r w:rsidRPr="00CC3209">
              <w:rPr>
                <w:rFonts w:ascii="Arial" w:eastAsia="Times New Roman" w:hAnsi="Arial"/>
                <w:i/>
                <w:sz w:val="18"/>
                <w:lang w:eastAsia="sv-SE"/>
              </w:rPr>
              <w:t>mrdc-SecondaryCellGroup</w:t>
            </w:r>
            <w:proofErr w:type="spellEnd"/>
            <w:r w:rsidRPr="00CC3209">
              <w:rPr>
                <w:rFonts w:ascii="Arial" w:eastAsia="Times New Roman" w:hAnsi="Arial"/>
                <w:sz w:val="18"/>
                <w:lang w:eastAsia="sv-SE"/>
              </w:rPr>
              <w:t xml:space="preserve"> contains </w:t>
            </w:r>
            <w:r w:rsidRPr="00CC3209">
              <w:rPr>
                <w:rFonts w:ascii="Arial" w:eastAsia="Times New Roman" w:hAnsi="Arial"/>
                <w:bCs/>
                <w:noProof/>
                <w:sz w:val="18"/>
                <w:lang w:eastAsia="en-GB"/>
              </w:rPr>
              <w:t xml:space="preserve">the </w:t>
            </w:r>
            <w:r w:rsidRPr="00CC3209">
              <w:rPr>
                <w:rFonts w:ascii="Arial" w:eastAsia="Times New Roman" w:hAnsi="Arial"/>
                <w:bCs/>
                <w:i/>
                <w:noProof/>
                <w:sz w:val="18"/>
                <w:lang w:eastAsia="en-GB"/>
              </w:rPr>
              <w:t>RRCReconfiguration</w:t>
            </w:r>
            <w:r w:rsidRPr="00CC3209">
              <w:rPr>
                <w:rFonts w:ascii="Arial" w:eastAsia="Times New Roman" w:hAnsi="Arial"/>
                <w:bCs/>
                <w:noProof/>
                <w:sz w:val="18"/>
                <w:lang w:eastAsia="en-GB"/>
              </w:rPr>
              <w:t xml:space="preserve"> message as generated (entirely) by SN gNB.</w:t>
            </w:r>
            <w:r w:rsidRPr="00CC3209">
              <w:rPr>
                <w:rFonts w:ascii="Arial" w:eastAsia="Times New Roman" w:hAnsi="Arial"/>
                <w:sz w:val="18"/>
                <w:lang w:eastAsia="zh-CN"/>
              </w:rPr>
              <w:t xml:space="preserve"> In this version of the specification, the RRC message can only include </w:t>
            </w:r>
            <w:proofErr w:type="gramStart"/>
            <w:r w:rsidRPr="00CC3209">
              <w:rPr>
                <w:rFonts w:ascii="Arial" w:eastAsia="Times New Roman" w:hAnsi="Arial"/>
                <w:sz w:val="18"/>
                <w:lang w:eastAsia="zh-CN"/>
              </w:rPr>
              <w:t>fields</w:t>
            </w:r>
            <w:proofErr w:type="gramEnd"/>
            <w:r w:rsidRPr="00CC3209">
              <w:rPr>
                <w:rFonts w:ascii="Arial" w:eastAsia="Times New Roman" w:hAnsi="Arial"/>
                <w:sz w:val="18"/>
                <w:lang w:eastAsia="zh-CN"/>
              </w:rPr>
              <w:t xml:space="preserve"> </w:t>
            </w:r>
            <w:proofErr w:type="spellStart"/>
            <w:r w:rsidRPr="00CC3209">
              <w:rPr>
                <w:rFonts w:ascii="Arial" w:eastAsia="Times New Roman" w:hAnsi="Arial"/>
                <w:i/>
                <w:sz w:val="18"/>
                <w:lang w:eastAsia="sv-SE"/>
              </w:rPr>
              <w:t>secondaryCellGroup</w:t>
            </w:r>
            <w:proofErr w:type="spellEnd"/>
            <w:r w:rsidRPr="00CC3209">
              <w:rPr>
                <w:rFonts w:ascii="Arial" w:eastAsia="Times New Roman" w:hAnsi="Arial"/>
                <w:sz w:val="18"/>
                <w:lang w:eastAsia="ja-JP"/>
              </w:rPr>
              <w:t xml:space="preserve"> (with at least </w:t>
            </w:r>
            <w:proofErr w:type="spellStart"/>
            <w:r w:rsidRPr="00CC3209">
              <w:rPr>
                <w:rFonts w:ascii="Arial" w:eastAsia="Times New Roman" w:hAnsi="Arial"/>
                <w:i/>
                <w:iCs/>
                <w:sz w:val="18"/>
                <w:lang w:eastAsia="ja-JP"/>
              </w:rPr>
              <w:t>reconfigurationWithSync</w:t>
            </w:r>
            <w:proofErr w:type="spellEnd"/>
            <w:r w:rsidRPr="00CC3209">
              <w:rPr>
                <w:rFonts w:ascii="Arial" w:eastAsia="Times New Roman" w:hAnsi="Arial"/>
                <w:sz w:val="18"/>
                <w:lang w:eastAsia="ja-JP"/>
              </w:rPr>
              <w:t>)</w:t>
            </w:r>
            <w:r w:rsidRPr="00CC3209">
              <w:rPr>
                <w:rFonts w:ascii="Arial" w:eastAsia="Times New Roman" w:hAnsi="Arial"/>
                <w:i/>
                <w:iCs/>
                <w:sz w:val="18"/>
                <w:lang w:eastAsia="ja-JP"/>
              </w:rPr>
              <w:t>,</w:t>
            </w:r>
            <w:r w:rsidRPr="00CC3209">
              <w:rPr>
                <w:rFonts w:ascii="Arial" w:eastAsia="Times New Roman" w:hAnsi="Arial"/>
                <w:sz w:val="18"/>
                <w:lang w:eastAsia="sv-SE"/>
              </w:rPr>
              <w:t xml:space="preserve"> </w:t>
            </w:r>
            <w:proofErr w:type="spellStart"/>
            <w:r w:rsidRPr="00CC3209">
              <w:rPr>
                <w:rFonts w:ascii="Arial" w:eastAsia="Times New Roman" w:hAnsi="Arial"/>
                <w:i/>
                <w:iCs/>
                <w:sz w:val="18"/>
                <w:lang w:eastAsia="sv-SE"/>
              </w:rPr>
              <w:t>otherConfig</w:t>
            </w:r>
            <w:proofErr w:type="spellEnd"/>
            <w:r w:rsidRPr="00CC3209">
              <w:rPr>
                <w:rFonts w:ascii="Arial" w:eastAsia="Times New Roman" w:hAnsi="Arial"/>
                <w:sz w:val="18"/>
                <w:lang w:eastAsia="sv-SE"/>
              </w:rPr>
              <w:t xml:space="preserve"> and</w:t>
            </w:r>
            <w:r w:rsidRPr="00CC3209">
              <w:rPr>
                <w:rFonts w:ascii="Arial" w:eastAsia="Times New Roman" w:hAnsi="Arial"/>
                <w:i/>
                <w:sz w:val="18"/>
                <w:lang w:eastAsia="sv-SE"/>
              </w:rPr>
              <w:t xml:space="preserve"> </w:t>
            </w:r>
            <w:proofErr w:type="spellStart"/>
            <w:r w:rsidRPr="00CC3209">
              <w:rPr>
                <w:rFonts w:ascii="Arial" w:eastAsia="Times New Roman" w:hAnsi="Arial"/>
                <w:i/>
                <w:sz w:val="18"/>
                <w:lang w:eastAsia="sv-SE"/>
              </w:rPr>
              <w:t>measConfig</w:t>
            </w:r>
            <w:proofErr w:type="spellEnd"/>
            <w:r w:rsidRPr="00CC3209">
              <w:rPr>
                <w:rFonts w:ascii="Arial" w:eastAsia="Times New Roman" w:hAnsi="Arial"/>
                <w:bCs/>
                <w:noProof/>
                <w:kern w:val="2"/>
                <w:sz w:val="18"/>
                <w:lang w:eastAsia="zh-CN"/>
              </w:rPr>
              <w:t>.</w:t>
            </w:r>
          </w:p>
          <w:p w14:paraId="090631DC"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bCs/>
                <w:noProof/>
                <w:sz w:val="18"/>
                <w:lang w:eastAsia="en-GB"/>
              </w:rPr>
              <w:t>For NE-DC (</w:t>
            </w:r>
            <w:r w:rsidRPr="00CC3209">
              <w:rPr>
                <w:rFonts w:ascii="Arial" w:eastAsia="Times New Roman" w:hAnsi="Arial"/>
                <w:bCs/>
                <w:i/>
                <w:noProof/>
                <w:sz w:val="18"/>
                <w:lang w:eastAsia="en-GB"/>
              </w:rPr>
              <w:t>eutra-SCG</w:t>
            </w:r>
            <w:r w:rsidRPr="00CC3209">
              <w:rPr>
                <w:rFonts w:ascii="Arial" w:eastAsia="Times New Roman" w:hAnsi="Arial"/>
                <w:bCs/>
                <w:noProof/>
                <w:sz w:val="18"/>
                <w:lang w:eastAsia="en-GB"/>
              </w:rPr>
              <w:t xml:space="preserve">), </w:t>
            </w:r>
            <w:proofErr w:type="spellStart"/>
            <w:r w:rsidRPr="00CC3209">
              <w:rPr>
                <w:rFonts w:ascii="Arial" w:eastAsia="Times New Roman" w:hAnsi="Arial"/>
                <w:i/>
                <w:sz w:val="18"/>
                <w:lang w:eastAsia="sv-SE"/>
              </w:rPr>
              <w:t>mrdc-SecondaryCellGroup</w:t>
            </w:r>
            <w:proofErr w:type="spellEnd"/>
            <w:r w:rsidRPr="00CC3209">
              <w:rPr>
                <w:rFonts w:ascii="Arial" w:eastAsia="Times New Roman" w:hAnsi="Arial"/>
                <w:bCs/>
                <w:noProof/>
                <w:sz w:val="18"/>
                <w:lang w:eastAsia="en-GB"/>
              </w:rPr>
              <w:t xml:space="preserve"> includes the E-UTRA </w:t>
            </w:r>
            <w:r w:rsidRPr="00CC3209">
              <w:rPr>
                <w:rFonts w:ascii="Arial" w:eastAsia="Times New Roman" w:hAnsi="Arial"/>
                <w:bCs/>
                <w:i/>
                <w:noProof/>
                <w:sz w:val="18"/>
                <w:lang w:eastAsia="en-GB"/>
              </w:rPr>
              <w:t>RRCConnectionReconfiguration</w:t>
            </w:r>
            <w:r w:rsidRPr="00CC3209">
              <w:rPr>
                <w:rFonts w:ascii="Arial" w:eastAsia="Times New Roman" w:hAnsi="Arial"/>
                <w:bCs/>
                <w:noProof/>
                <w:sz w:val="18"/>
                <w:lang w:eastAsia="en-GB"/>
              </w:rPr>
              <w:t xml:space="preserve"> message as specified in TS 36.331 [10].</w:t>
            </w:r>
            <w:r w:rsidRPr="00CC3209">
              <w:rPr>
                <w:rFonts w:ascii="Arial" w:eastAsia="Times New Roman" w:hAnsi="Arial"/>
                <w:sz w:val="18"/>
                <w:lang w:eastAsia="zh-CN"/>
              </w:rPr>
              <w:t xml:space="preserve"> In this version of the specification, the E-UTRA RRC </w:t>
            </w:r>
            <w:proofErr w:type="gramStart"/>
            <w:r w:rsidRPr="00CC3209">
              <w:rPr>
                <w:rFonts w:ascii="Arial" w:eastAsia="Times New Roman" w:hAnsi="Arial"/>
                <w:sz w:val="18"/>
                <w:lang w:eastAsia="zh-CN"/>
              </w:rPr>
              <w:t>message only include</w:t>
            </w:r>
            <w:proofErr w:type="gramEnd"/>
            <w:r w:rsidRPr="00CC3209">
              <w:rPr>
                <w:rFonts w:ascii="Arial" w:eastAsia="Times New Roman" w:hAnsi="Arial"/>
                <w:sz w:val="18"/>
                <w:lang w:eastAsia="zh-CN"/>
              </w:rPr>
              <w:t xml:space="preserve"> the field </w:t>
            </w:r>
            <w:proofErr w:type="spellStart"/>
            <w:r w:rsidRPr="00CC3209">
              <w:rPr>
                <w:rFonts w:ascii="Arial" w:eastAsia="Times New Roman" w:hAnsi="Arial"/>
                <w:i/>
                <w:sz w:val="18"/>
                <w:lang w:eastAsia="zh-CN"/>
              </w:rPr>
              <w:t>scg</w:t>
            </w:r>
            <w:proofErr w:type="spellEnd"/>
            <w:r w:rsidRPr="00CC3209">
              <w:rPr>
                <w:rFonts w:ascii="Arial" w:eastAsia="Times New Roman" w:hAnsi="Arial"/>
                <w:i/>
                <w:sz w:val="18"/>
                <w:lang w:eastAsia="zh-CN"/>
              </w:rPr>
              <w:t xml:space="preserve">-Configuration </w:t>
            </w:r>
            <w:r w:rsidRPr="00CC3209">
              <w:rPr>
                <w:rFonts w:ascii="Arial" w:eastAsia="Times New Roman" w:hAnsi="Arial"/>
                <w:iCs/>
                <w:sz w:val="18"/>
                <w:lang w:eastAsia="zh-CN"/>
              </w:rPr>
              <w:t xml:space="preserve">with at least </w:t>
            </w:r>
            <w:proofErr w:type="spellStart"/>
            <w:r w:rsidRPr="00CC3209">
              <w:rPr>
                <w:rFonts w:ascii="Arial" w:eastAsia="Times New Roman" w:hAnsi="Arial"/>
                <w:i/>
                <w:sz w:val="18"/>
                <w:lang w:eastAsia="zh-CN"/>
              </w:rPr>
              <w:t>mobilityControlInfoSCG</w:t>
            </w:r>
            <w:proofErr w:type="spellEnd"/>
            <w:r w:rsidRPr="00CC3209">
              <w:rPr>
                <w:rFonts w:ascii="Arial" w:eastAsia="Times New Roman" w:hAnsi="Arial"/>
                <w:sz w:val="18"/>
                <w:lang w:eastAsia="zh-CN"/>
              </w:rPr>
              <w:t>.</w:t>
            </w:r>
          </w:p>
        </w:tc>
      </w:tr>
      <w:tr w:rsidR="00CC3209" w:rsidRPr="00CC3209" w14:paraId="28C55F8D" w14:textId="77777777" w:rsidTr="00116DC1">
        <w:tc>
          <w:tcPr>
            <w:tcW w:w="14173" w:type="dxa"/>
            <w:tcBorders>
              <w:top w:val="single" w:sz="4" w:space="0" w:color="auto"/>
              <w:left w:val="single" w:sz="4" w:space="0" w:color="auto"/>
              <w:bottom w:val="single" w:sz="4" w:space="0" w:color="auto"/>
              <w:right w:val="single" w:sz="4" w:space="0" w:color="auto"/>
            </w:tcBorders>
          </w:tcPr>
          <w:p w14:paraId="77024B0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needForGapsConfigNR</w:t>
            </w:r>
          </w:p>
          <w:p w14:paraId="2E059F8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CC3209">
              <w:rPr>
                <w:rFonts w:ascii="Arial" w:eastAsia="Times New Roman" w:hAnsi="Arial"/>
                <w:iCs/>
                <w:noProof/>
                <w:sz w:val="18"/>
                <w:lang w:eastAsia="en-GB"/>
              </w:rPr>
              <w:t xml:space="preserve">Configuration for the UE to report measurement gap requirement information of NR target bands in the </w:t>
            </w:r>
            <w:r w:rsidRPr="00CC3209">
              <w:rPr>
                <w:rFonts w:ascii="Arial" w:eastAsia="Times New Roman" w:hAnsi="Arial"/>
                <w:i/>
                <w:noProof/>
                <w:sz w:val="18"/>
                <w:lang w:eastAsia="en-GB"/>
              </w:rPr>
              <w:t>RRCReconfigurationComplete</w:t>
            </w:r>
            <w:r w:rsidRPr="00CC3209">
              <w:rPr>
                <w:rFonts w:ascii="Arial" w:eastAsia="Times New Roman" w:hAnsi="Arial"/>
                <w:iCs/>
                <w:noProof/>
                <w:sz w:val="18"/>
                <w:lang w:eastAsia="en-GB"/>
              </w:rPr>
              <w:t xml:space="preserve"> and </w:t>
            </w:r>
            <w:r w:rsidRPr="00CC3209">
              <w:rPr>
                <w:rFonts w:ascii="Arial" w:eastAsia="Times New Roman" w:hAnsi="Arial"/>
                <w:i/>
                <w:noProof/>
                <w:sz w:val="18"/>
                <w:lang w:eastAsia="en-GB"/>
              </w:rPr>
              <w:t>RRCResumeComplete</w:t>
            </w:r>
            <w:r w:rsidRPr="00CC3209">
              <w:rPr>
                <w:rFonts w:ascii="Arial" w:eastAsia="Times New Roman" w:hAnsi="Arial"/>
                <w:iCs/>
                <w:noProof/>
                <w:sz w:val="18"/>
                <w:lang w:eastAsia="en-GB"/>
              </w:rPr>
              <w:t xml:space="preserve"> message.</w:t>
            </w:r>
          </w:p>
        </w:tc>
      </w:tr>
      <w:tr w:rsidR="00CC3209" w:rsidRPr="00CC3209" w14:paraId="0939DD60" w14:textId="77777777" w:rsidTr="00116DC1">
        <w:tc>
          <w:tcPr>
            <w:tcW w:w="14173" w:type="dxa"/>
            <w:tcBorders>
              <w:top w:val="single" w:sz="4" w:space="0" w:color="auto"/>
              <w:left w:val="single" w:sz="4" w:space="0" w:color="auto"/>
              <w:bottom w:val="single" w:sz="4" w:space="0" w:color="auto"/>
              <w:right w:val="single" w:sz="4" w:space="0" w:color="auto"/>
            </w:tcBorders>
          </w:tcPr>
          <w:p w14:paraId="36EF5A7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needForGapNCSG-ConfigEUTRA</w:t>
            </w:r>
          </w:p>
          <w:p w14:paraId="176E9AEB"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iCs/>
                <w:noProof/>
                <w:sz w:val="18"/>
                <w:lang w:eastAsia="en-GB"/>
              </w:rPr>
              <w:t>Configuration for the UE to report measurement gap and NCSG requirement information of E</w:t>
            </w:r>
            <w:r w:rsidRPr="00CC3209">
              <w:rPr>
                <w:rFonts w:ascii="Arial" w:eastAsia="Times New Roman" w:hAnsi="Arial"/>
                <w:iCs/>
                <w:noProof/>
                <w:sz w:val="18"/>
                <w:lang w:eastAsia="en-GB"/>
              </w:rPr>
              <w:noBreakHyphen/>
              <w:t xml:space="preserve">UTRA target bands in the </w:t>
            </w:r>
            <w:r w:rsidRPr="00CC3209">
              <w:rPr>
                <w:rFonts w:ascii="Arial" w:eastAsia="Times New Roman" w:hAnsi="Arial"/>
                <w:i/>
                <w:noProof/>
                <w:sz w:val="18"/>
                <w:lang w:eastAsia="en-GB"/>
              </w:rPr>
              <w:t>RRCReconfigurationComplete</w:t>
            </w:r>
            <w:r w:rsidRPr="00CC3209">
              <w:rPr>
                <w:rFonts w:ascii="Arial" w:eastAsia="Times New Roman" w:hAnsi="Arial"/>
                <w:iCs/>
                <w:noProof/>
                <w:sz w:val="18"/>
                <w:lang w:eastAsia="en-GB"/>
              </w:rPr>
              <w:t xml:space="preserve"> and </w:t>
            </w:r>
            <w:r w:rsidRPr="00CC3209">
              <w:rPr>
                <w:rFonts w:ascii="Arial" w:eastAsia="Times New Roman" w:hAnsi="Arial"/>
                <w:i/>
                <w:noProof/>
                <w:sz w:val="18"/>
                <w:lang w:eastAsia="en-GB"/>
              </w:rPr>
              <w:t>RRCResumeComplete</w:t>
            </w:r>
            <w:r w:rsidRPr="00CC3209">
              <w:rPr>
                <w:rFonts w:ascii="Arial" w:eastAsia="Times New Roman" w:hAnsi="Arial"/>
                <w:iCs/>
                <w:noProof/>
                <w:sz w:val="18"/>
                <w:lang w:eastAsia="en-GB"/>
              </w:rPr>
              <w:t xml:space="preserve"> message.</w:t>
            </w:r>
          </w:p>
        </w:tc>
      </w:tr>
      <w:tr w:rsidR="00CC3209" w:rsidRPr="00CC3209" w14:paraId="02C94543" w14:textId="77777777" w:rsidTr="00116DC1">
        <w:tc>
          <w:tcPr>
            <w:tcW w:w="14173" w:type="dxa"/>
            <w:tcBorders>
              <w:top w:val="single" w:sz="4" w:space="0" w:color="auto"/>
              <w:left w:val="single" w:sz="4" w:space="0" w:color="auto"/>
              <w:bottom w:val="single" w:sz="4" w:space="0" w:color="auto"/>
              <w:right w:val="single" w:sz="4" w:space="0" w:color="auto"/>
            </w:tcBorders>
          </w:tcPr>
          <w:p w14:paraId="0BEE619A"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needForGapNCSG-ConfigNR</w:t>
            </w:r>
          </w:p>
          <w:p w14:paraId="53230D7D"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iCs/>
                <w:noProof/>
                <w:sz w:val="18"/>
                <w:lang w:eastAsia="en-GB"/>
              </w:rPr>
              <w:t xml:space="preserve">Configuration for the UE to report measurement gap and NCSG requirement information of NR target bands in the </w:t>
            </w:r>
            <w:r w:rsidRPr="00CC3209">
              <w:rPr>
                <w:rFonts w:ascii="Arial" w:eastAsia="Times New Roman" w:hAnsi="Arial"/>
                <w:i/>
                <w:noProof/>
                <w:sz w:val="18"/>
                <w:lang w:eastAsia="en-GB"/>
              </w:rPr>
              <w:t>RRCReconfigurationComplete</w:t>
            </w:r>
            <w:r w:rsidRPr="00CC3209">
              <w:rPr>
                <w:rFonts w:ascii="Arial" w:eastAsia="Times New Roman" w:hAnsi="Arial"/>
                <w:iCs/>
                <w:noProof/>
                <w:sz w:val="18"/>
                <w:lang w:eastAsia="en-GB"/>
              </w:rPr>
              <w:t xml:space="preserve"> and </w:t>
            </w:r>
            <w:r w:rsidRPr="00CC3209">
              <w:rPr>
                <w:rFonts w:ascii="Arial" w:eastAsia="Times New Roman" w:hAnsi="Arial"/>
                <w:i/>
                <w:noProof/>
                <w:sz w:val="18"/>
                <w:lang w:eastAsia="en-GB"/>
              </w:rPr>
              <w:t>RRCResumeComplete</w:t>
            </w:r>
            <w:r w:rsidRPr="00CC3209">
              <w:rPr>
                <w:rFonts w:ascii="Arial" w:eastAsia="Times New Roman" w:hAnsi="Arial"/>
                <w:iCs/>
                <w:noProof/>
                <w:sz w:val="18"/>
                <w:lang w:eastAsia="en-GB"/>
              </w:rPr>
              <w:t xml:space="preserve"> message.</w:t>
            </w:r>
          </w:p>
        </w:tc>
      </w:tr>
      <w:tr w:rsidR="00CC3209" w:rsidRPr="00CC3209" w14:paraId="1C384186"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7E72CE70"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C3209">
              <w:rPr>
                <w:rFonts w:ascii="Arial" w:eastAsia="Times New Roman" w:hAnsi="Arial"/>
                <w:b/>
                <w:i/>
                <w:sz w:val="18"/>
                <w:szCs w:val="22"/>
                <w:lang w:eastAsia="sv-SE"/>
              </w:rPr>
              <w:t>radioBearerConfig</w:t>
            </w:r>
            <w:proofErr w:type="spellEnd"/>
          </w:p>
          <w:p w14:paraId="15669A40"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Configuration of Radio Bearers (DRBs, SRBs, multicast MRBs) including SDAP/PDCP.</w:t>
            </w:r>
          </w:p>
        </w:tc>
      </w:tr>
      <w:tr w:rsidR="00CC3209" w:rsidRPr="00CC3209" w14:paraId="6B19C835"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353674F7"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b/>
                <w:i/>
                <w:sz w:val="18"/>
                <w:szCs w:val="22"/>
                <w:lang w:eastAsia="sv-SE"/>
              </w:rPr>
              <w:t>radioBearerConfig2</w:t>
            </w:r>
          </w:p>
          <w:p w14:paraId="053205EB"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C3209">
              <w:rPr>
                <w:rFonts w:ascii="Arial" w:eastAsia="Times New Roman" w:hAnsi="Arial"/>
                <w:sz w:val="18"/>
                <w:szCs w:val="22"/>
                <w:lang w:eastAsia="sv-SE"/>
              </w:rPr>
              <w:t>Configuration of Radio Bearers (DRBs, SRBs) including SDAP/PDCP. This field can only be used if the UE supports NR-DC or NE-DC.</w:t>
            </w:r>
          </w:p>
        </w:tc>
      </w:tr>
      <w:tr w:rsidR="00CC3209" w:rsidRPr="00CC3209" w14:paraId="287D002B"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722902A"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C3209">
              <w:rPr>
                <w:rFonts w:ascii="Arial" w:eastAsia="Times New Roman" w:hAnsi="Arial"/>
                <w:b/>
                <w:bCs/>
                <w:i/>
                <w:iCs/>
                <w:sz w:val="18"/>
                <w:lang w:eastAsia="x-none"/>
              </w:rPr>
              <w:t>restoreMCG-SCells</w:t>
            </w:r>
            <w:proofErr w:type="spellEnd"/>
          </w:p>
          <w:p w14:paraId="64017F4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lang w:eastAsia="sv-SE"/>
              </w:rPr>
            </w:pPr>
            <w:r w:rsidRPr="00CC3209">
              <w:rPr>
                <w:rFonts w:ascii="Arial" w:eastAsia="Times New Roman" w:hAnsi="Arial"/>
                <w:sz w:val="18"/>
                <w:lang w:eastAsia="sv-SE"/>
              </w:rPr>
              <w:t xml:space="preserve">Indicates that the UE shall restore the MCG </w:t>
            </w:r>
            <w:proofErr w:type="spellStart"/>
            <w:r w:rsidRPr="00CC3209">
              <w:rPr>
                <w:rFonts w:ascii="Arial" w:eastAsia="Times New Roman" w:hAnsi="Arial"/>
                <w:sz w:val="18"/>
                <w:lang w:eastAsia="sv-SE"/>
              </w:rPr>
              <w:t>SCells</w:t>
            </w:r>
            <w:proofErr w:type="spellEnd"/>
            <w:r w:rsidRPr="00CC3209">
              <w:rPr>
                <w:rFonts w:ascii="Arial" w:eastAsia="Times New Roman" w:hAnsi="Arial"/>
                <w:sz w:val="18"/>
                <w:lang w:eastAsia="sv-SE"/>
              </w:rPr>
              <w:t xml:space="preserve"> from the UE Inactive AS Context, if stored.</w:t>
            </w:r>
          </w:p>
        </w:tc>
      </w:tr>
      <w:tr w:rsidR="00CC3209" w:rsidRPr="00CC3209" w14:paraId="68B4614A"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E7C33A2"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CC3209">
              <w:rPr>
                <w:rFonts w:ascii="Arial" w:eastAsia="Times New Roman" w:hAnsi="Arial"/>
                <w:b/>
                <w:bCs/>
                <w:i/>
                <w:noProof/>
                <w:sz w:val="18"/>
                <w:lang w:eastAsia="en-GB"/>
              </w:rPr>
              <w:t>restoreSCG</w:t>
            </w:r>
          </w:p>
          <w:p w14:paraId="5DD5A8AA"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bCs/>
                <w:noProof/>
                <w:sz w:val="18"/>
                <w:lang w:eastAsia="en-GB"/>
              </w:rPr>
              <w:t xml:space="preserve">Indicates that the UE shall </w:t>
            </w:r>
            <w:r w:rsidRPr="00CC3209">
              <w:rPr>
                <w:rFonts w:ascii="Arial" w:eastAsia="Times New Roman" w:hAnsi="Arial"/>
                <w:bCs/>
                <w:noProof/>
                <w:sz w:val="18"/>
                <w:lang w:eastAsia="ja-JP"/>
              </w:rPr>
              <w:t xml:space="preserve">restore </w:t>
            </w:r>
            <w:r w:rsidRPr="00CC3209">
              <w:rPr>
                <w:rFonts w:ascii="Arial" w:eastAsia="Times New Roman" w:hAnsi="Arial"/>
                <w:bCs/>
                <w:noProof/>
                <w:sz w:val="18"/>
                <w:lang w:eastAsia="en-GB"/>
              </w:rPr>
              <w:t>the SCG configurations</w:t>
            </w:r>
            <w:r w:rsidRPr="00CC3209">
              <w:rPr>
                <w:rFonts w:ascii="Arial" w:eastAsia="Times New Roman" w:hAnsi="Arial"/>
                <w:bCs/>
                <w:noProof/>
                <w:sz w:val="18"/>
                <w:lang w:eastAsia="ja-JP"/>
              </w:rPr>
              <w:t xml:space="preserve"> </w:t>
            </w:r>
            <w:r w:rsidRPr="00CC3209">
              <w:rPr>
                <w:rFonts w:ascii="Arial" w:eastAsia="Times New Roman" w:hAnsi="Arial"/>
                <w:sz w:val="18"/>
                <w:lang w:eastAsia="ja-JP"/>
              </w:rPr>
              <w:t>from the UE Inactive AS Context</w:t>
            </w:r>
            <w:r w:rsidRPr="00CC3209">
              <w:rPr>
                <w:rFonts w:ascii="Arial" w:eastAsia="Times New Roman" w:hAnsi="Arial"/>
                <w:bCs/>
                <w:noProof/>
                <w:sz w:val="18"/>
                <w:lang w:eastAsia="en-GB"/>
              </w:rPr>
              <w:t xml:space="preserve">, if </w:t>
            </w:r>
            <w:r w:rsidRPr="00CC3209">
              <w:rPr>
                <w:rFonts w:ascii="Arial" w:eastAsia="Times New Roman" w:hAnsi="Arial"/>
                <w:bCs/>
                <w:noProof/>
                <w:sz w:val="18"/>
                <w:lang w:eastAsia="ja-JP"/>
              </w:rPr>
              <w:t>stored</w:t>
            </w:r>
            <w:r w:rsidRPr="00CC3209">
              <w:rPr>
                <w:rFonts w:ascii="Arial" w:eastAsia="Times New Roman" w:hAnsi="Arial"/>
                <w:bCs/>
                <w:noProof/>
                <w:sz w:val="18"/>
                <w:lang w:eastAsia="en-GB"/>
              </w:rPr>
              <w:t>.</w:t>
            </w:r>
          </w:p>
        </w:tc>
      </w:tr>
      <w:tr w:rsidR="00CC3209" w:rsidRPr="00CC3209" w14:paraId="6F055D12" w14:textId="77777777" w:rsidTr="00116DC1">
        <w:tc>
          <w:tcPr>
            <w:tcW w:w="14173" w:type="dxa"/>
            <w:tcBorders>
              <w:top w:val="single" w:sz="4" w:space="0" w:color="auto"/>
              <w:left w:val="single" w:sz="4" w:space="0" w:color="auto"/>
              <w:bottom w:val="single" w:sz="4" w:space="0" w:color="auto"/>
              <w:right w:val="single" w:sz="4" w:space="0" w:color="auto"/>
            </w:tcBorders>
          </w:tcPr>
          <w:p w14:paraId="6B05446C"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CC3209">
              <w:rPr>
                <w:rFonts w:ascii="Arial" w:eastAsia="Times New Roman" w:hAnsi="Arial"/>
                <w:b/>
                <w:bCs/>
                <w:i/>
                <w:sz w:val="18"/>
                <w:lang w:eastAsia="en-GB"/>
              </w:rPr>
              <w:t>scg</w:t>
            </w:r>
            <w:proofErr w:type="spellEnd"/>
            <w:r w:rsidRPr="00CC3209">
              <w:rPr>
                <w:rFonts w:ascii="Arial" w:eastAsia="Times New Roman" w:hAnsi="Arial"/>
                <w:b/>
                <w:bCs/>
                <w:i/>
                <w:sz w:val="18"/>
                <w:lang w:eastAsia="en-GB"/>
              </w:rPr>
              <w:t>-State</w:t>
            </w:r>
          </w:p>
          <w:p w14:paraId="441EDCB1"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Cs/>
                <w:sz w:val="18"/>
                <w:lang w:eastAsia="en-GB"/>
              </w:rPr>
            </w:pPr>
            <w:r w:rsidRPr="00CC3209">
              <w:rPr>
                <w:rFonts w:ascii="Arial" w:eastAsia="Times New Roman" w:hAnsi="Arial"/>
                <w:bCs/>
                <w:sz w:val="18"/>
                <w:lang w:eastAsia="en-GB"/>
              </w:rPr>
              <w:t>Indicates that the SCG is in deactivated state.</w:t>
            </w:r>
          </w:p>
        </w:tc>
      </w:tr>
      <w:tr w:rsidR="00CC3209" w:rsidRPr="00CC3209" w14:paraId="7FCEA620"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3BD07586"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C3209">
              <w:rPr>
                <w:rFonts w:ascii="Arial" w:eastAsia="Times New Roman" w:hAnsi="Arial"/>
                <w:b/>
                <w:i/>
                <w:sz w:val="18"/>
                <w:szCs w:val="22"/>
                <w:lang w:eastAsia="sv-SE"/>
              </w:rPr>
              <w:t>sk</w:t>
            </w:r>
            <w:proofErr w:type="spellEnd"/>
            <w:r w:rsidRPr="00CC3209">
              <w:rPr>
                <w:rFonts w:ascii="Arial" w:eastAsia="Times New Roman" w:hAnsi="Arial"/>
                <w:b/>
                <w:i/>
                <w:sz w:val="18"/>
                <w:szCs w:val="22"/>
                <w:lang w:eastAsia="sv-SE"/>
              </w:rPr>
              <w:t>-Counter</w:t>
            </w:r>
          </w:p>
          <w:p w14:paraId="4739646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lang w:eastAsia="sv-SE"/>
              </w:rPr>
            </w:pPr>
            <w:r w:rsidRPr="00CC3209">
              <w:rPr>
                <w:rFonts w:ascii="Arial" w:eastAsia="Times New Roman" w:hAnsi="Arial"/>
                <w:sz w:val="18"/>
                <w:lang w:eastAsia="sv-SE"/>
              </w:rPr>
              <w:t>A counter used to derive S-</w:t>
            </w:r>
            <w:proofErr w:type="spellStart"/>
            <w:r w:rsidRPr="00CC3209">
              <w:rPr>
                <w:rFonts w:ascii="Arial" w:eastAsia="Times New Roman" w:hAnsi="Arial"/>
                <w:sz w:val="18"/>
                <w:lang w:eastAsia="sv-SE"/>
              </w:rPr>
              <w:t>K</w:t>
            </w:r>
            <w:r w:rsidRPr="00CC3209">
              <w:rPr>
                <w:rFonts w:ascii="Arial" w:eastAsia="Times New Roman" w:hAnsi="Arial"/>
                <w:sz w:val="18"/>
                <w:vertAlign w:val="subscript"/>
                <w:lang w:eastAsia="sv-SE"/>
              </w:rPr>
              <w:t>gNB</w:t>
            </w:r>
            <w:proofErr w:type="spellEnd"/>
            <w:r w:rsidRPr="00CC3209">
              <w:rPr>
                <w:rFonts w:ascii="Arial" w:eastAsia="Times New Roman" w:hAnsi="Arial"/>
                <w:sz w:val="18"/>
                <w:lang w:eastAsia="sv-SE"/>
              </w:rPr>
              <w:t xml:space="preserve"> or S-</w:t>
            </w:r>
            <w:proofErr w:type="spellStart"/>
            <w:r w:rsidRPr="00CC3209">
              <w:rPr>
                <w:rFonts w:ascii="Arial" w:eastAsia="Times New Roman" w:hAnsi="Arial"/>
                <w:sz w:val="18"/>
                <w:lang w:eastAsia="sv-SE"/>
              </w:rPr>
              <w:t>K</w:t>
            </w:r>
            <w:r w:rsidRPr="00CC3209">
              <w:rPr>
                <w:rFonts w:ascii="Arial" w:eastAsia="Times New Roman" w:hAnsi="Arial"/>
                <w:sz w:val="18"/>
                <w:vertAlign w:val="subscript"/>
                <w:lang w:eastAsia="sv-SE"/>
              </w:rPr>
              <w:t>eNB</w:t>
            </w:r>
            <w:proofErr w:type="spellEnd"/>
            <w:r w:rsidRPr="00CC3209">
              <w:rPr>
                <w:rFonts w:ascii="Arial" w:eastAsia="Times New Roman" w:hAnsi="Arial"/>
                <w:sz w:val="18"/>
                <w:lang w:eastAsia="sv-SE"/>
              </w:rPr>
              <w:t xml:space="preserve"> based on the newly derived </w:t>
            </w:r>
            <w:proofErr w:type="spellStart"/>
            <w:r w:rsidRPr="00CC3209">
              <w:rPr>
                <w:rFonts w:ascii="Arial" w:eastAsia="Times New Roman" w:hAnsi="Arial"/>
                <w:sz w:val="18"/>
                <w:lang w:eastAsia="sv-SE"/>
              </w:rPr>
              <w:t>K</w:t>
            </w:r>
            <w:r w:rsidRPr="00CC3209">
              <w:rPr>
                <w:rFonts w:ascii="Arial" w:eastAsia="Times New Roman" w:hAnsi="Arial"/>
                <w:sz w:val="18"/>
                <w:vertAlign w:val="subscript"/>
                <w:lang w:eastAsia="sv-SE"/>
              </w:rPr>
              <w:t>gNB</w:t>
            </w:r>
            <w:proofErr w:type="spellEnd"/>
            <w:r w:rsidRPr="00CC3209">
              <w:rPr>
                <w:rFonts w:ascii="Arial" w:eastAsia="Times New Roman" w:hAnsi="Arial"/>
                <w:sz w:val="18"/>
                <w:lang w:eastAsia="sv-SE"/>
              </w:rPr>
              <w:t xml:space="preserve"> during RRC Resume. The field is only included when there is one or more RB with </w:t>
            </w:r>
            <w:proofErr w:type="spellStart"/>
            <w:r w:rsidRPr="00CC3209">
              <w:rPr>
                <w:rFonts w:ascii="Arial" w:eastAsia="Times New Roman" w:hAnsi="Arial"/>
                <w:i/>
                <w:iCs/>
                <w:sz w:val="18"/>
                <w:lang w:eastAsia="sv-SE"/>
              </w:rPr>
              <w:t>keyToUse</w:t>
            </w:r>
            <w:proofErr w:type="spellEnd"/>
            <w:r w:rsidRPr="00CC3209">
              <w:rPr>
                <w:rFonts w:ascii="Arial" w:eastAsia="Times New Roman" w:hAnsi="Arial"/>
                <w:sz w:val="18"/>
                <w:lang w:eastAsia="sv-SE"/>
              </w:rPr>
              <w:t xml:space="preserve"> set to </w:t>
            </w:r>
            <w:r w:rsidRPr="00CC3209">
              <w:rPr>
                <w:rFonts w:ascii="Arial" w:eastAsia="Times New Roman" w:hAnsi="Arial"/>
                <w:i/>
                <w:iCs/>
                <w:sz w:val="18"/>
                <w:lang w:eastAsia="sv-SE"/>
              </w:rPr>
              <w:t>secondary</w:t>
            </w:r>
            <w:r w:rsidRPr="00CC3209">
              <w:rPr>
                <w:rFonts w:ascii="Arial" w:eastAsia="Times New Roman" w:hAnsi="Arial"/>
                <w:sz w:val="18"/>
                <w:lang w:eastAsia="ja-JP"/>
              </w:rPr>
              <w:t xml:space="preserve"> </w:t>
            </w:r>
            <w:r w:rsidRPr="00CC3209">
              <w:rPr>
                <w:rFonts w:ascii="Arial" w:eastAsia="Times New Roman" w:hAnsi="Arial"/>
                <w:i/>
                <w:iCs/>
                <w:sz w:val="18"/>
                <w:lang w:eastAsia="sv-SE"/>
              </w:rPr>
              <w:t xml:space="preserve">or </w:t>
            </w:r>
            <w:proofErr w:type="spellStart"/>
            <w:r w:rsidRPr="00CC3209">
              <w:rPr>
                <w:rFonts w:ascii="Arial" w:eastAsia="Times New Roman" w:hAnsi="Arial"/>
                <w:i/>
                <w:iCs/>
                <w:sz w:val="18"/>
                <w:lang w:eastAsia="ja-JP"/>
              </w:rPr>
              <w:t>mrdc-SecondaryCellGroup</w:t>
            </w:r>
            <w:proofErr w:type="spellEnd"/>
            <w:r w:rsidRPr="00CC3209">
              <w:rPr>
                <w:rFonts w:ascii="Arial" w:eastAsia="Times New Roman" w:hAnsi="Arial"/>
                <w:sz w:val="18"/>
                <w:lang w:eastAsia="ja-JP"/>
              </w:rPr>
              <w:t xml:space="preserve"> is included</w:t>
            </w:r>
            <w:r w:rsidRPr="00CC3209">
              <w:rPr>
                <w:rFonts w:ascii="Arial" w:eastAsia="Times New Roman" w:hAnsi="Arial"/>
                <w:sz w:val="18"/>
                <w:lang w:eastAsia="sv-SE"/>
              </w:rPr>
              <w:t>.</w:t>
            </w:r>
          </w:p>
        </w:tc>
      </w:tr>
      <w:tr w:rsidR="00CC3209" w:rsidRPr="00CC3209" w14:paraId="383D3A8A"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35C8157B"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proofErr w:type="spellStart"/>
            <w:r w:rsidRPr="00CC3209">
              <w:rPr>
                <w:rFonts w:ascii="Arial" w:eastAsia="Times New Roman" w:hAnsi="Arial"/>
                <w:b/>
                <w:i/>
                <w:sz w:val="18"/>
                <w:szCs w:val="22"/>
                <w:lang w:eastAsia="sv-SE"/>
              </w:rPr>
              <w:t>sl-ConfigDedicatedNR</w:t>
            </w:r>
            <w:proofErr w:type="spellEnd"/>
          </w:p>
          <w:p w14:paraId="57ECF343"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bCs/>
                <w:iCs/>
                <w:sz w:val="18"/>
                <w:szCs w:val="22"/>
                <w:lang w:eastAsia="sv-SE"/>
              </w:rPr>
              <w:t xml:space="preserve">This field is used to provide the dedicated configurations for NR </w:t>
            </w:r>
            <w:proofErr w:type="spellStart"/>
            <w:r w:rsidRPr="00CC3209">
              <w:rPr>
                <w:rFonts w:ascii="Arial" w:eastAsia="Times New Roman" w:hAnsi="Arial"/>
                <w:bCs/>
                <w:iCs/>
                <w:sz w:val="18"/>
                <w:szCs w:val="22"/>
                <w:lang w:eastAsia="sv-SE"/>
              </w:rPr>
              <w:t>sidelink</w:t>
            </w:r>
            <w:proofErr w:type="spellEnd"/>
            <w:r w:rsidRPr="00CC3209">
              <w:rPr>
                <w:rFonts w:ascii="Arial" w:eastAsia="Times New Roman" w:hAnsi="Arial"/>
                <w:bCs/>
                <w:iCs/>
                <w:sz w:val="18"/>
                <w:szCs w:val="22"/>
                <w:lang w:eastAsia="sv-SE"/>
              </w:rPr>
              <w:t xml:space="preserve"> communication/discovery used by L2 U2N Remote UE.</w:t>
            </w:r>
          </w:p>
        </w:tc>
      </w:tr>
      <w:tr w:rsidR="00CC3209" w:rsidRPr="00CC3209" w14:paraId="1C213D11"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FFB9AE0"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C3209">
              <w:rPr>
                <w:rFonts w:ascii="Arial" w:eastAsia="Times New Roman" w:hAnsi="Arial"/>
                <w:b/>
                <w:i/>
                <w:sz w:val="18"/>
                <w:szCs w:val="22"/>
                <w:lang w:eastAsia="sv-SE"/>
              </w:rPr>
              <w:t>sl-L2RemoteUE-Config</w:t>
            </w:r>
          </w:p>
          <w:p w14:paraId="12713594"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CC3209">
              <w:rPr>
                <w:rFonts w:ascii="Arial" w:eastAsia="Times New Roman" w:hAnsi="Arial"/>
                <w:bCs/>
                <w:iCs/>
                <w:sz w:val="18"/>
                <w:szCs w:val="22"/>
                <w:lang w:eastAsia="sv-SE"/>
              </w:rPr>
              <w:t>Contains L2 U2N relay operation related configurations used by L2 U2N Remote UE.</w:t>
            </w:r>
          </w:p>
        </w:tc>
      </w:tr>
    </w:tbl>
    <w:p w14:paraId="423087E6" w14:textId="77777777" w:rsidR="00CC3209" w:rsidRPr="00CC3209" w:rsidRDefault="00CC3209" w:rsidP="00CC320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3209" w:rsidRPr="00CC3209" w14:paraId="67D5636A"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5ADA4A69" w14:textId="77777777" w:rsidR="00CC3209" w:rsidRPr="00CC3209" w:rsidRDefault="00CC3209" w:rsidP="00CC3209">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CC3209">
              <w:rPr>
                <w:rFonts w:ascii="Arial" w:eastAsia="Times New Roman" w:hAnsi="Arial"/>
                <w:b/>
                <w:sz w:val="18"/>
                <w:szCs w:val="22"/>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3657F68" w14:textId="77777777" w:rsidR="00CC3209" w:rsidRPr="00CC3209" w:rsidRDefault="00CC3209" w:rsidP="00CC3209">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CC3209">
              <w:rPr>
                <w:rFonts w:ascii="Arial" w:eastAsia="Times New Roman" w:hAnsi="Arial"/>
                <w:b/>
                <w:sz w:val="18"/>
                <w:szCs w:val="22"/>
              </w:rPr>
              <w:t>Explanation</w:t>
            </w:r>
          </w:p>
        </w:tc>
      </w:tr>
      <w:tr w:rsidR="00CC3209" w:rsidRPr="00CC3209" w14:paraId="6724F0F6" w14:textId="77777777" w:rsidTr="00116DC1">
        <w:trPr>
          <w:trHeight w:val="62"/>
        </w:trPr>
        <w:tc>
          <w:tcPr>
            <w:tcW w:w="4027" w:type="dxa"/>
            <w:tcBorders>
              <w:top w:val="single" w:sz="4" w:space="0" w:color="auto"/>
              <w:left w:val="single" w:sz="4" w:space="0" w:color="auto"/>
              <w:bottom w:val="single" w:sz="4" w:space="0" w:color="auto"/>
              <w:right w:val="single" w:sz="4" w:space="0" w:color="auto"/>
            </w:tcBorders>
            <w:hideMark/>
          </w:tcPr>
          <w:p w14:paraId="0053C0EA"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i/>
                <w:sz w:val="18"/>
                <w:szCs w:val="22"/>
              </w:rPr>
            </w:pPr>
            <w:r w:rsidRPr="00CC3209">
              <w:rPr>
                <w:rFonts w:ascii="Arial" w:eastAsia="Times New Roman"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81C7799"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lang w:eastAsia="sv-SE"/>
              </w:rPr>
            </w:pPr>
            <w:r w:rsidRPr="00CC3209">
              <w:rPr>
                <w:rFonts w:ascii="Arial" w:eastAsia="Times New Roman" w:hAnsi="Arial"/>
                <w:sz w:val="18"/>
                <w:lang w:eastAsia="sv-SE"/>
              </w:rPr>
              <w:t>The field is mandatory present for L2 U2N Remote UE; otherwise it is absent.</w:t>
            </w:r>
          </w:p>
        </w:tc>
      </w:tr>
      <w:tr w:rsidR="00CC3209" w:rsidRPr="00CC3209" w14:paraId="0729137A" w14:textId="77777777" w:rsidTr="00116DC1">
        <w:trPr>
          <w:trHeight w:val="62"/>
        </w:trPr>
        <w:tc>
          <w:tcPr>
            <w:tcW w:w="4027" w:type="dxa"/>
            <w:tcBorders>
              <w:top w:val="single" w:sz="4" w:space="0" w:color="auto"/>
              <w:left w:val="single" w:sz="4" w:space="0" w:color="auto"/>
              <w:bottom w:val="single" w:sz="4" w:space="0" w:color="auto"/>
              <w:right w:val="single" w:sz="4" w:space="0" w:color="auto"/>
            </w:tcBorders>
            <w:hideMark/>
          </w:tcPr>
          <w:p w14:paraId="0F3D076E"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i/>
                <w:sz w:val="18"/>
                <w:szCs w:val="22"/>
              </w:rPr>
            </w:pPr>
            <w:proofErr w:type="spellStart"/>
            <w:r w:rsidRPr="00CC3209">
              <w:rPr>
                <w:rFonts w:ascii="Arial" w:eastAsia="Times New Roman" w:hAnsi="Arial"/>
                <w:i/>
                <w:sz w:val="18"/>
                <w:szCs w:val="22"/>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52B651" w14:textId="77777777" w:rsidR="00CC3209" w:rsidRPr="00CC3209" w:rsidRDefault="00CC3209" w:rsidP="00CC3209">
            <w:pPr>
              <w:keepNext/>
              <w:keepLines/>
              <w:overflowPunct w:val="0"/>
              <w:autoSpaceDE w:val="0"/>
              <w:autoSpaceDN w:val="0"/>
              <w:adjustRightInd w:val="0"/>
              <w:spacing w:after="0"/>
              <w:textAlignment w:val="baseline"/>
              <w:rPr>
                <w:rFonts w:ascii="Arial" w:eastAsia="Times New Roman" w:hAnsi="Arial"/>
                <w:sz w:val="18"/>
                <w:szCs w:val="22"/>
              </w:rPr>
            </w:pPr>
            <w:r w:rsidRPr="00CC3209">
              <w:rPr>
                <w:rFonts w:ascii="Arial" w:eastAsia="Times New Roman" w:hAnsi="Arial"/>
                <w:sz w:val="18"/>
                <w:lang w:eastAsia="sv-SE"/>
              </w:rPr>
              <w:t xml:space="preserve">The field is mandatory present if </w:t>
            </w:r>
            <w:proofErr w:type="spellStart"/>
            <w:r w:rsidRPr="00CC3209">
              <w:rPr>
                <w:rFonts w:ascii="Arial" w:eastAsia="Times New Roman" w:hAnsi="Arial"/>
                <w:i/>
                <w:iCs/>
                <w:sz w:val="18"/>
                <w:lang w:eastAsia="sv-SE"/>
              </w:rPr>
              <w:t>restoreSCG</w:t>
            </w:r>
            <w:proofErr w:type="spellEnd"/>
            <w:r w:rsidRPr="00CC3209">
              <w:rPr>
                <w:rFonts w:ascii="Arial" w:eastAsia="Times New Roman" w:hAnsi="Arial"/>
                <w:sz w:val="18"/>
                <w:lang w:eastAsia="sv-SE"/>
              </w:rPr>
              <w:t xml:space="preserve"> is included. It is optionally present, Need M, otherwise</w:t>
            </w:r>
            <w:r w:rsidRPr="00CC3209">
              <w:rPr>
                <w:rFonts w:ascii="Arial" w:eastAsia="Times New Roman" w:hAnsi="Arial"/>
                <w:sz w:val="18"/>
                <w:szCs w:val="22"/>
              </w:rPr>
              <w:t>.</w:t>
            </w:r>
          </w:p>
        </w:tc>
      </w:tr>
    </w:tbl>
    <w:p w14:paraId="471E0DAA" w14:textId="107F068B" w:rsidR="0056738D" w:rsidRDefault="0056738D" w:rsidP="0056738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 xml:space="preserve">Next </w:t>
      </w:r>
      <w:r>
        <w:rPr>
          <w:i/>
        </w:rPr>
        <w:t>change</w:t>
      </w:r>
    </w:p>
    <w:p w14:paraId="4EB5BB7B" w14:textId="77777777" w:rsidR="00F034F4" w:rsidRPr="00962B3F" w:rsidRDefault="00F034F4" w:rsidP="00F034F4">
      <w:pPr>
        <w:pStyle w:val="3"/>
      </w:pPr>
      <w:r w:rsidRPr="00962B3F">
        <w:t>6.3.2</w:t>
      </w:r>
      <w:r w:rsidRPr="00962B3F">
        <w:tab/>
        <w:t>Radio resource control information elements</w:t>
      </w:r>
      <w:bookmarkEnd w:id="7"/>
      <w:bookmarkEnd w:id="8"/>
    </w:p>
    <w:p w14:paraId="36885D75" w14:textId="77777777" w:rsidR="00C947C7" w:rsidRPr="00C947C7" w:rsidRDefault="00C947C7" w:rsidP="00C947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 w:name="_Toc60777187"/>
      <w:bookmarkStart w:id="25" w:name="_Toc100930074"/>
      <w:bookmarkEnd w:id="9"/>
      <w:r w:rsidRPr="00C947C7">
        <w:rPr>
          <w:rFonts w:ascii="Arial" w:eastAsia="Times New Roman" w:hAnsi="Arial"/>
          <w:sz w:val="24"/>
          <w:lang w:eastAsia="ja-JP"/>
        </w:rPr>
        <w:t>–</w:t>
      </w:r>
      <w:r w:rsidRPr="00C947C7">
        <w:rPr>
          <w:rFonts w:ascii="Arial" w:eastAsia="Times New Roman" w:hAnsi="Arial"/>
          <w:sz w:val="24"/>
          <w:lang w:eastAsia="ja-JP"/>
        </w:rPr>
        <w:tab/>
      </w:r>
      <w:proofErr w:type="spellStart"/>
      <w:r w:rsidRPr="00C947C7">
        <w:rPr>
          <w:rFonts w:ascii="Arial" w:eastAsia="Times New Roman" w:hAnsi="Arial"/>
          <w:i/>
          <w:sz w:val="24"/>
          <w:lang w:eastAsia="ja-JP"/>
        </w:rPr>
        <w:t>CellGroupConfig</w:t>
      </w:r>
      <w:bookmarkEnd w:id="24"/>
      <w:bookmarkEnd w:id="25"/>
      <w:proofErr w:type="spellEnd"/>
    </w:p>
    <w:p w14:paraId="28763084" w14:textId="77777777" w:rsidR="00C947C7" w:rsidRPr="00C947C7" w:rsidRDefault="00C947C7" w:rsidP="00C947C7">
      <w:pPr>
        <w:overflowPunct w:val="0"/>
        <w:autoSpaceDE w:val="0"/>
        <w:autoSpaceDN w:val="0"/>
        <w:adjustRightInd w:val="0"/>
        <w:textAlignment w:val="baseline"/>
        <w:rPr>
          <w:rFonts w:eastAsia="Times New Roman"/>
          <w:lang w:eastAsia="ja-JP"/>
        </w:rPr>
      </w:pPr>
      <w:r w:rsidRPr="00C947C7">
        <w:rPr>
          <w:rFonts w:eastAsia="Times New Roman"/>
          <w:lang w:eastAsia="ja-JP"/>
        </w:rPr>
        <w:t xml:space="preserve">The </w:t>
      </w:r>
      <w:proofErr w:type="spellStart"/>
      <w:r w:rsidRPr="00C947C7">
        <w:rPr>
          <w:rFonts w:eastAsia="Times New Roman"/>
          <w:i/>
          <w:lang w:eastAsia="ja-JP"/>
        </w:rPr>
        <w:t>CellGroupConfig</w:t>
      </w:r>
      <w:proofErr w:type="spellEnd"/>
      <w:r w:rsidRPr="00C947C7">
        <w:rPr>
          <w:rFonts w:eastAsia="Times New Roman"/>
          <w:i/>
          <w:lang w:eastAsia="ja-JP"/>
        </w:rPr>
        <w:t xml:space="preserve"> </w:t>
      </w:r>
      <w:r w:rsidRPr="00C947C7">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C947C7">
        <w:rPr>
          <w:rFonts w:eastAsia="Times New Roman"/>
          <w:lang w:eastAsia="ja-JP"/>
        </w:rPr>
        <w:t>SpCell</w:t>
      </w:r>
      <w:proofErr w:type="spellEnd"/>
      <w:r w:rsidRPr="00C947C7">
        <w:rPr>
          <w:rFonts w:eastAsia="Times New Roman"/>
          <w:lang w:eastAsia="ja-JP"/>
        </w:rPr>
        <w:t>) and one or more secondary cells (</w:t>
      </w:r>
      <w:proofErr w:type="spellStart"/>
      <w:r w:rsidRPr="00C947C7">
        <w:rPr>
          <w:rFonts w:eastAsia="Times New Roman"/>
          <w:lang w:eastAsia="ja-JP"/>
        </w:rPr>
        <w:t>SCells</w:t>
      </w:r>
      <w:proofErr w:type="spellEnd"/>
      <w:r w:rsidRPr="00C947C7">
        <w:rPr>
          <w:rFonts w:eastAsia="Times New Roman"/>
          <w:lang w:eastAsia="ja-JP"/>
        </w:rPr>
        <w:t>).</w:t>
      </w:r>
    </w:p>
    <w:p w14:paraId="592FF7B7" w14:textId="77777777" w:rsidR="00C947C7" w:rsidRPr="00C947C7" w:rsidRDefault="00C947C7" w:rsidP="00C947C7">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C947C7">
        <w:rPr>
          <w:rFonts w:ascii="Arial" w:eastAsia="Times New Roman" w:hAnsi="Arial"/>
          <w:b/>
          <w:bCs/>
          <w:i/>
          <w:iCs/>
          <w:lang w:eastAsia="ja-JP"/>
        </w:rPr>
        <w:t>CellGroupConfig</w:t>
      </w:r>
      <w:proofErr w:type="spellEnd"/>
      <w:r w:rsidRPr="00C947C7">
        <w:rPr>
          <w:rFonts w:ascii="Arial" w:eastAsia="Times New Roman" w:hAnsi="Arial"/>
          <w:b/>
          <w:bCs/>
          <w:i/>
          <w:iCs/>
          <w:lang w:eastAsia="ja-JP"/>
        </w:rPr>
        <w:t xml:space="preserve"> </w:t>
      </w:r>
      <w:r w:rsidRPr="00C947C7">
        <w:rPr>
          <w:rFonts w:ascii="Arial" w:eastAsia="Times New Roman" w:hAnsi="Arial"/>
          <w:b/>
          <w:lang w:eastAsia="ja-JP"/>
        </w:rPr>
        <w:t>information element</w:t>
      </w:r>
    </w:p>
    <w:p w14:paraId="203F176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color w:val="808080"/>
          <w:sz w:val="16"/>
          <w:lang w:eastAsia="en-GB"/>
        </w:rPr>
        <w:t>-- ASN1START</w:t>
      </w:r>
    </w:p>
    <w:p w14:paraId="2F72725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color w:val="808080"/>
          <w:sz w:val="16"/>
          <w:lang w:eastAsia="en-GB"/>
        </w:rPr>
        <w:t>-- TAG-CELLGROUPCONFIG-START</w:t>
      </w:r>
    </w:p>
    <w:p w14:paraId="5498260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F6BE04"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color w:val="808080"/>
          <w:sz w:val="16"/>
          <w:lang w:eastAsia="en-GB"/>
        </w:rPr>
        <w:t>-- Configuration of one Cell-Group:</w:t>
      </w:r>
    </w:p>
    <w:p w14:paraId="73E48E7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CellGroupConfig ::=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p>
    <w:p w14:paraId="223B7F52"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cellGroupId                                CellGroupId,</w:t>
      </w:r>
    </w:p>
    <w:p w14:paraId="5F9036E4"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rlc-BearerToAddModList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(1..maxLC-ID))</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RLC-BearerConfig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3A96BB52"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rlc-BearerToReleaseList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(1..maxLC-ID))</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LogicalChannelIdentity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439D013F"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mac-CellGroupConfig                        MAC-CellGroupConfig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79459A2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physicalCellGroupConfig                    PhysicalCellGroupConfig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7E3813A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spCellConfig                               SpCellConfig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4856B1C7"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sCellToAddModList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(1..maxNrofSCells))</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SCellConfig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40EEFD7A"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sCellToReleaseList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(1..maxNrofSCells))</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SCellIndex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2B7F178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45B6403A"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7BCAD505"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reportUplinkTxDirectCurrent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{true}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BWP-Reconfig</w:t>
      </w:r>
    </w:p>
    <w:p w14:paraId="2F5B2CDC"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57D4BA21"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16F5656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bap-Address-r16                            </w:t>
      </w:r>
      <w:r w:rsidRPr="00C947C7">
        <w:rPr>
          <w:rFonts w:ascii="Courier New" w:eastAsia="Times New Roman" w:hAnsi="Courier New"/>
          <w:noProof/>
          <w:color w:val="993366"/>
          <w:sz w:val="16"/>
          <w:lang w:eastAsia="en-GB"/>
        </w:rPr>
        <w:t>BIT</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STRING</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(10))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5F3FB2A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bh-RLC-ChannelToAddModList-r16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(1..maxBH-RLC-ChannelID-r16))</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BH-RLC-ChannelConfig-r16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29B4834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bh-RLC-ChannelToReleaseList-r16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(1..maxBH-RLC-ChannelID-r16))</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BH-RLC-ChannelID-r16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0D1D553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f1c-TransferPath-r16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{lte, nr, both}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395B2D0C"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simultaneousTCI-UpdateList1-r16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(1..maxNrofServingCellsTCI-r16))</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ServCellIndex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79DBE7D1"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simultaneousTCI-UpdateList2-r16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(1..maxNrofServingCellsTCI-r16))</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ServCellIndex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0459418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simultaneousSpatial-UpdatedList1-r16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(1..maxNrofServingCellsTCI-r16))</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ServCellIndex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6F348507"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simultaneousSpatial-UpdatedList2-r16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(1..maxNrofServingCellsTCI-r16))</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ServCellIndex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4CE05055"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uplinkTxSwitchingOption-r16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{switchedUL, dualUL}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5476B135"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uplinkTxSwitchingPowerBoosting-r16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{enabled}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68792068"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09DD340A"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0622199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reportUplinkTxDirectCurrentTwoCarrier-r16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{true}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653C3A93"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52A0044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5FCFE5D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f1c-TransferPathNRDC-r17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{mcg, scg, both}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45B133BC"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lastRenderedPageBreak/>
        <w:t xml:space="preserve">    uplinkTxSwitching-2T-Mode-r17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{enabled}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2Tx</w:t>
      </w:r>
    </w:p>
    <w:p w14:paraId="3A1A89D7"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uplinkTxSwitching-DualUL-TxState-r17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{oneT, twoT}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2Tx</w:t>
      </w:r>
    </w:p>
    <w:p w14:paraId="2726CF14"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uu-RelayRLC-ChannelToAddModList-r17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(1..maxUu-RelayRLC-ChannelID-r17))</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Uu-RelayRLC-ChannelConfig-r17</w:t>
      </w:r>
    </w:p>
    <w:p w14:paraId="16E3012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1DB08C5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uu-RelayRLC-ChannelToReleaseList-r17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(1..maxUu-RelayRLC-ChannelID-r17))</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Uu-RelayRLC-ChannelID-r17</w:t>
      </w:r>
    </w:p>
    <w:p w14:paraId="1905990A"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06CCD287"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simultaneousU-TCI-UpdateList1-r17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(1..maxNrofServingCellsTCI-r16))</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ServCellIndex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7AB539D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simultaneousU-TCI-UpdateList2-r17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(1..maxNrofServingCellsTCI-r16))</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ServCellIndex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1579D5AA"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simultaneousU-TCI-UpdateList3-r17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(1..maxNrofServingCellsTCI-r16))</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ServCellIndex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7E069054"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simultaneousU-TCI-UpdateList4-r17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(1..maxNrofServingCellsTCI-r16))</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ServCellIndex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5CDBE1D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rlc-BearerToReleaseListExt-r17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(1..maxLC-ID))</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LogicalChannelIdentityExt-r17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7A741AE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iab-ResourceConfigToAddModList-r17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(1..maxNrofIABResourceConfig-r17))</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IAB-ResourceConfig-r17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5339A873"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iab-ResourceConfigToReleaseList-r17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(1..maxNrofIABResourceConfig-r17))</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IAB-ResourceConfigID-r17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66002003"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2DD903EF"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7978B06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reportUplinkTxDirectCurrentMoreCarrier-r17 ReportUplinkTxDirectCurrentMoreCarrier-r17                            OPTIONAL  -- Need N</w:t>
      </w:r>
    </w:p>
    <w:p w14:paraId="2615462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1931FA8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2D63C54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94519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color w:val="808080"/>
          <w:sz w:val="16"/>
          <w:lang w:eastAsia="en-GB"/>
        </w:rPr>
        <w:t>-- Serving cell specific MAC and PHY parameters for a SpCell:</w:t>
      </w:r>
    </w:p>
    <w:p w14:paraId="400BFAE8"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SpCellConfig ::=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p>
    <w:p w14:paraId="26A56E53"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servCellIndex                       ServCellIndex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SCG</w:t>
      </w:r>
    </w:p>
    <w:p w14:paraId="33862A0A"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reconfigurationWithSync             ReconfigurationWithSync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ReconfWithSync</w:t>
      </w:r>
    </w:p>
    <w:p w14:paraId="3D078AD7"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rlf-TimersAndConstants              SetupRelease { RLF-TimersAndConstants }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65661F5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rlmInSyncOutOfSyncThreshold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{n1}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S</w:t>
      </w:r>
    </w:p>
    <w:p w14:paraId="19CD2027"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spCellConfigDedicated               ServingCellConfig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6D573FF2"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473D2791"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1023BADF"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lowMobilityEvaluationConnected-r17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p>
    <w:p w14:paraId="45C4C4A5"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s-SearchDeltaP-Connected-r17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{dB3, dB6, dB9, dB12, dB15, spare3, spare2, spare1},</w:t>
      </w:r>
    </w:p>
    <w:p w14:paraId="28B8BA4C"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t-SearchDeltaP-Connected-r17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{s5, s10, s20, s30, s60, s120, s180, s240, s300, spare7, spare6, spare5,</w:t>
      </w:r>
    </w:p>
    <w:p w14:paraId="51CFAC9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spare4, spare3, spare2, spare1}</w:t>
      </w:r>
    </w:p>
    <w:p w14:paraId="271D9C9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360CFE02"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goodServingCellEvaluationRLM-r17    GoodServingCellEvaluation-r17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2B79729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goodServingCellEvaluationBFD-r17    GoodServingCellEvaluation-r17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6D2CBE0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deactivatedSCG-Config-r17           SetupRelease { DeactivatedSCG-Config-r17 }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SCG-Opt</w:t>
      </w:r>
    </w:p>
    <w:p w14:paraId="6881EEF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5BB9B2BA"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7E0A7577"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4945A5"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ReconfigurationWithSync ::=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p>
    <w:p w14:paraId="0001CF0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spCellConfigCommon                  ServingCellConfigCommon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6070957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newUE-Identity                      RNTI-Value,</w:t>
      </w:r>
    </w:p>
    <w:p w14:paraId="5A22C01C"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t304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{ms50, ms100, ms150, ms200, ms500, ms1000, ms2000, ms10000},</w:t>
      </w:r>
    </w:p>
    <w:p w14:paraId="0230DDA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rach-ConfigDedicated                </w:t>
      </w:r>
      <w:r w:rsidRPr="00C947C7">
        <w:rPr>
          <w:rFonts w:ascii="Courier New" w:eastAsia="Times New Roman" w:hAnsi="Courier New"/>
          <w:noProof/>
          <w:color w:val="993366"/>
          <w:sz w:val="16"/>
          <w:lang w:eastAsia="en-GB"/>
        </w:rPr>
        <w:t>CHOICE</w:t>
      </w:r>
      <w:r w:rsidRPr="00C947C7">
        <w:rPr>
          <w:rFonts w:ascii="Courier New" w:eastAsia="Times New Roman" w:hAnsi="Courier New"/>
          <w:noProof/>
          <w:sz w:val="16"/>
          <w:lang w:eastAsia="en-GB"/>
        </w:rPr>
        <w:t xml:space="preserve"> {</w:t>
      </w:r>
    </w:p>
    <w:p w14:paraId="27B2E25F"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uplink                              RACH-ConfigDedicated,</w:t>
      </w:r>
    </w:p>
    <w:p w14:paraId="14A3268A"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supplementaryUplink                 RACH-ConfigDedicated</w:t>
      </w:r>
    </w:p>
    <w:p w14:paraId="520A465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6F383E28"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5BB56F3A"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5A78F715"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smtc                                SSB-MTC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S</w:t>
      </w:r>
    </w:p>
    <w:p w14:paraId="6DABD9DC"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74D1C913"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2F1BDD5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daps-UplinkPowerConfig-r16      DAPS-UplinkPowerConfig-r16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N</w:t>
      </w:r>
    </w:p>
    <w:p w14:paraId="5B07C4D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lastRenderedPageBreak/>
        <w:t xml:space="preserve">    ]],</w:t>
      </w:r>
    </w:p>
    <w:p w14:paraId="54179C0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28C9F1F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sl-PathSwitchConfig-r17         SL-PathSwitchConfig-r17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DirectToIndirect-PathSwitch</w:t>
      </w:r>
    </w:p>
    <w:p w14:paraId="6655664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7540A24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4B9F6A3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BBB98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DAPS-UplinkPowerConfig-r16 ::=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p>
    <w:p w14:paraId="65C9EE5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p-DAPS-Source-r16                   P-Max,</w:t>
      </w:r>
    </w:p>
    <w:p w14:paraId="0EC9B8E8"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p-DAPS-Target-r16                   P-Max,</w:t>
      </w:r>
    </w:p>
    <w:p w14:paraId="6BC75753"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uplinkPowerSharingDAPS-Mode-r16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{semi-static-mode1, semi-static-mode2, dynamic }</w:t>
      </w:r>
    </w:p>
    <w:p w14:paraId="596DEA1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68BA2D3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65DEB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SCellConfig ::=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p>
    <w:p w14:paraId="641EDC3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sCellIndex                          SCellIndex,</w:t>
      </w:r>
    </w:p>
    <w:p w14:paraId="0EF3F95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sCellConfigCommon                   ServingCellConfigCommon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SCellAdd</w:t>
      </w:r>
    </w:p>
    <w:p w14:paraId="40B2192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sCellConfigDedicated                ServingCellConfig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SCellAddMod</w:t>
      </w:r>
    </w:p>
    <w:p w14:paraId="0B7C1277"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31DD072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0768CF5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smtc                                SSB-MTC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S</w:t>
      </w:r>
    </w:p>
    <w:p w14:paraId="5AE72AD3"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7162C1E8"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74B5D8A4"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sCellState-r16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{activated}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SCellAddSync</w:t>
      </w:r>
    </w:p>
    <w:p w14:paraId="7F44F30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secondaryDRX-GroupConfig-r16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{true}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DRX-Config2</w:t>
      </w:r>
    </w:p>
    <w:p w14:paraId="132D3415"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4833D4EF"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077C9D5C"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preConfGapStatus-r17             </w:t>
      </w:r>
      <w:r w:rsidRPr="00C947C7">
        <w:rPr>
          <w:rFonts w:ascii="Courier New" w:eastAsia="Times New Roman" w:hAnsi="Courier New"/>
          <w:noProof/>
          <w:color w:val="993366"/>
          <w:sz w:val="16"/>
          <w:lang w:eastAsia="en-GB"/>
        </w:rPr>
        <w:t>BIT</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STRING</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(maxNrofGapId-r17))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Cond PreConfigMG</w:t>
      </w:r>
    </w:p>
    <w:p w14:paraId="52AD7F4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goodServingCellEvaluationBFD-r17 GoodServingCellEvaluation-r17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R</w:t>
      </w:r>
    </w:p>
    <w:p w14:paraId="64F9A59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sCellSIB20-r17                   SetupRelease { SCellSIB20-r17 }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58531615"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0682F741"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5420FF"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5B82D32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BEE1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SCellSIB20-r17 ::= </w:t>
      </w:r>
      <w:r w:rsidRPr="00C947C7">
        <w:rPr>
          <w:rFonts w:ascii="Courier New" w:eastAsia="Times New Roman" w:hAnsi="Courier New"/>
          <w:noProof/>
          <w:color w:val="993366"/>
          <w:sz w:val="16"/>
          <w:lang w:eastAsia="en-GB"/>
        </w:rPr>
        <w:t>OCTET</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STRING</w:t>
      </w:r>
      <w:r w:rsidRPr="00C947C7">
        <w:rPr>
          <w:rFonts w:ascii="Courier New" w:eastAsia="Times New Roman" w:hAnsi="Courier New"/>
          <w:noProof/>
          <w:sz w:val="16"/>
          <w:lang w:eastAsia="en-GB"/>
        </w:rPr>
        <w:t xml:space="preserve"> (CONTAINING SystemInformation)</w:t>
      </w:r>
    </w:p>
    <w:p w14:paraId="2A1AB20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2D0BD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DeactivatedSCG-Config-r17 ::=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p>
    <w:p w14:paraId="242CFC25"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bfd-and-RLM                         </w:t>
      </w:r>
      <w:r w:rsidRPr="00C947C7">
        <w:rPr>
          <w:rFonts w:ascii="Courier New" w:eastAsia="Times New Roman" w:hAnsi="Courier New"/>
          <w:noProof/>
          <w:color w:val="993366"/>
          <w:sz w:val="16"/>
          <w:lang w:eastAsia="en-GB"/>
        </w:rPr>
        <w:t>BOOLEAN</w:t>
      </w:r>
      <w:r w:rsidRPr="00C947C7">
        <w:rPr>
          <w:rFonts w:ascii="Courier New" w:eastAsia="Times New Roman" w:hAnsi="Courier New"/>
          <w:noProof/>
          <w:sz w:val="16"/>
          <w:lang w:eastAsia="en-GB"/>
        </w:rPr>
        <w:t>,</w:t>
      </w:r>
    </w:p>
    <w:p w14:paraId="6CD1EFA1"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4CE2EBAC"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38780CD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904D8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GoodServingCellEvaluation-r17 ::=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p>
    <w:p w14:paraId="6AFBC05C"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offset-r17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{db2, db4, db6, db8}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xml:space="preserve">-- Need </w:t>
      </w:r>
      <w:r w:rsidRPr="00C947C7">
        <w:rPr>
          <w:rFonts w:ascii="Courier New" w:eastAsia="等线" w:hAnsi="Courier New"/>
          <w:noProof/>
          <w:color w:val="808080"/>
          <w:sz w:val="16"/>
          <w:lang w:eastAsia="en-GB"/>
        </w:rPr>
        <w:t>S</w:t>
      </w:r>
    </w:p>
    <w:p w14:paraId="570F74C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070074D4"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8E9DC4"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26" w:name="_Hlk101256006"/>
      <w:r w:rsidRPr="00C947C7">
        <w:rPr>
          <w:rFonts w:ascii="Courier New" w:eastAsia="Times New Roman" w:hAnsi="Courier New"/>
          <w:noProof/>
          <w:sz w:val="16"/>
          <w:lang w:eastAsia="en-GB"/>
        </w:rPr>
        <w:t xml:space="preserve">SL-PathSwitchConfig-r17 ::=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p>
    <w:p w14:paraId="75473D3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targetRelayUE-Identity-r17          SL-SourceIdentity-r17,</w:t>
      </w:r>
    </w:p>
    <w:p w14:paraId="490579F2"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t420-r17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{ms50, ms100, ms150, ms200, ms500, ms1000, ms2000, ms10000},</w:t>
      </w:r>
    </w:p>
    <w:p w14:paraId="72240D81"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6C2710D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31BDCF1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BD734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IAB-ResourceConfig-r17 ::=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p>
    <w:p w14:paraId="53FB414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iab-ResourceConfigID-r17            IAB-ResourceConfigID-r17,</w:t>
      </w:r>
    </w:p>
    <w:p w14:paraId="69052C1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slotList-r17                        </w:t>
      </w:r>
      <w:r w:rsidRPr="00C947C7">
        <w:rPr>
          <w:rFonts w:ascii="Courier New" w:eastAsia="Times New Roman" w:hAnsi="Courier New"/>
          <w:noProof/>
          <w:color w:val="993366"/>
          <w:sz w:val="16"/>
          <w:lang w:eastAsia="en-GB"/>
        </w:rPr>
        <w:t>SEQUENCE</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SIZE</w:t>
      </w:r>
      <w:r w:rsidRPr="00C947C7">
        <w:rPr>
          <w:rFonts w:ascii="Courier New" w:eastAsia="Times New Roman" w:hAnsi="Courier New"/>
          <w:noProof/>
          <w:sz w:val="16"/>
          <w:lang w:eastAsia="en-GB"/>
        </w:rPr>
        <w:t xml:space="preserve"> (1..5120))</w:t>
      </w:r>
      <w:r w:rsidRPr="00C947C7">
        <w:rPr>
          <w:rFonts w:ascii="Courier New" w:eastAsia="Times New Roman" w:hAnsi="Courier New"/>
          <w:noProof/>
          <w:color w:val="993366"/>
          <w:sz w:val="16"/>
          <w:lang w:eastAsia="en-GB"/>
        </w:rPr>
        <w:t xml:space="preserve"> OF</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993366"/>
          <w:sz w:val="16"/>
          <w:lang w:eastAsia="en-GB"/>
        </w:rPr>
        <w:t>INTEGER</w:t>
      </w:r>
      <w:r w:rsidRPr="00C947C7">
        <w:rPr>
          <w:rFonts w:ascii="Courier New" w:eastAsia="Times New Roman" w:hAnsi="Courier New"/>
          <w:noProof/>
          <w:sz w:val="16"/>
          <w:lang w:eastAsia="en-GB"/>
        </w:rPr>
        <w:t xml:space="preserve"> (0..5119)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067A727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lastRenderedPageBreak/>
        <w:t xml:space="preserve">    periodicitySlotList-r17             </w:t>
      </w:r>
      <w:r w:rsidRPr="00C947C7">
        <w:rPr>
          <w:rFonts w:ascii="Courier New" w:eastAsia="Times New Roman" w:hAnsi="Courier New"/>
          <w:noProof/>
          <w:color w:val="993366"/>
          <w:sz w:val="16"/>
          <w:lang w:eastAsia="en-GB"/>
        </w:rPr>
        <w:t>ENUMERATED</w:t>
      </w:r>
      <w:r w:rsidRPr="00C947C7">
        <w:rPr>
          <w:rFonts w:ascii="Courier New" w:eastAsia="Times New Roman" w:hAnsi="Courier New"/>
          <w:noProof/>
          <w:sz w:val="16"/>
          <w:lang w:eastAsia="en-GB"/>
        </w:rPr>
        <w:t xml:space="preserve"> {ms0p5, ms0p625, ms1, ms1p25, ms2, ms2p5, ms5, ms10, ms20, ms40, ms80, ms160}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2286D4F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sz w:val="16"/>
          <w:lang w:eastAsia="en-GB"/>
        </w:rPr>
        <w:t xml:space="preserve">    slotListSubcarrierSpacing-r17       SubcarrierSpacing                                                        </w:t>
      </w:r>
      <w:r w:rsidRPr="00C947C7">
        <w:rPr>
          <w:rFonts w:ascii="Courier New" w:eastAsia="Times New Roman" w:hAnsi="Courier New"/>
          <w:noProof/>
          <w:color w:val="993366"/>
          <w:sz w:val="16"/>
          <w:lang w:eastAsia="en-GB"/>
        </w:rPr>
        <w:t>OPTIONAL</w:t>
      </w:r>
      <w:r w:rsidRPr="00C947C7">
        <w:rPr>
          <w:rFonts w:ascii="Courier New" w:eastAsia="Times New Roman" w:hAnsi="Courier New"/>
          <w:noProof/>
          <w:sz w:val="16"/>
          <w:lang w:eastAsia="en-GB"/>
        </w:rPr>
        <w:t xml:space="preserve">,    </w:t>
      </w:r>
      <w:r w:rsidRPr="00C947C7">
        <w:rPr>
          <w:rFonts w:ascii="Courier New" w:eastAsia="Times New Roman" w:hAnsi="Courier New"/>
          <w:noProof/>
          <w:color w:val="808080"/>
          <w:sz w:val="16"/>
          <w:lang w:eastAsia="en-GB"/>
        </w:rPr>
        <w:t>-- Need M</w:t>
      </w:r>
    </w:p>
    <w:p w14:paraId="29A5D4D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59E3EBCA"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17D9857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IAB-ResourceConfigID-r17 ::=        </w:t>
      </w:r>
      <w:r w:rsidRPr="00C947C7">
        <w:rPr>
          <w:rFonts w:ascii="Courier New" w:eastAsia="Times New Roman" w:hAnsi="Courier New"/>
          <w:noProof/>
          <w:color w:val="993366"/>
          <w:sz w:val="16"/>
          <w:lang w:eastAsia="en-GB"/>
        </w:rPr>
        <w:t>INTEGER</w:t>
      </w:r>
      <w:r w:rsidRPr="00C947C7">
        <w:rPr>
          <w:rFonts w:ascii="Courier New" w:eastAsia="Times New Roman" w:hAnsi="Courier New"/>
          <w:noProof/>
          <w:sz w:val="16"/>
          <w:lang w:eastAsia="en-GB"/>
        </w:rPr>
        <w:t>(0..maxNrofIABResourceConfig-1-r17)</w:t>
      </w:r>
    </w:p>
    <w:p w14:paraId="0EE2F5D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FDDC0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ReportUplinkTxDirectCurrentMoreCarrier-r17 ::= SEQUENCE (SIZE(1.. maxSimultaneousBands)) OF IntraBandCC-CombinationReqList-r17</w:t>
      </w:r>
    </w:p>
    <w:p w14:paraId="2CEE9E62"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3EE506"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IntraBandCC-CombinationReqList-r17::=   SEQUENCE {</w:t>
      </w:r>
    </w:p>
    <w:p w14:paraId="5CE505B3"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servCellIndexList-r17                   SEQUENCE (SIZE(1.. maxNrofServingCells)) OF ServCellIndex,</w:t>
      </w:r>
    </w:p>
    <w:p w14:paraId="59187AC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cc-CombinationList-r17                  SEQUENCE (SIZE(1.. maxNrofReqComDC-Location-r17)) OF IntraBandCC-Combination-r17</w:t>
      </w:r>
    </w:p>
    <w:p w14:paraId="1B2BA4A0"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745750A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BE489F"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IntraBandCC-Combination-r17::=      SEQUENCE (SIZE(1.. maxNrofServingCells)) OF CC-State-r17</w:t>
      </w:r>
    </w:p>
    <w:p w14:paraId="22F4E4E3"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FDAC3D"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CC-State-r17::=                     SEQUENCE {</w:t>
      </w:r>
    </w:p>
    <w:p w14:paraId="49C5567C"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dlCarrier-r17                       CarrierState-r17  OPTIONAL,</w:t>
      </w:r>
    </w:p>
    <w:p w14:paraId="3293A0F9"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ulCarrier-r17                       CarrierState-r17  OPTIONAL</w:t>
      </w:r>
    </w:p>
    <w:p w14:paraId="649346B3"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w:t>
      </w:r>
    </w:p>
    <w:p w14:paraId="010C1D7E"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D423C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CarrierState-r17::=                 CHOICE {</w:t>
      </w:r>
    </w:p>
    <w:p w14:paraId="0D6E055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deActivated-r17                     NULL,</w:t>
      </w:r>
    </w:p>
    <w:p w14:paraId="50D0347F"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 xml:space="preserve">    activeBWP-r17                       INTEGER (0..maxNrofBWPs)</w:t>
      </w:r>
    </w:p>
    <w:p w14:paraId="5E7ACE11"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947C7">
        <w:rPr>
          <w:rFonts w:ascii="Courier New" w:eastAsia="Times New Roman" w:hAnsi="Courier New"/>
          <w:noProof/>
          <w:sz w:val="16"/>
          <w:lang w:eastAsia="en-GB"/>
        </w:rPr>
        <w:t>}</w:t>
      </w:r>
    </w:p>
    <w:p w14:paraId="28404B87"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9E3C5B"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color w:val="808080"/>
          <w:sz w:val="16"/>
          <w:lang w:eastAsia="en-GB"/>
        </w:rPr>
        <w:t>-- TAG-CELLGROUPCONFIG-STOP</w:t>
      </w:r>
    </w:p>
    <w:p w14:paraId="627E3F61" w14:textId="77777777" w:rsidR="00C947C7" w:rsidRPr="00C947C7" w:rsidRDefault="00C947C7" w:rsidP="00C9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947C7">
        <w:rPr>
          <w:rFonts w:ascii="Courier New" w:eastAsia="Times New Roman" w:hAnsi="Courier New"/>
          <w:noProof/>
          <w:color w:val="808080"/>
          <w:sz w:val="16"/>
          <w:lang w:eastAsia="en-GB"/>
        </w:rPr>
        <w:t>-- ASN1STOP</w:t>
      </w:r>
    </w:p>
    <w:bookmarkEnd w:id="26"/>
    <w:p w14:paraId="205261A7"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264E8E58"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3790F59"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C947C7">
              <w:rPr>
                <w:rFonts w:ascii="Arial" w:eastAsia="Calibri" w:hAnsi="Arial"/>
                <w:b/>
                <w:i/>
                <w:sz w:val="18"/>
                <w:szCs w:val="22"/>
                <w:lang w:eastAsia="sv-SE"/>
              </w:rPr>
              <w:t>CC-State</w:t>
            </w:r>
            <w:r w:rsidRPr="00C947C7">
              <w:rPr>
                <w:rFonts w:ascii="Arial" w:eastAsia="Calibri" w:hAnsi="Arial"/>
                <w:b/>
                <w:iCs/>
                <w:sz w:val="18"/>
                <w:szCs w:val="22"/>
                <w:lang w:eastAsia="sv-SE"/>
              </w:rPr>
              <w:t xml:space="preserve"> field descriptions</w:t>
            </w:r>
          </w:p>
        </w:tc>
      </w:tr>
      <w:tr w:rsidR="00C947C7" w:rsidRPr="00C947C7" w14:paraId="7D95B316"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2EB7849C"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C947C7">
              <w:rPr>
                <w:rFonts w:ascii="Arial" w:eastAsia="Calibri" w:hAnsi="Arial"/>
                <w:b/>
                <w:bCs/>
                <w:i/>
                <w:iCs/>
                <w:sz w:val="18"/>
                <w:lang w:eastAsia="sv-SE"/>
              </w:rPr>
              <w:t>dlCarrier</w:t>
            </w:r>
            <w:proofErr w:type="spellEnd"/>
          </w:p>
          <w:p w14:paraId="516728D1"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lang w:eastAsia="sv-SE"/>
              </w:rPr>
            </w:pPr>
            <w:r w:rsidRPr="00C947C7">
              <w:rPr>
                <w:rFonts w:ascii="Arial" w:eastAsia="Calibri" w:hAnsi="Arial"/>
                <w:sz w:val="18"/>
                <w:lang w:eastAsia="sv-SE"/>
              </w:rPr>
              <w:t>Indicates DL carrier activation state for this carrier and the related active BWP Index, if activated.</w:t>
            </w:r>
          </w:p>
        </w:tc>
      </w:tr>
      <w:tr w:rsidR="00C947C7" w:rsidRPr="00C947C7" w14:paraId="7B6AEC8C"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73045909"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bCs/>
                <w:i/>
                <w:iCs/>
                <w:sz w:val="18"/>
                <w:lang w:eastAsia="sv-SE"/>
              </w:rPr>
            </w:pPr>
            <w:proofErr w:type="spellStart"/>
            <w:r w:rsidRPr="00C947C7">
              <w:rPr>
                <w:rFonts w:ascii="Arial" w:eastAsia="Calibri" w:hAnsi="Arial"/>
                <w:b/>
                <w:bCs/>
                <w:i/>
                <w:iCs/>
                <w:sz w:val="18"/>
                <w:lang w:eastAsia="sv-SE"/>
              </w:rPr>
              <w:t>ulCarrier</w:t>
            </w:r>
            <w:proofErr w:type="spellEnd"/>
          </w:p>
          <w:p w14:paraId="08D8ACD4"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lang w:eastAsia="sv-SE"/>
              </w:rPr>
            </w:pPr>
            <w:r w:rsidRPr="00C947C7">
              <w:rPr>
                <w:rFonts w:ascii="Arial" w:eastAsia="Calibri" w:hAnsi="Arial"/>
                <w:sz w:val="18"/>
                <w:lang w:eastAsia="sv-SE"/>
              </w:rPr>
              <w:t>Indicates UL carrier activation state for this carrier and the related active BWP Index, if activated.</w:t>
            </w:r>
          </w:p>
        </w:tc>
      </w:tr>
    </w:tbl>
    <w:p w14:paraId="5001A527"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5C873C91"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A29B164"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C947C7">
              <w:rPr>
                <w:rFonts w:ascii="Arial" w:eastAsia="Calibri" w:hAnsi="Arial"/>
                <w:b/>
                <w:i/>
                <w:sz w:val="18"/>
                <w:szCs w:val="22"/>
                <w:lang w:eastAsia="sv-SE"/>
              </w:rPr>
              <w:lastRenderedPageBreak/>
              <w:t>CellGroupConfig</w:t>
            </w:r>
            <w:proofErr w:type="spellEnd"/>
            <w:r w:rsidRPr="00C947C7">
              <w:rPr>
                <w:rFonts w:ascii="Arial" w:eastAsia="Calibri" w:hAnsi="Arial"/>
                <w:b/>
                <w:i/>
                <w:sz w:val="18"/>
                <w:szCs w:val="22"/>
                <w:lang w:eastAsia="sv-SE"/>
              </w:rPr>
              <w:t xml:space="preserve"> </w:t>
            </w:r>
            <w:r w:rsidRPr="00C947C7">
              <w:rPr>
                <w:rFonts w:ascii="Arial" w:eastAsia="Calibri" w:hAnsi="Arial"/>
                <w:b/>
                <w:sz w:val="18"/>
                <w:szCs w:val="22"/>
                <w:lang w:eastAsia="sv-SE"/>
              </w:rPr>
              <w:t>field descriptions</w:t>
            </w:r>
          </w:p>
        </w:tc>
      </w:tr>
      <w:tr w:rsidR="00C947C7" w:rsidRPr="00C947C7" w14:paraId="16C9B82E"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4B2B6E73"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bCs/>
                <w:i/>
                <w:iCs/>
                <w:sz w:val="18"/>
                <w:lang w:eastAsia="sv-SE"/>
              </w:rPr>
            </w:pPr>
            <w:r w:rsidRPr="00C947C7">
              <w:rPr>
                <w:rFonts w:ascii="Arial" w:eastAsia="Times New Roman" w:hAnsi="Arial"/>
                <w:b/>
                <w:bCs/>
                <w:i/>
                <w:iCs/>
                <w:sz w:val="18"/>
                <w:lang w:eastAsia="sv-SE"/>
              </w:rPr>
              <w:t>bap-Address</w:t>
            </w:r>
          </w:p>
          <w:p w14:paraId="5C392192"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sz w:val="18"/>
                <w:lang w:eastAsia="sv-SE"/>
              </w:rPr>
            </w:pPr>
            <w:r w:rsidRPr="00C947C7">
              <w:rPr>
                <w:rFonts w:ascii="Arial" w:eastAsia="Times New Roman" w:hAnsi="Arial"/>
                <w:bCs/>
                <w:sz w:val="18"/>
                <w:lang w:eastAsia="sv-SE"/>
              </w:rPr>
              <w:t xml:space="preserve">BAP address of </w:t>
            </w:r>
            <w:r w:rsidRPr="00C947C7">
              <w:rPr>
                <w:rFonts w:ascii="Arial" w:eastAsia="Times New Roman" w:hAnsi="Arial"/>
                <w:bCs/>
                <w:sz w:val="18"/>
                <w:lang w:eastAsia="ja-JP"/>
              </w:rPr>
              <w:t xml:space="preserve">the parent </w:t>
            </w:r>
            <w:r w:rsidRPr="00C947C7">
              <w:rPr>
                <w:rFonts w:ascii="Arial" w:eastAsia="Times New Roman" w:hAnsi="Arial"/>
                <w:bCs/>
                <w:sz w:val="18"/>
                <w:lang w:eastAsia="sv-SE"/>
              </w:rPr>
              <w:t>node in cell group.</w:t>
            </w:r>
          </w:p>
        </w:tc>
      </w:tr>
      <w:tr w:rsidR="00C947C7" w:rsidRPr="00C947C7" w14:paraId="0769DBCF"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3AB83E4"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C947C7">
              <w:rPr>
                <w:rFonts w:ascii="Arial" w:eastAsia="Times New Roman" w:hAnsi="Arial"/>
                <w:b/>
                <w:bCs/>
                <w:i/>
                <w:iCs/>
                <w:sz w:val="18"/>
                <w:lang w:eastAsia="sv-SE"/>
              </w:rPr>
              <w:t>bh</w:t>
            </w:r>
            <w:proofErr w:type="spellEnd"/>
            <w:r w:rsidRPr="00C947C7">
              <w:rPr>
                <w:rFonts w:ascii="Arial" w:eastAsia="Times New Roman" w:hAnsi="Arial"/>
                <w:b/>
                <w:bCs/>
                <w:i/>
                <w:iCs/>
                <w:sz w:val="18"/>
                <w:lang w:eastAsia="sv-SE"/>
              </w:rPr>
              <w:t>-RLC-</w:t>
            </w:r>
            <w:proofErr w:type="spellStart"/>
            <w:r w:rsidRPr="00C947C7">
              <w:rPr>
                <w:rFonts w:ascii="Arial" w:eastAsia="Times New Roman" w:hAnsi="Arial"/>
                <w:b/>
                <w:bCs/>
                <w:i/>
                <w:iCs/>
                <w:sz w:val="18"/>
                <w:lang w:eastAsia="sv-SE"/>
              </w:rPr>
              <w:t>ChannelToAddModList</w:t>
            </w:r>
            <w:proofErr w:type="spellEnd"/>
          </w:p>
          <w:p w14:paraId="75EFB118"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sz w:val="18"/>
                <w:szCs w:val="22"/>
                <w:lang w:eastAsia="sv-SE"/>
              </w:rPr>
            </w:pPr>
            <w:r w:rsidRPr="00C947C7">
              <w:rPr>
                <w:rFonts w:ascii="Arial" w:eastAsia="游明朝" w:hAnsi="Arial"/>
                <w:sz w:val="18"/>
                <w:szCs w:val="22"/>
                <w:lang w:eastAsia="sv-SE"/>
              </w:rPr>
              <w:t xml:space="preserve">Configuration of the </w:t>
            </w:r>
            <w:r w:rsidRPr="00C947C7">
              <w:rPr>
                <w:rFonts w:ascii="Arial" w:eastAsia="游明朝" w:hAnsi="Arial"/>
                <w:sz w:val="18"/>
                <w:szCs w:val="22"/>
                <w:lang w:eastAsia="ja-JP"/>
              </w:rPr>
              <w:t xml:space="preserve">backhaul RLC entities and the corresponding </w:t>
            </w:r>
            <w:r w:rsidRPr="00C947C7">
              <w:rPr>
                <w:rFonts w:ascii="Arial" w:eastAsia="游明朝" w:hAnsi="Arial"/>
                <w:sz w:val="18"/>
                <w:szCs w:val="22"/>
                <w:lang w:eastAsia="sv-SE"/>
              </w:rPr>
              <w:t>MAC Logical Channels to be added and modified.</w:t>
            </w:r>
          </w:p>
        </w:tc>
      </w:tr>
      <w:tr w:rsidR="00C947C7" w:rsidRPr="00C947C7" w14:paraId="0B24CDD8"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032251DF"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C947C7">
              <w:rPr>
                <w:rFonts w:ascii="Arial" w:eastAsia="Times New Roman" w:hAnsi="Arial"/>
                <w:b/>
                <w:bCs/>
                <w:i/>
                <w:iCs/>
                <w:sz w:val="18"/>
                <w:lang w:eastAsia="sv-SE"/>
              </w:rPr>
              <w:t>bh</w:t>
            </w:r>
            <w:proofErr w:type="spellEnd"/>
            <w:r w:rsidRPr="00C947C7">
              <w:rPr>
                <w:rFonts w:ascii="Arial" w:eastAsia="Times New Roman" w:hAnsi="Arial"/>
                <w:b/>
                <w:bCs/>
                <w:i/>
                <w:iCs/>
                <w:sz w:val="18"/>
                <w:lang w:eastAsia="sv-SE"/>
              </w:rPr>
              <w:t>-RLC-</w:t>
            </w:r>
            <w:proofErr w:type="spellStart"/>
            <w:r w:rsidRPr="00C947C7">
              <w:rPr>
                <w:rFonts w:ascii="Arial" w:eastAsia="Times New Roman" w:hAnsi="Arial"/>
                <w:b/>
                <w:bCs/>
                <w:i/>
                <w:iCs/>
                <w:sz w:val="18"/>
                <w:lang w:eastAsia="sv-SE"/>
              </w:rPr>
              <w:t>ChannelToReleaseList</w:t>
            </w:r>
            <w:proofErr w:type="spellEnd"/>
          </w:p>
          <w:p w14:paraId="56AB77EE"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游明朝" w:hAnsi="Arial"/>
                <w:sz w:val="18"/>
                <w:szCs w:val="22"/>
                <w:lang w:eastAsia="sv-SE"/>
              </w:rPr>
              <w:t xml:space="preserve">List of </w:t>
            </w:r>
            <w:r w:rsidRPr="00C947C7">
              <w:rPr>
                <w:rFonts w:ascii="Arial" w:eastAsia="游明朝" w:hAnsi="Arial"/>
                <w:sz w:val="18"/>
                <w:szCs w:val="22"/>
                <w:lang w:eastAsia="ja-JP"/>
              </w:rPr>
              <w:t xml:space="preserve">the backhaul RLC entities and the corresponding </w:t>
            </w:r>
            <w:r w:rsidRPr="00C947C7">
              <w:rPr>
                <w:rFonts w:ascii="Arial" w:eastAsia="游明朝" w:hAnsi="Arial"/>
                <w:sz w:val="18"/>
                <w:szCs w:val="22"/>
                <w:lang w:eastAsia="sv-SE"/>
              </w:rPr>
              <w:t>MAC Logical Channels to be released.</w:t>
            </w:r>
          </w:p>
        </w:tc>
      </w:tr>
      <w:tr w:rsidR="00C947C7" w:rsidRPr="00C947C7" w14:paraId="4A15E3E0" w14:textId="77777777" w:rsidTr="00116DC1">
        <w:tc>
          <w:tcPr>
            <w:tcW w:w="14173" w:type="dxa"/>
            <w:tcBorders>
              <w:top w:val="single" w:sz="4" w:space="0" w:color="auto"/>
              <w:left w:val="single" w:sz="4" w:space="0" w:color="auto"/>
              <w:bottom w:val="single" w:sz="4" w:space="0" w:color="auto"/>
              <w:right w:val="single" w:sz="4" w:space="0" w:color="auto"/>
            </w:tcBorders>
          </w:tcPr>
          <w:p w14:paraId="1DF97C90"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947C7">
              <w:rPr>
                <w:rFonts w:ascii="Arial" w:eastAsia="Times New Roman" w:hAnsi="Arial"/>
                <w:b/>
                <w:bCs/>
                <w:i/>
                <w:iCs/>
                <w:sz w:val="18"/>
                <w:lang w:eastAsia="sv-SE"/>
              </w:rPr>
              <w:t>f1c-TransferPath</w:t>
            </w:r>
          </w:p>
          <w:p w14:paraId="072C506C"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Times New Roman" w:hAnsi="Arial"/>
                <w:sz w:val="18"/>
                <w:lang w:eastAsia="sv-SE"/>
              </w:rPr>
              <w:t xml:space="preserve">The F1-C transfer path that an EN-DC IAB-MT should use for transferring F1-C packets to the IAB-donor-CU. If IAB-MT is configured with </w:t>
            </w:r>
            <w:proofErr w:type="spellStart"/>
            <w:r w:rsidRPr="00C947C7">
              <w:rPr>
                <w:rFonts w:ascii="Arial" w:eastAsia="Times New Roman" w:hAnsi="Arial"/>
                <w:i/>
                <w:iCs/>
                <w:sz w:val="18"/>
                <w:lang w:eastAsia="sv-SE"/>
              </w:rPr>
              <w:t>lte</w:t>
            </w:r>
            <w:proofErr w:type="spellEnd"/>
            <w:r w:rsidRPr="00C947C7">
              <w:rPr>
                <w:rFonts w:ascii="Arial" w:eastAsia="Times New Roman" w:hAnsi="Arial"/>
                <w:sz w:val="18"/>
                <w:lang w:eastAsia="sv-SE"/>
              </w:rPr>
              <w:t xml:space="preserve">, IAB-MT can only use LTE leg for F1-C transfer. If IAB-MT is configured with </w:t>
            </w:r>
            <w:proofErr w:type="spellStart"/>
            <w:r w:rsidRPr="00C947C7">
              <w:rPr>
                <w:rFonts w:ascii="Arial" w:eastAsia="Times New Roman" w:hAnsi="Arial"/>
                <w:i/>
                <w:iCs/>
                <w:sz w:val="18"/>
                <w:lang w:eastAsia="sv-SE"/>
              </w:rPr>
              <w:t>nr</w:t>
            </w:r>
            <w:proofErr w:type="spellEnd"/>
            <w:r w:rsidRPr="00C947C7">
              <w:rPr>
                <w:rFonts w:ascii="Arial" w:eastAsia="Times New Roman" w:hAnsi="Arial"/>
                <w:sz w:val="18"/>
                <w:lang w:eastAsia="sv-SE"/>
              </w:rPr>
              <w:t xml:space="preserve">, IAB-MT can only use NR leg for F1-C transfer. If IAB-MT is configured with </w:t>
            </w:r>
            <w:r w:rsidRPr="00C947C7">
              <w:rPr>
                <w:rFonts w:ascii="Arial" w:eastAsia="Times New Roman" w:hAnsi="Arial"/>
                <w:i/>
                <w:iCs/>
                <w:sz w:val="18"/>
                <w:lang w:eastAsia="sv-SE"/>
              </w:rPr>
              <w:t>both</w:t>
            </w:r>
            <w:r w:rsidRPr="00C947C7">
              <w:rPr>
                <w:rFonts w:ascii="Arial" w:eastAsia="Times New Roman" w:hAnsi="Arial"/>
                <w:sz w:val="18"/>
                <w:lang w:eastAsia="sv-SE"/>
              </w:rPr>
              <w:t>, it is up to IAB-MT to select an LTE leg or a NR leg for F1-C transfer.</w:t>
            </w:r>
            <w:r w:rsidRPr="00C947C7">
              <w:rPr>
                <w:rFonts w:ascii="Arial" w:eastAsia="Times New Roman" w:hAnsi="Arial"/>
                <w:sz w:val="18"/>
                <w:lang w:eastAsia="ja-JP"/>
              </w:rPr>
              <w:t xml:space="preserve"> If the field is not configured</w:t>
            </w:r>
            <w:r w:rsidRPr="00C947C7">
              <w:rPr>
                <w:rFonts w:ascii="Arial" w:eastAsia="Times New Roman" w:hAnsi="Arial"/>
                <w:sz w:val="18"/>
                <w:lang w:eastAsia="sv-SE"/>
              </w:rPr>
              <w:t>, the IAB node uses the NR leg as the default one.</w:t>
            </w:r>
          </w:p>
        </w:tc>
      </w:tr>
      <w:tr w:rsidR="00C947C7" w:rsidRPr="00C947C7" w14:paraId="75352101" w14:textId="77777777" w:rsidTr="00116DC1">
        <w:tc>
          <w:tcPr>
            <w:tcW w:w="14173" w:type="dxa"/>
            <w:tcBorders>
              <w:top w:val="single" w:sz="4" w:space="0" w:color="auto"/>
              <w:left w:val="single" w:sz="4" w:space="0" w:color="auto"/>
              <w:bottom w:val="single" w:sz="4" w:space="0" w:color="auto"/>
              <w:right w:val="single" w:sz="4" w:space="0" w:color="auto"/>
            </w:tcBorders>
          </w:tcPr>
          <w:p w14:paraId="44D3DB65"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947C7">
              <w:rPr>
                <w:rFonts w:ascii="Arial" w:eastAsia="Times New Roman" w:hAnsi="Arial"/>
                <w:b/>
                <w:bCs/>
                <w:i/>
                <w:iCs/>
                <w:sz w:val="18"/>
                <w:lang w:eastAsia="sv-SE"/>
              </w:rPr>
              <w:t>f1c-TransferPathNRDC</w:t>
            </w:r>
          </w:p>
          <w:p w14:paraId="0E94956D"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Times New Roman" w:hAnsi="Arial"/>
                <w:sz w:val="18"/>
                <w:lang w:eastAsia="sv-SE"/>
              </w:rPr>
              <w:t xml:space="preserve">The F1-C transfer path that an NR-DC IAB-MT should use for transferring F1-C packets to the IAB-donor-CU. If IAB-MT is configured with </w:t>
            </w:r>
            <w:r w:rsidRPr="00C947C7">
              <w:rPr>
                <w:rFonts w:ascii="Arial" w:eastAsia="Times New Roman" w:hAnsi="Arial"/>
                <w:i/>
                <w:iCs/>
                <w:sz w:val="18"/>
                <w:lang w:eastAsia="sv-SE"/>
              </w:rPr>
              <w:t>mcg</w:t>
            </w:r>
            <w:r w:rsidRPr="00C947C7">
              <w:rPr>
                <w:rFonts w:ascii="Arial" w:eastAsia="Times New Roman" w:hAnsi="Arial"/>
                <w:sz w:val="18"/>
                <w:lang w:eastAsia="sv-SE"/>
              </w:rPr>
              <w:t xml:space="preserve">, IAB-MT can only use the MCG for F1-C transfer. If IAB-MT is configured with </w:t>
            </w:r>
            <w:proofErr w:type="spellStart"/>
            <w:r w:rsidRPr="00C947C7">
              <w:rPr>
                <w:rFonts w:ascii="Arial" w:eastAsia="Times New Roman" w:hAnsi="Arial"/>
                <w:i/>
                <w:iCs/>
                <w:sz w:val="18"/>
                <w:lang w:eastAsia="sv-SE"/>
              </w:rPr>
              <w:t>scg</w:t>
            </w:r>
            <w:proofErr w:type="spellEnd"/>
            <w:r w:rsidRPr="00C947C7">
              <w:rPr>
                <w:rFonts w:ascii="Arial" w:eastAsia="Times New Roman" w:hAnsi="Arial"/>
                <w:sz w:val="18"/>
                <w:lang w:eastAsia="sv-SE"/>
              </w:rPr>
              <w:t xml:space="preserve">, IAB-MT can only use the SCG for F1-C transfer. If IAB-MT is configured with </w:t>
            </w:r>
            <w:r w:rsidRPr="00C947C7">
              <w:rPr>
                <w:rFonts w:ascii="Arial" w:eastAsia="Times New Roman" w:hAnsi="Arial"/>
                <w:i/>
                <w:iCs/>
                <w:sz w:val="18"/>
                <w:lang w:eastAsia="sv-SE"/>
              </w:rPr>
              <w:t>both</w:t>
            </w:r>
            <w:r w:rsidRPr="00C947C7">
              <w:rPr>
                <w:rFonts w:ascii="Arial" w:eastAsia="Times New Roman" w:hAnsi="Arial"/>
                <w:sz w:val="18"/>
                <w:lang w:eastAsia="sv-SE"/>
              </w:rPr>
              <w:t>, it is up to IAB-MT to select the MCG or the SCG for F1-C transfer.</w:t>
            </w:r>
          </w:p>
        </w:tc>
      </w:tr>
      <w:tr w:rsidR="00C947C7" w:rsidRPr="00C947C7" w14:paraId="2BAFDD4F"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2401C3A"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b/>
                <w:i/>
                <w:sz w:val="18"/>
                <w:szCs w:val="22"/>
                <w:lang w:eastAsia="sv-SE"/>
              </w:rPr>
              <w:t>mac-</w:t>
            </w:r>
            <w:proofErr w:type="spellStart"/>
            <w:r w:rsidRPr="00C947C7">
              <w:rPr>
                <w:rFonts w:ascii="Arial" w:eastAsia="Calibri" w:hAnsi="Arial"/>
                <w:b/>
                <w:i/>
                <w:sz w:val="18"/>
                <w:szCs w:val="22"/>
                <w:lang w:eastAsia="sv-SE"/>
              </w:rPr>
              <w:t>CellGroupConfig</w:t>
            </w:r>
            <w:proofErr w:type="spellEnd"/>
          </w:p>
          <w:p w14:paraId="40879019"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MAC parameters applicable for the entire cell group.</w:t>
            </w:r>
          </w:p>
        </w:tc>
      </w:tr>
      <w:tr w:rsidR="00C947C7" w:rsidRPr="00C947C7" w14:paraId="29E498C8"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4C9EB74"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947C7">
              <w:rPr>
                <w:rFonts w:ascii="Arial" w:eastAsia="Calibri" w:hAnsi="Arial"/>
                <w:b/>
                <w:i/>
                <w:sz w:val="18"/>
                <w:szCs w:val="22"/>
                <w:lang w:eastAsia="sv-SE"/>
              </w:rPr>
              <w:t>rlc-BearerToAddModList</w:t>
            </w:r>
            <w:proofErr w:type="spellEnd"/>
          </w:p>
          <w:p w14:paraId="215A8D1F"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Configuration of the MAC Logical Channel, the corresponding RLC entities and association with radio bearers.</w:t>
            </w:r>
          </w:p>
        </w:tc>
      </w:tr>
      <w:tr w:rsidR="00C947C7" w:rsidRPr="00C947C7" w14:paraId="6A4C2F59"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41C6052D"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947C7">
              <w:rPr>
                <w:rFonts w:ascii="Arial" w:eastAsia="Calibri" w:hAnsi="Arial"/>
                <w:b/>
                <w:i/>
                <w:sz w:val="18"/>
                <w:szCs w:val="22"/>
                <w:lang w:eastAsia="sv-SE"/>
              </w:rPr>
              <w:t>reportUplinkTxDirectCurrent</w:t>
            </w:r>
            <w:proofErr w:type="spellEnd"/>
          </w:p>
          <w:p w14:paraId="64C164FD"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C947C7">
              <w:rPr>
                <w:rFonts w:ascii="Arial" w:eastAsia="Calibri" w:hAnsi="Arial"/>
                <w:i/>
                <w:sz w:val="18"/>
                <w:szCs w:val="22"/>
                <w:lang w:eastAsia="sv-SE"/>
              </w:rPr>
              <w:t>CellGroupConfig</w:t>
            </w:r>
            <w:proofErr w:type="spellEnd"/>
            <w:r w:rsidRPr="00C947C7">
              <w:rPr>
                <w:rFonts w:ascii="Arial" w:eastAsia="Calibri" w:hAnsi="Arial"/>
                <w:sz w:val="18"/>
                <w:szCs w:val="22"/>
                <w:lang w:eastAsia="sv-SE"/>
              </w:rPr>
              <w:t xml:space="preserve"> when provided as part of </w:t>
            </w:r>
            <w:proofErr w:type="spellStart"/>
            <w:r w:rsidRPr="00C947C7">
              <w:rPr>
                <w:rFonts w:ascii="Arial" w:eastAsia="Calibri" w:hAnsi="Arial"/>
                <w:i/>
                <w:sz w:val="18"/>
                <w:szCs w:val="22"/>
                <w:lang w:eastAsia="sv-SE"/>
              </w:rPr>
              <w:t>RRCSetup</w:t>
            </w:r>
            <w:proofErr w:type="spellEnd"/>
            <w:r w:rsidRPr="00C947C7">
              <w:rPr>
                <w:rFonts w:ascii="Arial" w:eastAsia="Calibri" w:hAnsi="Arial"/>
                <w:sz w:val="18"/>
                <w:szCs w:val="22"/>
                <w:lang w:eastAsia="sv-SE"/>
              </w:rPr>
              <w:t xml:space="preserve"> message. If UE is configured with SUL carrier, UE reports both UL and SUL Direct Current locations.</w:t>
            </w:r>
          </w:p>
        </w:tc>
      </w:tr>
      <w:tr w:rsidR="00C947C7" w:rsidRPr="00C947C7" w14:paraId="7E5E6238" w14:textId="77777777" w:rsidTr="00116DC1">
        <w:tc>
          <w:tcPr>
            <w:tcW w:w="14173" w:type="dxa"/>
            <w:tcBorders>
              <w:top w:val="single" w:sz="4" w:space="0" w:color="auto"/>
              <w:left w:val="single" w:sz="4" w:space="0" w:color="auto"/>
              <w:bottom w:val="single" w:sz="4" w:space="0" w:color="auto"/>
              <w:right w:val="single" w:sz="4" w:space="0" w:color="auto"/>
            </w:tcBorders>
          </w:tcPr>
          <w:p w14:paraId="07C169B0"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947C7">
              <w:rPr>
                <w:rFonts w:ascii="Arial" w:eastAsia="Calibri" w:hAnsi="Arial"/>
                <w:b/>
                <w:i/>
                <w:sz w:val="18"/>
                <w:szCs w:val="22"/>
                <w:lang w:eastAsia="sv-SE"/>
              </w:rPr>
              <w:t>reportUplinkTxDirectCurrentMoreCarrier</w:t>
            </w:r>
            <w:proofErr w:type="spellEnd"/>
          </w:p>
          <w:p w14:paraId="22003E2F"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947C7">
              <w:rPr>
                <w:rFonts w:ascii="Arial" w:eastAsia="Calibri" w:hAnsi="Arial"/>
                <w:bCs/>
                <w:iCs/>
                <w:sz w:val="18"/>
                <w:szCs w:val="22"/>
                <w:lang w:eastAsia="sv-SE"/>
              </w:rPr>
              <w:t xml:space="preserve">Enables reporting of uplink Direct Current location information when the UE is configured with intra-band CA. This field is absent in the IE </w:t>
            </w:r>
            <w:proofErr w:type="spellStart"/>
            <w:r w:rsidRPr="00C947C7">
              <w:rPr>
                <w:rFonts w:ascii="Arial" w:eastAsia="Calibri" w:hAnsi="Arial"/>
                <w:bCs/>
                <w:i/>
                <w:sz w:val="18"/>
                <w:szCs w:val="22"/>
                <w:lang w:eastAsia="sv-SE"/>
              </w:rPr>
              <w:t>CellGroupConfig</w:t>
            </w:r>
            <w:proofErr w:type="spellEnd"/>
            <w:r w:rsidRPr="00C947C7">
              <w:rPr>
                <w:rFonts w:ascii="Arial" w:eastAsia="Calibri" w:hAnsi="Arial"/>
                <w:bCs/>
                <w:iCs/>
                <w:sz w:val="18"/>
                <w:szCs w:val="22"/>
                <w:lang w:eastAsia="sv-SE"/>
              </w:rPr>
              <w:t xml:space="preserve"> when provided as part of </w:t>
            </w:r>
            <w:proofErr w:type="spellStart"/>
            <w:r w:rsidRPr="00C947C7">
              <w:rPr>
                <w:rFonts w:ascii="Arial" w:eastAsia="Calibri" w:hAnsi="Arial"/>
                <w:bCs/>
                <w:i/>
                <w:sz w:val="18"/>
                <w:szCs w:val="22"/>
                <w:lang w:eastAsia="sv-SE"/>
              </w:rPr>
              <w:t>RRCSetup</w:t>
            </w:r>
            <w:proofErr w:type="spellEnd"/>
            <w:r w:rsidRPr="00C947C7">
              <w:rPr>
                <w:rFonts w:ascii="Arial" w:eastAsia="Calibri" w:hAnsi="Arial"/>
                <w:bCs/>
                <w:iCs/>
                <w:sz w:val="18"/>
                <w:szCs w:val="22"/>
                <w:lang w:eastAsia="sv-SE"/>
              </w:rPr>
              <w:t xml:space="preserve"> message. The UE only report the uplink Direct Current location information that are related to the indicated </w:t>
            </w:r>
            <w:r w:rsidRPr="00C947C7">
              <w:rPr>
                <w:rFonts w:ascii="Arial" w:eastAsia="Calibri" w:hAnsi="Arial"/>
                <w:bCs/>
                <w:i/>
                <w:sz w:val="18"/>
                <w:szCs w:val="22"/>
                <w:lang w:eastAsia="sv-SE"/>
              </w:rPr>
              <w:t>cc-</w:t>
            </w:r>
            <w:proofErr w:type="spellStart"/>
            <w:r w:rsidRPr="00C947C7">
              <w:rPr>
                <w:rFonts w:ascii="Arial" w:eastAsia="Calibri" w:hAnsi="Arial"/>
                <w:bCs/>
                <w:i/>
                <w:sz w:val="18"/>
                <w:szCs w:val="22"/>
                <w:lang w:eastAsia="sv-SE"/>
              </w:rPr>
              <w:t>CombinationList</w:t>
            </w:r>
            <w:proofErr w:type="spellEnd"/>
            <w:r w:rsidRPr="00C947C7">
              <w:rPr>
                <w:rFonts w:ascii="Arial" w:eastAsia="Calibri" w:hAnsi="Arial"/>
                <w:bCs/>
                <w:iCs/>
                <w:sz w:val="18"/>
                <w:szCs w:val="22"/>
                <w:lang w:eastAsia="sv-SE"/>
              </w:rPr>
              <w:t xml:space="preserve">. The network does not include carriers which locate in DL only spectrum described in TS 38.101-2 [39] clause 5.3A.4 and defined by </w:t>
            </w:r>
            <w:proofErr w:type="spellStart"/>
            <w:r w:rsidRPr="00C947C7">
              <w:rPr>
                <w:rFonts w:ascii="Arial" w:eastAsia="Calibri" w:hAnsi="Arial"/>
                <w:bCs/>
                <w:iCs/>
                <w:sz w:val="18"/>
                <w:szCs w:val="22"/>
                <w:lang w:eastAsia="sv-SE"/>
              </w:rPr>
              <w:t>Fsd</w:t>
            </w:r>
            <w:proofErr w:type="spellEnd"/>
            <w:r w:rsidRPr="00C947C7">
              <w:rPr>
                <w:rFonts w:ascii="Arial" w:eastAsia="Calibri" w:hAnsi="Arial"/>
                <w:bCs/>
                <w:iCs/>
                <w:sz w:val="18"/>
                <w:szCs w:val="22"/>
                <w:lang w:eastAsia="sv-SE"/>
              </w:rPr>
              <w:t xml:space="preserve"> according to Table 5.3A.4-3 in FR2 in the </w:t>
            </w:r>
            <w:proofErr w:type="spellStart"/>
            <w:r w:rsidRPr="00C947C7">
              <w:rPr>
                <w:rFonts w:ascii="Arial" w:eastAsia="Calibri" w:hAnsi="Arial"/>
                <w:bCs/>
                <w:i/>
                <w:sz w:val="18"/>
                <w:szCs w:val="22"/>
                <w:lang w:eastAsia="sv-SE"/>
              </w:rPr>
              <w:t>IntraBandCC-CombinationReqList</w:t>
            </w:r>
            <w:proofErr w:type="spellEnd"/>
            <w:r w:rsidRPr="00C947C7">
              <w:rPr>
                <w:rFonts w:ascii="Arial" w:eastAsia="Calibri" w:hAnsi="Arial"/>
                <w:bCs/>
                <w:iCs/>
                <w:sz w:val="18"/>
                <w:szCs w:val="22"/>
                <w:lang w:eastAsia="sv-SE"/>
              </w:rPr>
              <w:t>. I.e. DL-only carrier in FR2 frequency spectrum is not used to calculate the default DC location.</w:t>
            </w:r>
          </w:p>
        </w:tc>
      </w:tr>
      <w:tr w:rsidR="00C947C7" w:rsidRPr="00C947C7" w14:paraId="29D5CAA7"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05EAF3AF"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947C7">
              <w:rPr>
                <w:rFonts w:ascii="Arial" w:eastAsia="Calibri" w:hAnsi="Arial"/>
                <w:b/>
                <w:i/>
                <w:sz w:val="18"/>
                <w:szCs w:val="22"/>
                <w:lang w:eastAsia="sv-SE"/>
              </w:rPr>
              <w:t>reportUplinkTxDirectCurrentTwoCarrier</w:t>
            </w:r>
            <w:proofErr w:type="spellEnd"/>
          </w:p>
          <w:p w14:paraId="21934549"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 xml:space="preserve">Enables reporting of uplink Direct Current location information when the UE is configured with uplink </w:t>
            </w:r>
            <w:r w:rsidRPr="00C947C7">
              <w:rPr>
                <w:rFonts w:ascii="Arial" w:eastAsia="Times New Roman" w:hAnsi="Arial"/>
                <w:sz w:val="18"/>
                <w:szCs w:val="22"/>
                <w:lang w:eastAsia="sv-SE"/>
              </w:rPr>
              <w:t>intra-band CA with two carriers</w:t>
            </w:r>
            <w:r w:rsidRPr="00C947C7">
              <w:rPr>
                <w:rFonts w:ascii="Arial" w:eastAsia="Calibri" w:hAnsi="Arial"/>
                <w:sz w:val="18"/>
                <w:szCs w:val="22"/>
                <w:lang w:eastAsia="sv-SE"/>
              </w:rPr>
              <w:t xml:space="preserve">. This field is absent in the IE </w:t>
            </w:r>
            <w:proofErr w:type="spellStart"/>
            <w:r w:rsidRPr="00C947C7">
              <w:rPr>
                <w:rFonts w:ascii="Arial" w:eastAsia="Calibri" w:hAnsi="Arial"/>
                <w:i/>
                <w:sz w:val="18"/>
                <w:szCs w:val="22"/>
                <w:lang w:eastAsia="sv-SE"/>
              </w:rPr>
              <w:t>CellGroupConfig</w:t>
            </w:r>
            <w:proofErr w:type="spellEnd"/>
            <w:r w:rsidRPr="00C947C7">
              <w:rPr>
                <w:rFonts w:ascii="Arial" w:eastAsia="Calibri" w:hAnsi="Arial"/>
                <w:sz w:val="18"/>
                <w:szCs w:val="22"/>
                <w:lang w:eastAsia="sv-SE"/>
              </w:rPr>
              <w:t xml:space="preserve"> when provided as part of </w:t>
            </w:r>
            <w:proofErr w:type="spellStart"/>
            <w:r w:rsidRPr="00C947C7">
              <w:rPr>
                <w:rFonts w:ascii="Arial" w:eastAsia="Calibri" w:hAnsi="Arial"/>
                <w:i/>
                <w:sz w:val="18"/>
                <w:szCs w:val="22"/>
                <w:lang w:eastAsia="sv-SE"/>
              </w:rPr>
              <w:t>RRCSetup</w:t>
            </w:r>
            <w:proofErr w:type="spellEnd"/>
            <w:r w:rsidRPr="00C947C7">
              <w:rPr>
                <w:rFonts w:ascii="Arial" w:eastAsia="Calibri" w:hAnsi="Arial"/>
                <w:sz w:val="18"/>
                <w:szCs w:val="22"/>
                <w:lang w:eastAsia="sv-SE"/>
              </w:rPr>
              <w:t xml:space="preserve"> message.</w:t>
            </w:r>
          </w:p>
        </w:tc>
      </w:tr>
      <w:tr w:rsidR="00C947C7" w:rsidRPr="00C947C7" w14:paraId="7814872D" w14:textId="77777777" w:rsidTr="00116DC1">
        <w:tc>
          <w:tcPr>
            <w:tcW w:w="14173" w:type="dxa"/>
            <w:tcBorders>
              <w:top w:val="single" w:sz="4" w:space="0" w:color="auto"/>
              <w:left w:val="single" w:sz="4" w:space="0" w:color="auto"/>
              <w:bottom w:val="single" w:sz="4" w:space="0" w:color="auto"/>
              <w:right w:val="single" w:sz="4" w:space="0" w:color="auto"/>
            </w:tcBorders>
          </w:tcPr>
          <w:p w14:paraId="09CC26F0"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947C7">
              <w:rPr>
                <w:rFonts w:ascii="Arial" w:eastAsia="Calibri" w:hAnsi="Arial"/>
                <w:b/>
                <w:i/>
                <w:sz w:val="18"/>
                <w:szCs w:val="22"/>
                <w:lang w:eastAsia="sv-SE"/>
              </w:rPr>
              <w:t>rlc-BearerToReleaseListExt</w:t>
            </w:r>
            <w:proofErr w:type="spellEnd"/>
          </w:p>
          <w:p w14:paraId="77FE767D"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947C7">
              <w:rPr>
                <w:rFonts w:ascii="Arial" w:eastAsia="游明朝" w:hAnsi="Arial"/>
                <w:sz w:val="18"/>
                <w:szCs w:val="22"/>
                <w:lang w:eastAsia="sv-SE"/>
              </w:rPr>
              <w:t xml:space="preserve">List of </w:t>
            </w:r>
            <w:r w:rsidRPr="00C947C7">
              <w:rPr>
                <w:rFonts w:ascii="Arial" w:eastAsia="Calibri" w:hAnsi="Arial"/>
                <w:sz w:val="18"/>
                <w:szCs w:val="22"/>
                <w:lang w:eastAsia="sv-SE"/>
              </w:rPr>
              <w:t>the</w:t>
            </w:r>
            <w:r w:rsidRPr="00C947C7">
              <w:rPr>
                <w:rFonts w:ascii="Arial" w:eastAsia="游明朝" w:hAnsi="Arial"/>
                <w:sz w:val="18"/>
                <w:szCs w:val="22"/>
                <w:lang w:eastAsia="ja-JP"/>
              </w:rPr>
              <w:t xml:space="preserve"> RLC entities and the corresponding </w:t>
            </w:r>
            <w:r w:rsidRPr="00C947C7">
              <w:rPr>
                <w:rFonts w:ascii="Arial" w:eastAsia="游明朝" w:hAnsi="Arial"/>
                <w:sz w:val="18"/>
                <w:szCs w:val="22"/>
                <w:lang w:eastAsia="sv-SE"/>
              </w:rPr>
              <w:t>MAC Logical Channels to be released for multicast MRBs.</w:t>
            </w:r>
          </w:p>
        </w:tc>
      </w:tr>
      <w:tr w:rsidR="00C947C7" w:rsidRPr="00C947C7" w14:paraId="01F21B8D"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4692CD99"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947C7">
              <w:rPr>
                <w:rFonts w:ascii="Arial" w:eastAsia="Calibri" w:hAnsi="Arial"/>
                <w:b/>
                <w:i/>
                <w:sz w:val="18"/>
                <w:szCs w:val="22"/>
                <w:lang w:eastAsia="sv-SE"/>
              </w:rPr>
              <w:t>rlmInSyncOutOfSyncThreshold</w:t>
            </w:r>
            <w:proofErr w:type="spellEnd"/>
          </w:p>
          <w:p w14:paraId="08E630FD"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BLER threshold pair index for IS/OOS indication generation, see TS 38.133</w:t>
            </w:r>
            <w:r w:rsidRPr="00C947C7">
              <w:rPr>
                <w:rFonts w:ascii="Arial" w:eastAsia="Calibri" w:hAnsi="Arial"/>
                <w:sz w:val="18"/>
                <w:lang w:eastAsia="sv-SE"/>
              </w:rPr>
              <w:t xml:space="preserve"> [14], table 8.1.1-1</w:t>
            </w:r>
            <w:r w:rsidRPr="00C947C7">
              <w:rPr>
                <w:rFonts w:ascii="Arial" w:eastAsia="Calibri" w:hAnsi="Arial"/>
                <w:sz w:val="18"/>
                <w:szCs w:val="22"/>
                <w:lang w:eastAsia="sv-SE"/>
              </w:rPr>
              <w:t xml:space="preserve">. </w:t>
            </w:r>
            <w:proofErr w:type="gramStart"/>
            <w:r w:rsidRPr="00C947C7">
              <w:rPr>
                <w:rFonts w:ascii="Arial" w:eastAsia="Calibri" w:hAnsi="Arial"/>
                <w:i/>
                <w:iCs/>
                <w:sz w:val="18"/>
                <w:lang w:eastAsia="sv-SE"/>
              </w:rPr>
              <w:t>n1</w:t>
            </w:r>
            <w:proofErr w:type="gramEnd"/>
            <w:r w:rsidRPr="00C947C7">
              <w:rPr>
                <w:rFonts w:ascii="Arial" w:eastAsia="Calibri" w:hAnsi="Arial"/>
                <w:sz w:val="18"/>
                <w:lang w:eastAsia="sv-SE"/>
              </w:rPr>
              <w:t xml:space="preserve"> corresponds to the value 1. When the field is absent, the UE applies the value 0. </w:t>
            </w:r>
            <w:r w:rsidRPr="00C947C7">
              <w:rPr>
                <w:rFonts w:ascii="Arial" w:eastAsia="Calibri" w:hAnsi="Arial"/>
                <w:sz w:val="18"/>
                <w:szCs w:val="22"/>
                <w:lang w:eastAsia="sv-SE"/>
              </w:rPr>
              <w:t xml:space="preserve">Whenever this is reconfigured, UE resets N310 and N311, and stops T310, if running. </w:t>
            </w:r>
            <w:r w:rsidRPr="00C947C7">
              <w:rPr>
                <w:rFonts w:ascii="Arial" w:eastAsia="Times New Roman" w:hAnsi="Arial"/>
                <w:sz w:val="18"/>
                <w:lang w:eastAsia="sv-SE"/>
              </w:rPr>
              <w:t>Network does not include this field.</w:t>
            </w:r>
          </w:p>
        </w:tc>
      </w:tr>
      <w:tr w:rsidR="00C947C7" w:rsidRPr="00C947C7" w14:paraId="164D23DD" w14:textId="77777777" w:rsidTr="00116DC1">
        <w:tc>
          <w:tcPr>
            <w:tcW w:w="14173" w:type="dxa"/>
            <w:tcBorders>
              <w:top w:val="single" w:sz="4" w:space="0" w:color="auto"/>
              <w:left w:val="single" w:sz="4" w:space="0" w:color="auto"/>
              <w:bottom w:val="single" w:sz="4" w:space="0" w:color="auto"/>
              <w:right w:val="single" w:sz="4" w:space="0" w:color="auto"/>
            </w:tcBorders>
          </w:tcPr>
          <w:p w14:paraId="4017A832"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947C7">
              <w:rPr>
                <w:rFonts w:ascii="Arial" w:eastAsia="Calibri" w:hAnsi="Arial"/>
                <w:b/>
                <w:i/>
                <w:sz w:val="18"/>
                <w:szCs w:val="22"/>
                <w:lang w:eastAsia="sv-SE"/>
              </w:rPr>
              <w:t>sCellSIB20</w:t>
            </w:r>
          </w:p>
          <w:p w14:paraId="669C53F1"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947C7">
              <w:rPr>
                <w:rFonts w:ascii="Arial" w:eastAsia="Calibri" w:hAnsi="Arial"/>
                <w:sz w:val="18"/>
                <w:szCs w:val="22"/>
                <w:lang w:eastAsia="sv-SE"/>
              </w:rPr>
              <w:t xml:space="preserve">This field is used to transfer </w:t>
            </w:r>
            <w:r w:rsidRPr="00C947C7">
              <w:rPr>
                <w:rFonts w:ascii="Arial" w:eastAsia="Calibri" w:hAnsi="Arial"/>
                <w:i/>
                <w:sz w:val="18"/>
                <w:szCs w:val="22"/>
                <w:lang w:eastAsia="sv-SE"/>
              </w:rPr>
              <w:t>SIB20</w:t>
            </w:r>
            <w:r w:rsidRPr="00C947C7">
              <w:rPr>
                <w:rFonts w:ascii="Arial" w:eastAsia="Calibri" w:hAnsi="Arial"/>
                <w:sz w:val="18"/>
                <w:szCs w:val="22"/>
                <w:lang w:eastAsia="sv-SE"/>
              </w:rPr>
              <w:t xml:space="preserve"> of the </w:t>
            </w:r>
            <w:proofErr w:type="spellStart"/>
            <w:r w:rsidRPr="00C947C7">
              <w:rPr>
                <w:rFonts w:ascii="Arial" w:eastAsia="Calibri" w:hAnsi="Arial"/>
                <w:sz w:val="18"/>
                <w:szCs w:val="22"/>
                <w:lang w:eastAsia="sv-SE"/>
              </w:rPr>
              <w:t>SCell</w:t>
            </w:r>
            <w:proofErr w:type="spellEnd"/>
            <w:r w:rsidRPr="00C947C7">
              <w:rPr>
                <w:rFonts w:ascii="Arial" w:eastAsia="Calibri" w:hAnsi="Arial"/>
                <w:sz w:val="18"/>
                <w:szCs w:val="22"/>
                <w:lang w:eastAsia="sv-SE"/>
              </w:rPr>
              <w:t xml:space="preserve"> in order to allow the UE for MBS broadcast reception on </w:t>
            </w:r>
            <w:proofErr w:type="spellStart"/>
            <w:r w:rsidRPr="00C947C7">
              <w:rPr>
                <w:rFonts w:ascii="Arial" w:eastAsia="Calibri" w:hAnsi="Arial"/>
                <w:sz w:val="18"/>
                <w:szCs w:val="22"/>
                <w:lang w:eastAsia="sv-SE"/>
              </w:rPr>
              <w:t>SCell</w:t>
            </w:r>
            <w:proofErr w:type="spellEnd"/>
            <w:r w:rsidRPr="00C947C7">
              <w:rPr>
                <w:rFonts w:ascii="Arial" w:eastAsia="Calibri" w:hAnsi="Arial"/>
                <w:sz w:val="18"/>
                <w:szCs w:val="22"/>
                <w:lang w:eastAsia="sv-SE"/>
              </w:rPr>
              <w:t xml:space="preserve">. The network configures this field only for a single </w:t>
            </w:r>
            <w:proofErr w:type="spellStart"/>
            <w:r w:rsidRPr="00C947C7">
              <w:rPr>
                <w:rFonts w:ascii="Arial" w:eastAsia="Calibri" w:hAnsi="Arial"/>
                <w:sz w:val="18"/>
                <w:szCs w:val="22"/>
                <w:lang w:eastAsia="sv-SE"/>
              </w:rPr>
              <w:t>SCell</w:t>
            </w:r>
            <w:proofErr w:type="spellEnd"/>
            <w:r w:rsidRPr="00C947C7">
              <w:rPr>
                <w:rFonts w:ascii="Arial" w:eastAsia="Calibri" w:hAnsi="Arial"/>
                <w:sz w:val="18"/>
                <w:szCs w:val="22"/>
                <w:lang w:eastAsia="sv-SE"/>
              </w:rPr>
              <w:t xml:space="preserve"> at a time.</w:t>
            </w:r>
          </w:p>
        </w:tc>
      </w:tr>
      <w:tr w:rsidR="00C947C7" w:rsidRPr="00C947C7" w14:paraId="329BD25B"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28658A90"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947C7">
              <w:rPr>
                <w:rFonts w:ascii="Arial" w:eastAsia="Calibri" w:hAnsi="Arial"/>
                <w:b/>
                <w:i/>
                <w:sz w:val="18"/>
                <w:szCs w:val="22"/>
                <w:lang w:eastAsia="sv-SE"/>
              </w:rPr>
              <w:t>sCellState</w:t>
            </w:r>
            <w:proofErr w:type="spellEnd"/>
          </w:p>
          <w:p w14:paraId="5A816F68"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947C7">
              <w:rPr>
                <w:rFonts w:ascii="Arial" w:eastAsia="Calibri" w:hAnsi="Arial"/>
                <w:sz w:val="18"/>
                <w:szCs w:val="22"/>
                <w:lang w:eastAsia="sv-SE"/>
              </w:rPr>
              <w:t xml:space="preserve">Indicates whether the </w:t>
            </w:r>
            <w:proofErr w:type="spellStart"/>
            <w:r w:rsidRPr="00C947C7">
              <w:rPr>
                <w:rFonts w:ascii="Arial" w:eastAsia="Calibri" w:hAnsi="Arial"/>
                <w:sz w:val="18"/>
                <w:szCs w:val="22"/>
                <w:lang w:eastAsia="sv-SE"/>
              </w:rPr>
              <w:t>SCell</w:t>
            </w:r>
            <w:proofErr w:type="spellEnd"/>
            <w:r w:rsidRPr="00C947C7">
              <w:rPr>
                <w:rFonts w:ascii="Arial" w:eastAsia="Calibri" w:hAnsi="Arial"/>
                <w:sz w:val="18"/>
                <w:szCs w:val="22"/>
                <w:lang w:eastAsia="sv-SE"/>
              </w:rPr>
              <w:t xml:space="preserve"> shall be considered to be in activated state upon </w:t>
            </w:r>
            <w:proofErr w:type="spellStart"/>
            <w:r w:rsidRPr="00C947C7">
              <w:rPr>
                <w:rFonts w:ascii="Arial" w:eastAsia="Calibri" w:hAnsi="Arial"/>
                <w:sz w:val="18"/>
                <w:szCs w:val="22"/>
                <w:lang w:eastAsia="sv-SE"/>
              </w:rPr>
              <w:t>SCell</w:t>
            </w:r>
            <w:proofErr w:type="spellEnd"/>
            <w:r w:rsidRPr="00C947C7">
              <w:rPr>
                <w:rFonts w:ascii="Arial" w:eastAsia="Calibri" w:hAnsi="Arial"/>
                <w:sz w:val="18"/>
                <w:szCs w:val="22"/>
                <w:lang w:eastAsia="sv-SE"/>
              </w:rPr>
              <w:t xml:space="preserve"> configuration. If the field is included for </w:t>
            </w:r>
            <w:proofErr w:type="gramStart"/>
            <w:r w:rsidRPr="00C947C7">
              <w:rPr>
                <w:rFonts w:ascii="Arial" w:eastAsia="Calibri" w:hAnsi="Arial"/>
                <w:sz w:val="18"/>
                <w:szCs w:val="22"/>
                <w:lang w:eastAsia="sv-SE"/>
              </w:rPr>
              <w:t>an</w:t>
            </w:r>
            <w:proofErr w:type="gramEnd"/>
            <w:r w:rsidRPr="00C947C7">
              <w:rPr>
                <w:rFonts w:ascii="Arial" w:eastAsia="Calibri" w:hAnsi="Arial"/>
                <w:sz w:val="18"/>
                <w:szCs w:val="22"/>
                <w:lang w:eastAsia="sv-SE"/>
              </w:rPr>
              <w:t xml:space="preserve"> </w:t>
            </w:r>
            <w:proofErr w:type="spellStart"/>
            <w:r w:rsidRPr="00C947C7">
              <w:rPr>
                <w:rFonts w:ascii="Arial" w:eastAsia="Calibri" w:hAnsi="Arial"/>
                <w:sz w:val="18"/>
                <w:szCs w:val="22"/>
                <w:lang w:eastAsia="sv-SE"/>
              </w:rPr>
              <w:t>SCell</w:t>
            </w:r>
            <w:proofErr w:type="spellEnd"/>
            <w:r w:rsidRPr="00C947C7">
              <w:rPr>
                <w:rFonts w:ascii="Arial" w:eastAsia="Calibri" w:hAnsi="Arial"/>
                <w:sz w:val="18"/>
                <w:szCs w:val="22"/>
                <w:lang w:eastAsia="sv-SE"/>
              </w:rPr>
              <w:t xml:space="preserve"> configured with TRS for fast activation of the </w:t>
            </w:r>
            <w:proofErr w:type="spellStart"/>
            <w:r w:rsidRPr="00C947C7">
              <w:rPr>
                <w:rFonts w:ascii="Arial" w:eastAsia="Calibri" w:hAnsi="Arial"/>
                <w:sz w:val="18"/>
                <w:szCs w:val="22"/>
                <w:lang w:eastAsia="sv-SE"/>
              </w:rPr>
              <w:t>SCell</w:t>
            </w:r>
            <w:proofErr w:type="spellEnd"/>
            <w:r w:rsidRPr="00C947C7">
              <w:rPr>
                <w:rFonts w:ascii="Arial" w:eastAsia="Calibri" w:hAnsi="Arial"/>
                <w:sz w:val="18"/>
                <w:szCs w:val="22"/>
                <w:lang w:eastAsia="sv-SE"/>
              </w:rPr>
              <w:t xml:space="preserve">, such TRS is not used for the corresponding </w:t>
            </w:r>
            <w:proofErr w:type="spellStart"/>
            <w:r w:rsidRPr="00C947C7">
              <w:rPr>
                <w:rFonts w:ascii="Arial" w:eastAsia="Calibri" w:hAnsi="Arial"/>
                <w:sz w:val="18"/>
                <w:szCs w:val="22"/>
                <w:lang w:eastAsia="sv-SE"/>
              </w:rPr>
              <w:t>SCell</w:t>
            </w:r>
            <w:proofErr w:type="spellEnd"/>
            <w:r w:rsidRPr="00C947C7">
              <w:rPr>
                <w:rFonts w:ascii="Arial" w:eastAsia="Calibri" w:hAnsi="Arial"/>
                <w:sz w:val="18"/>
                <w:szCs w:val="22"/>
                <w:lang w:eastAsia="sv-SE"/>
              </w:rPr>
              <w:t>.</w:t>
            </w:r>
          </w:p>
        </w:tc>
      </w:tr>
      <w:tr w:rsidR="00C947C7" w:rsidRPr="00C947C7" w14:paraId="14EB0B4A"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EE1C447"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947C7">
              <w:rPr>
                <w:rFonts w:ascii="Arial" w:eastAsia="Calibri" w:hAnsi="Arial"/>
                <w:b/>
                <w:i/>
                <w:sz w:val="18"/>
                <w:szCs w:val="22"/>
                <w:lang w:eastAsia="sv-SE"/>
              </w:rPr>
              <w:t>sCellToAddModList</w:t>
            </w:r>
            <w:proofErr w:type="spellEnd"/>
          </w:p>
          <w:p w14:paraId="56339BC0"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List of secondary serving cells (</w:t>
            </w:r>
            <w:proofErr w:type="spellStart"/>
            <w:r w:rsidRPr="00C947C7">
              <w:rPr>
                <w:rFonts w:ascii="Arial" w:eastAsia="Calibri" w:hAnsi="Arial"/>
                <w:sz w:val="18"/>
                <w:szCs w:val="22"/>
                <w:lang w:eastAsia="sv-SE"/>
              </w:rPr>
              <w:t>SCells</w:t>
            </w:r>
            <w:proofErr w:type="spellEnd"/>
            <w:r w:rsidRPr="00C947C7">
              <w:rPr>
                <w:rFonts w:ascii="Arial" w:eastAsia="Calibri" w:hAnsi="Arial"/>
                <w:sz w:val="18"/>
                <w:szCs w:val="22"/>
                <w:lang w:eastAsia="sv-SE"/>
              </w:rPr>
              <w:t>) to be added or modified.</w:t>
            </w:r>
          </w:p>
        </w:tc>
      </w:tr>
      <w:tr w:rsidR="00C947C7" w:rsidRPr="00C947C7" w14:paraId="72CADA35"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81CD700"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C947C7">
              <w:rPr>
                <w:rFonts w:ascii="Arial" w:eastAsia="Calibri" w:hAnsi="Arial"/>
                <w:b/>
                <w:i/>
                <w:sz w:val="18"/>
                <w:szCs w:val="22"/>
                <w:lang w:eastAsia="sv-SE"/>
              </w:rPr>
              <w:t>sCellToReleaseList</w:t>
            </w:r>
            <w:proofErr w:type="spellEnd"/>
          </w:p>
          <w:p w14:paraId="2570C88F"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lastRenderedPageBreak/>
              <w:t>List of secondary serving cells (</w:t>
            </w:r>
            <w:proofErr w:type="spellStart"/>
            <w:r w:rsidRPr="00C947C7">
              <w:rPr>
                <w:rFonts w:ascii="Arial" w:eastAsia="Calibri" w:hAnsi="Arial"/>
                <w:sz w:val="18"/>
                <w:szCs w:val="22"/>
                <w:lang w:eastAsia="sv-SE"/>
              </w:rPr>
              <w:t>SCells</w:t>
            </w:r>
            <w:proofErr w:type="spellEnd"/>
            <w:r w:rsidRPr="00C947C7">
              <w:rPr>
                <w:rFonts w:ascii="Arial" w:eastAsia="Calibri" w:hAnsi="Arial"/>
                <w:sz w:val="18"/>
                <w:szCs w:val="22"/>
                <w:lang w:eastAsia="sv-SE"/>
              </w:rPr>
              <w:t>) to be released.</w:t>
            </w:r>
          </w:p>
        </w:tc>
      </w:tr>
      <w:tr w:rsidR="00C947C7" w:rsidRPr="00C947C7" w14:paraId="051D803A" w14:textId="77777777" w:rsidTr="00116DC1">
        <w:tc>
          <w:tcPr>
            <w:tcW w:w="14173" w:type="dxa"/>
            <w:tcBorders>
              <w:top w:val="single" w:sz="4" w:space="0" w:color="auto"/>
              <w:left w:val="single" w:sz="4" w:space="0" w:color="auto"/>
              <w:bottom w:val="single" w:sz="4" w:space="0" w:color="auto"/>
              <w:right w:val="single" w:sz="4" w:space="0" w:color="auto"/>
            </w:tcBorders>
          </w:tcPr>
          <w:p w14:paraId="6B220F4C"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bCs/>
                <w:i/>
                <w:iCs/>
                <w:sz w:val="18"/>
                <w:lang w:eastAsia="ja-JP"/>
              </w:rPr>
            </w:pPr>
            <w:proofErr w:type="spellStart"/>
            <w:r w:rsidRPr="00C947C7">
              <w:rPr>
                <w:rFonts w:ascii="Arial" w:eastAsia="Calibri" w:hAnsi="Arial"/>
                <w:b/>
                <w:bCs/>
                <w:i/>
                <w:iCs/>
                <w:sz w:val="18"/>
                <w:lang w:eastAsia="ja-JP"/>
              </w:rPr>
              <w:lastRenderedPageBreak/>
              <w:t>secondaryDRX-GroupConfig</w:t>
            </w:r>
            <w:proofErr w:type="spellEnd"/>
          </w:p>
          <w:p w14:paraId="14B1D3F8"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947C7">
              <w:rPr>
                <w:rFonts w:ascii="Arial" w:eastAsia="Calibri" w:hAnsi="Arial"/>
                <w:sz w:val="18"/>
                <w:lang w:eastAsia="ja-JP"/>
              </w:rPr>
              <w:t xml:space="preserve">The field is used to indicate whether the </w:t>
            </w:r>
            <w:proofErr w:type="spellStart"/>
            <w:r w:rsidRPr="00C947C7">
              <w:rPr>
                <w:rFonts w:ascii="Arial" w:eastAsia="Calibri" w:hAnsi="Arial"/>
                <w:sz w:val="18"/>
                <w:lang w:eastAsia="ja-JP"/>
              </w:rPr>
              <w:t>SCell</w:t>
            </w:r>
            <w:proofErr w:type="spellEnd"/>
            <w:r w:rsidRPr="00C947C7">
              <w:rPr>
                <w:rFonts w:ascii="Arial" w:eastAsia="Calibri" w:hAnsi="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C947C7" w:rsidRPr="00C947C7" w14:paraId="5C5EB6B1"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7CCEE36"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947C7">
              <w:rPr>
                <w:rFonts w:ascii="Arial" w:eastAsia="Calibri" w:hAnsi="Arial"/>
                <w:b/>
                <w:i/>
                <w:sz w:val="18"/>
                <w:szCs w:val="22"/>
                <w:lang w:eastAsia="sv-SE"/>
              </w:rPr>
              <w:t>simultaneousSpatial-UpdatedList1, simultaneousSpatial-UpdatedList2</w:t>
            </w:r>
          </w:p>
          <w:p w14:paraId="6BDB6FD9"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947C7">
              <w:rPr>
                <w:rFonts w:ascii="Arial" w:eastAsia="Calibri" w:hAnsi="Arial"/>
                <w:bCs/>
                <w:iCs/>
                <w:sz w:val="18"/>
                <w:szCs w:val="22"/>
                <w:lang w:eastAsia="sv-SE"/>
              </w:rPr>
              <w:t xml:space="preserve">List of serving cells which can be updated simultaneously for spatial relation with a MAC CE. The </w:t>
            </w:r>
            <w:r w:rsidRPr="00C947C7">
              <w:rPr>
                <w:rFonts w:ascii="Arial" w:eastAsia="Calibri" w:hAnsi="Arial"/>
                <w:bCs/>
                <w:i/>
                <w:iCs/>
                <w:sz w:val="18"/>
                <w:szCs w:val="22"/>
                <w:lang w:eastAsia="sv-SE"/>
              </w:rPr>
              <w:t>simultaneousSpatial-UpdatedList1</w:t>
            </w:r>
            <w:r w:rsidRPr="00C947C7">
              <w:rPr>
                <w:rFonts w:ascii="Arial" w:eastAsia="Calibri" w:hAnsi="Arial"/>
                <w:bCs/>
                <w:iCs/>
                <w:sz w:val="18"/>
                <w:szCs w:val="22"/>
                <w:lang w:eastAsia="sv-SE"/>
              </w:rPr>
              <w:t xml:space="preserve"> and </w:t>
            </w:r>
            <w:r w:rsidRPr="00C947C7">
              <w:rPr>
                <w:rFonts w:ascii="Arial" w:eastAsia="Calibri" w:hAnsi="Arial"/>
                <w:bCs/>
                <w:i/>
                <w:iCs/>
                <w:sz w:val="18"/>
                <w:szCs w:val="22"/>
                <w:lang w:eastAsia="sv-SE"/>
              </w:rPr>
              <w:t xml:space="preserve">simultaneousSpatial-UpdatedList2 </w:t>
            </w:r>
            <w:r w:rsidRPr="00C947C7">
              <w:rPr>
                <w:rFonts w:ascii="Arial" w:eastAsia="Calibri" w:hAnsi="Arial"/>
                <w:bCs/>
                <w:iCs/>
                <w:sz w:val="18"/>
                <w:szCs w:val="22"/>
                <w:lang w:eastAsia="sv-SE"/>
              </w:rPr>
              <w:t>shall not contain same serving cells.</w:t>
            </w:r>
            <w:r w:rsidRPr="00C947C7">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C947C7">
              <w:rPr>
                <w:rFonts w:ascii="Arial" w:eastAsia="Calibri" w:hAnsi="Arial"/>
                <w:bCs/>
                <w:i/>
                <w:sz w:val="18"/>
                <w:szCs w:val="22"/>
                <w:lang w:eastAsia="ja-JP"/>
              </w:rPr>
              <w:t>coresetPoolIndex</w:t>
            </w:r>
            <w:proofErr w:type="spellEnd"/>
            <w:r w:rsidRPr="00C947C7">
              <w:rPr>
                <w:rFonts w:ascii="Arial" w:eastAsia="Calibri" w:hAnsi="Arial"/>
                <w:bCs/>
                <w:iCs/>
                <w:sz w:val="18"/>
                <w:szCs w:val="22"/>
                <w:lang w:eastAsia="ja-JP"/>
              </w:rPr>
              <w:t xml:space="preserve"> in these lists.</w:t>
            </w:r>
          </w:p>
        </w:tc>
      </w:tr>
      <w:tr w:rsidR="00C947C7" w:rsidRPr="00C947C7" w14:paraId="7C92118B"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38937C7E"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947C7">
              <w:rPr>
                <w:rFonts w:ascii="Arial" w:eastAsia="Calibri" w:hAnsi="Arial"/>
                <w:b/>
                <w:i/>
                <w:sz w:val="18"/>
                <w:szCs w:val="22"/>
                <w:lang w:eastAsia="sv-SE"/>
              </w:rPr>
              <w:t>simultaneousTCI-UpdateList1, simultaneousTCI-UpdateList2</w:t>
            </w:r>
          </w:p>
          <w:p w14:paraId="0D1BBF99"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947C7">
              <w:rPr>
                <w:rFonts w:ascii="Arial" w:eastAsia="Calibri" w:hAnsi="Arial"/>
                <w:bCs/>
                <w:iCs/>
                <w:sz w:val="18"/>
                <w:szCs w:val="22"/>
                <w:lang w:eastAsia="sv-SE"/>
              </w:rPr>
              <w:t>List of serving cells which can be updated simultaneously for TCI relation with a MAC CE. The</w:t>
            </w:r>
            <w:r w:rsidRPr="00C947C7">
              <w:rPr>
                <w:rFonts w:ascii="Arial" w:eastAsia="Calibri" w:hAnsi="Arial"/>
                <w:bCs/>
                <w:i/>
                <w:sz w:val="18"/>
                <w:szCs w:val="22"/>
                <w:lang w:eastAsia="sv-SE"/>
              </w:rPr>
              <w:t xml:space="preserve"> simultaneousTCI-UpdateList1</w:t>
            </w:r>
            <w:r w:rsidRPr="00C947C7">
              <w:rPr>
                <w:rFonts w:ascii="Arial" w:eastAsia="Calibri" w:hAnsi="Arial"/>
                <w:bCs/>
                <w:iCs/>
                <w:sz w:val="18"/>
                <w:szCs w:val="22"/>
                <w:lang w:eastAsia="sv-SE"/>
              </w:rPr>
              <w:t xml:space="preserve"> and </w:t>
            </w:r>
            <w:r w:rsidRPr="00C947C7">
              <w:rPr>
                <w:rFonts w:ascii="Arial" w:eastAsia="Calibri" w:hAnsi="Arial"/>
                <w:bCs/>
                <w:i/>
                <w:sz w:val="18"/>
                <w:szCs w:val="22"/>
                <w:lang w:eastAsia="sv-SE"/>
              </w:rPr>
              <w:t>simultaneousTCI-UpdateList2</w:t>
            </w:r>
            <w:r w:rsidRPr="00C947C7">
              <w:rPr>
                <w:rFonts w:ascii="Arial" w:eastAsia="Calibri" w:hAnsi="Arial"/>
                <w:bCs/>
                <w:iCs/>
                <w:sz w:val="18"/>
                <w:szCs w:val="22"/>
                <w:lang w:eastAsia="sv-SE"/>
              </w:rPr>
              <w:t xml:space="preserve"> shall not contain same serving cells.</w:t>
            </w:r>
            <w:r w:rsidRPr="00C947C7">
              <w:rPr>
                <w:rFonts w:ascii="Arial" w:eastAsia="Calibri" w:hAnsi="Arial"/>
                <w:bCs/>
                <w:iCs/>
                <w:sz w:val="18"/>
                <w:szCs w:val="22"/>
                <w:lang w:eastAsia="ja-JP"/>
              </w:rPr>
              <w:t xml:space="preserve"> Network should not configure serving cells that are configured with a BWP with two different values for the </w:t>
            </w:r>
            <w:proofErr w:type="spellStart"/>
            <w:r w:rsidRPr="00C947C7">
              <w:rPr>
                <w:rFonts w:ascii="Arial" w:eastAsia="Calibri" w:hAnsi="Arial"/>
                <w:bCs/>
                <w:i/>
                <w:sz w:val="18"/>
                <w:szCs w:val="22"/>
                <w:lang w:eastAsia="ja-JP"/>
              </w:rPr>
              <w:t>coresetPoolIndex</w:t>
            </w:r>
            <w:proofErr w:type="spellEnd"/>
            <w:r w:rsidRPr="00C947C7">
              <w:rPr>
                <w:rFonts w:ascii="Arial" w:eastAsia="Calibri" w:hAnsi="Arial"/>
                <w:bCs/>
                <w:iCs/>
                <w:sz w:val="18"/>
                <w:szCs w:val="22"/>
                <w:lang w:eastAsia="ja-JP"/>
              </w:rPr>
              <w:t xml:space="preserve"> in these lists.</w:t>
            </w:r>
          </w:p>
        </w:tc>
      </w:tr>
      <w:tr w:rsidR="00C947C7" w:rsidRPr="00C947C7" w14:paraId="36386C64" w14:textId="77777777" w:rsidTr="00116DC1">
        <w:tc>
          <w:tcPr>
            <w:tcW w:w="14173" w:type="dxa"/>
            <w:tcBorders>
              <w:top w:val="single" w:sz="4" w:space="0" w:color="auto"/>
              <w:left w:val="single" w:sz="4" w:space="0" w:color="auto"/>
              <w:bottom w:val="single" w:sz="4" w:space="0" w:color="auto"/>
              <w:right w:val="single" w:sz="4" w:space="0" w:color="auto"/>
            </w:tcBorders>
          </w:tcPr>
          <w:p w14:paraId="0AB7EDD9"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947C7">
              <w:rPr>
                <w:rFonts w:ascii="Arial" w:eastAsia="Calibri" w:hAnsi="Arial"/>
                <w:b/>
                <w:i/>
                <w:sz w:val="18"/>
                <w:szCs w:val="22"/>
                <w:lang w:eastAsia="sv-SE"/>
              </w:rPr>
              <w:t>simultaneousU-TCI-UpdateList1, simultaneousU-TCI-UpdateList2, simultaneousU-TCI-UpdateList3, simultaneousU-TCI-UpdateList4</w:t>
            </w:r>
          </w:p>
          <w:p w14:paraId="4D2C43F8"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C947C7">
              <w:rPr>
                <w:rFonts w:ascii="Arial" w:eastAsia="Calibri" w:hAnsi="Arial"/>
                <w:bCs/>
                <w:iCs/>
                <w:sz w:val="18"/>
                <w:szCs w:val="22"/>
                <w:lang w:eastAsia="sv-SE"/>
              </w:rPr>
              <w:t xml:space="preserve">List of serving cells </w:t>
            </w:r>
            <w:r w:rsidRPr="00C947C7">
              <w:rPr>
                <w:rFonts w:ascii="Arial" w:eastAsia="Times New Roman" w:hAnsi="Arial"/>
                <w:sz w:val="18"/>
                <w:lang w:eastAsia="ja-JP"/>
              </w:rPr>
              <w:t xml:space="preserve">for </w:t>
            </w:r>
            <w:r w:rsidRPr="00C947C7">
              <w:rPr>
                <w:rFonts w:ascii="Arial" w:eastAsia="Calibri" w:hAnsi="Arial"/>
                <w:bCs/>
                <w:iCs/>
                <w:sz w:val="18"/>
                <w:szCs w:val="22"/>
                <w:lang w:eastAsia="sv-SE"/>
              </w:rPr>
              <w:t xml:space="preserve">which </w:t>
            </w:r>
            <w:r w:rsidRPr="00C947C7">
              <w:rPr>
                <w:rFonts w:ascii="Arial" w:eastAsia="Times New Roman" w:hAnsi="Arial"/>
                <w:sz w:val="18"/>
                <w:lang w:eastAsia="ja-JP"/>
              </w:rPr>
              <w:t>the Unified TCI States Activation/Deactivation MAC CE applies simultaneously, as specified in TS 38.321 [3] clause 6.1.3.47.</w:t>
            </w:r>
            <w:r w:rsidRPr="00C947C7">
              <w:rPr>
                <w:rFonts w:ascii="Arial" w:eastAsia="Calibri" w:hAnsi="Arial"/>
                <w:bCs/>
                <w:iCs/>
                <w:sz w:val="18"/>
                <w:szCs w:val="22"/>
                <w:lang w:eastAsia="sv-SE"/>
              </w:rPr>
              <w:t xml:space="preserve"> The different lists shall not contain same serving cells. Network only configures in these lists serving cells that are configured with </w:t>
            </w:r>
            <w:proofErr w:type="spellStart"/>
            <w:r w:rsidRPr="00C947C7">
              <w:rPr>
                <w:rFonts w:ascii="Arial" w:eastAsia="Calibri" w:hAnsi="Arial"/>
                <w:bCs/>
                <w:i/>
                <w:sz w:val="18"/>
                <w:szCs w:val="22"/>
                <w:lang w:eastAsia="sv-SE"/>
              </w:rPr>
              <w:t>unifiedTCI-StateType</w:t>
            </w:r>
            <w:proofErr w:type="spellEnd"/>
            <w:r w:rsidRPr="00C947C7">
              <w:rPr>
                <w:rFonts w:ascii="Arial" w:eastAsia="Calibri" w:hAnsi="Arial"/>
                <w:bCs/>
                <w:iCs/>
                <w:sz w:val="18"/>
                <w:szCs w:val="22"/>
                <w:lang w:eastAsia="sv-SE"/>
              </w:rPr>
              <w:t>.</w:t>
            </w:r>
          </w:p>
        </w:tc>
      </w:tr>
      <w:tr w:rsidR="00C947C7" w:rsidRPr="00C947C7" w14:paraId="13C3B984"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2DA3165D"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947C7">
              <w:rPr>
                <w:rFonts w:ascii="Arial" w:eastAsia="Calibri" w:hAnsi="Arial"/>
                <w:b/>
                <w:i/>
                <w:sz w:val="18"/>
                <w:szCs w:val="22"/>
                <w:lang w:eastAsia="sv-SE"/>
              </w:rPr>
              <w:t>spCellConfig</w:t>
            </w:r>
            <w:proofErr w:type="spellEnd"/>
          </w:p>
          <w:p w14:paraId="649DC60C"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lang w:eastAsia="sv-SE"/>
              </w:rPr>
            </w:pPr>
            <w:r w:rsidRPr="00C947C7">
              <w:rPr>
                <w:rFonts w:ascii="Arial" w:eastAsia="Calibri" w:hAnsi="Arial"/>
                <w:sz w:val="18"/>
                <w:lang w:eastAsia="sv-SE"/>
              </w:rPr>
              <w:t xml:space="preserve">Parameters for the </w:t>
            </w:r>
            <w:proofErr w:type="spellStart"/>
            <w:r w:rsidRPr="00C947C7">
              <w:rPr>
                <w:rFonts w:ascii="Arial" w:eastAsia="Calibri" w:hAnsi="Arial"/>
                <w:sz w:val="18"/>
                <w:lang w:eastAsia="sv-SE"/>
              </w:rPr>
              <w:t>SpCell</w:t>
            </w:r>
            <w:proofErr w:type="spellEnd"/>
            <w:r w:rsidRPr="00C947C7">
              <w:rPr>
                <w:rFonts w:ascii="Arial" w:eastAsia="Calibri" w:hAnsi="Arial"/>
                <w:sz w:val="18"/>
                <w:lang w:eastAsia="sv-SE"/>
              </w:rPr>
              <w:t xml:space="preserve"> of this cell group (</w:t>
            </w:r>
            <w:proofErr w:type="spellStart"/>
            <w:r w:rsidRPr="00C947C7">
              <w:rPr>
                <w:rFonts w:ascii="Arial" w:eastAsia="Calibri" w:hAnsi="Arial"/>
                <w:sz w:val="18"/>
                <w:lang w:eastAsia="sv-SE"/>
              </w:rPr>
              <w:t>PCell</w:t>
            </w:r>
            <w:proofErr w:type="spellEnd"/>
            <w:r w:rsidRPr="00C947C7">
              <w:rPr>
                <w:rFonts w:ascii="Arial" w:eastAsia="Calibri" w:hAnsi="Arial"/>
                <w:sz w:val="18"/>
                <w:lang w:eastAsia="sv-SE"/>
              </w:rPr>
              <w:t xml:space="preserve"> of MCG or </w:t>
            </w:r>
            <w:proofErr w:type="spellStart"/>
            <w:r w:rsidRPr="00C947C7">
              <w:rPr>
                <w:rFonts w:ascii="Arial" w:eastAsia="Calibri" w:hAnsi="Arial"/>
                <w:sz w:val="18"/>
                <w:lang w:eastAsia="sv-SE"/>
              </w:rPr>
              <w:t>PSCell</w:t>
            </w:r>
            <w:proofErr w:type="spellEnd"/>
            <w:r w:rsidRPr="00C947C7">
              <w:rPr>
                <w:rFonts w:ascii="Arial" w:eastAsia="Calibri" w:hAnsi="Arial"/>
                <w:sz w:val="18"/>
                <w:lang w:eastAsia="sv-SE"/>
              </w:rPr>
              <w:t xml:space="preserve"> of SCG). </w:t>
            </w:r>
          </w:p>
        </w:tc>
      </w:tr>
      <w:tr w:rsidR="00C947C7" w:rsidRPr="00C947C7" w14:paraId="7943FD92"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6B0B9CB" w14:textId="77777777" w:rsidR="00C947C7" w:rsidRPr="00C947C7" w:rsidRDefault="00C947C7" w:rsidP="00C947C7">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proofErr w:type="spellStart"/>
            <w:r w:rsidRPr="00C947C7">
              <w:rPr>
                <w:rFonts w:ascii="Arial" w:eastAsia="Times New Roman" w:hAnsi="Arial"/>
                <w:b/>
                <w:bCs/>
                <w:i/>
                <w:iCs/>
                <w:sz w:val="18"/>
                <w:lang w:eastAsia="zh-CN"/>
              </w:rPr>
              <w:t>uplinkTxSwitchingOption</w:t>
            </w:r>
            <w:proofErr w:type="spellEnd"/>
          </w:p>
          <w:p w14:paraId="54D48D77"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lang w:eastAsia="ja-JP"/>
              </w:rPr>
            </w:pPr>
            <w:r w:rsidRPr="00C947C7">
              <w:rPr>
                <w:rFonts w:ascii="Arial" w:eastAsia="Times New Roman" w:hAnsi="Arial"/>
                <w:sz w:val="18"/>
                <w:lang w:eastAsia="zh-CN"/>
              </w:rPr>
              <w:t xml:space="preserve">Indicates which option is configured for dynamic UL </w:t>
            </w:r>
            <w:proofErr w:type="spellStart"/>
            <w:r w:rsidRPr="00C947C7">
              <w:rPr>
                <w:rFonts w:ascii="Arial" w:eastAsia="Times New Roman" w:hAnsi="Arial"/>
                <w:sz w:val="18"/>
                <w:lang w:eastAsia="zh-CN"/>
              </w:rPr>
              <w:t>Tx</w:t>
            </w:r>
            <w:proofErr w:type="spellEnd"/>
            <w:r w:rsidRPr="00C947C7">
              <w:rPr>
                <w:rFonts w:ascii="Arial" w:eastAsia="Times New Roman" w:hAnsi="Arial"/>
                <w:sz w:val="18"/>
                <w:lang w:eastAsia="zh-CN"/>
              </w:rPr>
              <w:t xml:space="preserve"> switching for inter-band UL CA or (NG</w:t>
            </w:r>
            <w:proofErr w:type="gramStart"/>
            <w:r w:rsidRPr="00C947C7">
              <w:rPr>
                <w:rFonts w:ascii="Arial" w:eastAsia="Times New Roman" w:hAnsi="Arial"/>
                <w:sz w:val="18"/>
                <w:lang w:eastAsia="zh-CN"/>
              </w:rPr>
              <w:t>)EN</w:t>
            </w:r>
            <w:proofErr w:type="gramEnd"/>
            <w:r w:rsidRPr="00C947C7">
              <w:rPr>
                <w:rFonts w:ascii="Arial" w:eastAsia="Times New Roman" w:hAnsi="Arial"/>
                <w:sz w:val="18"/>
                <w:lang w:eastAsia="zh-CN"/>
              </w:rPr>
              <w:t xml:space="preserve">-DC. The field is set to </w:t>
            </w:r>
            <w:proofErr w:type="spellStart"/>
            <w:r w:rsidRPr="00C947C7">
              <w:rPr>
                <w:rFonts w:ascii="Arial" w:eastAsia="Times New Roman" w:hAnsi="Arial"/>
                <w:i/>
                <w:iCs/>
                <w:sz w:val="18"/>
                <w:lang w:eastAsia="zh-CN"/>
              </w:rPr>
              <w:t>switchedUL</w:t>
            </w:r>
            <w:proofErr w:type="spellEnd"/>
            <w:r w:rsidRPr="00C947C7">
              <w:rPr>
                <w:rFonts w:ascii="Arial" w:eastAsia="Times New Roman" w:hAnsi="Arial"/>
                <w:sz w:val="18"/>
                <w:lang w:eastAsia="zh-CN"/>
              </w:rPr>
              <w:t xml:space="preserve"> if network configures option 1 as specified in TS 38.214 [19], or </w:t>
            </w:r>
            <w:proofErr w:type="spellStart"/>
            <w:r w:rsidRPr="00C947C7">
              <w:rPr>
                <w:rFonts w:ascii="Arial" w:eastAsia="Times New Roman" w:hAnsi="Arial"/>
                <w:i/>
                <w:iCs/>
                <w:sz w:val="18"/>
                <w:lang w:eastAsia="zh-CN"/>
              </w:rPr>
              <w:t>dualUL</w:t>
            </w:r>
            <w:proofErr w:type="spellEnd"/>
            <w:r w:rsidRPr="00C947C7">
              <w:rPr>
                <w:rFonts w:ascii="Arial" w:eastAsia="Times New Roman" w:hAnsi="Arial"/>
                <w:sz w:val="18"/>
                <w:lang w:eastAsia="zh-CN"/>
              </w:rPr>
              <w:t xml:space="preserve"> if network configures option 2 as specified in TS 38.214 [19]. </w:t>
            </w:r>
            <w:r w:rsidRPr="00C947C7">
              <w:rPr>
                <w:rFonts w:ascii="Arial" w:eastAsia="Times New Roman" w:hAnsi="Arial"/>
                <w:sz w:val="18"/>
                <w:lang w:eastAsia="ja-JP"/>
              </w:rPr>
              <w:t xml:space="preserve">Network always configures UE with a value for this field in inter-band UL CA case and </w:t>
            </w:r>
            <w:r w:rsidRPr="00C947C7">
              <w:rPr>
                <w:rFonts w:ascii="Arial" w:eastAsia="Times New Roman" w:hAnsi="Arial"/>
                <w:sz w:val="18"/>
                <w:lang w:eastAsia="zh-CN"/>
              </w:rPr>
              <w:t>(NG</w:t>
            </w:r>
            <w:proofErr w:type="gramStart"/>
            <w:r w:rsidRPr="00C947C7">
              <w:rPr>
                <w:rFonts w:ascii="Arial" w:eastAsia="Times New Roman" w:hAnsi="Arial"/>
                <w:sz w:val="18"/>
                <w:lang w:eastAsia="zh-CN"/>
              </w:rPr>
              <w:t>)</w:t>
            </w:r>
            <w:r w:rsidRPr="00C947C7">
              <w:rPr>
                <w:rFonts w:ascii="Arial" w:eastAsia="Times New Roman" w:hAnsi="Arial"/>
                <w:sz w:val="18"/>
                <w:lang w:eastAsia="ja-JP"/>
              </w:rPr>
              <w:t>EN</w:t>
            </w:r>
            <w:proofErr w:type="gramEnd"/>
            <w:r w:rsidRPr="00C947C7">
              <w:rPr>
                <w:rFonts w:ascii="Arial" w:eastAsia="Times New Roman" w:hAnsi="Arial"/>
                <w:sz w:val="18"/>
                <w:lang w:eastAsia="ja-JP"/>
              </w:rPr>
              <w:t xml:space="preserve">-DC case where UE supports dynamic UL </w:t>
            </w:r>
            <w:proofErr w:type="spellStart"/>
            <w:r w:rsidRPr="00C947C7">
              <w:rPr>
                <w:rFonts w:ascii="Arial" w:eastAsia="Times New Roman" w:hAnsi="Arial"/>
                <w:sz w:val="18"/>
                <w:lang w:eastAsia="ja-JP"/>
              </w:rPr>
              <w:t>Tx</w:t>
            </w:r>
            <w:proofErr w:type="spellEnd"/>
            <w:r w:rsidRPr="00C947C7">
              <w:rPr>
                <w:rFonts w:ascii="Arial" w:eastAsia="Times New Roman" w:hAnsi="Arial"/>
                <w:sz w:val="18"/>
                <w:lang w:eastAsia="ja-JP"/>
              </w:rPr>
              <w:t xml:space="preserve"> switching.</w:t>
            </w:r>
          </w:p>
        </w:tc>
      </w:tr>
      <w:tr w:rsidR="00C947C7" w:rsidRPr="00C947C7" w14:paraId="13359E05" w14:textId="77777777" w:rsidTr="00116DC1">
        <w:tc>
          <w:tcPr>
            <w:tcW w:w="14173" w:type="dxa"/>
            <w:tcBorders>
              <w:top w:val="single" w:sz="4" w:space="0" w:color="auto"/>
              <w:left w:val="single" w:sz="4" w:space="0" w:color="auto"/>
              <w:bottom w:val="single" w:sz="4" w:space="0" w:color="auto"/>
              <w:right w:val="single" w:sz="4" w:space="0" w:color="auto"/>
            </w:tcBorders>
          </w:tcPr>
          <w:p w14:paraId="4063C718"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947C7">
              <w:rPr>
                <w:rFonts w:ascii="Arial" w:eastAsia="Times New Roman" w:hAnsi="Arial"/>
                <w:b/>
                <w:bCs/>
                <w:i/>
                <w:iCs/>
                <w:sz w:val="18"/>
                <w:lang w:eastAsia="zh-CN"/>
              </w:rPr>
              <w:t>uplinkTxSwitchingPowerBoosting</w:t>
            </w:r>
            <w:proofErr w:type="spellEnd"/>
          </w:p>
          <w:p w14:paraId="4ED9C3B4"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zh-CN"/>
              </w:rPr>
            </w:pPr>
            <w:r w:rsidRPr="00C947C7">
              <w:rPr>
                <w:rFonts w:ascii="Arial" w:eastAsia="Times New Roman" w:hAnsi="Arial"/>
                <w:sz w:val="18"/>
                <w:lang w:eastAsia="zh-CN"/>
              </w:rPr>
              <w:t xml:space="preserve">Indicates whether the UE is allowed to enable 3dB boosting on the maximum output power for transmission on carrier2 under the operation state in which 2-port transmission can be supported on carrier2 for inter-band UL CA case with dynamic UL </w:t>
            </w:r>
            <w:proofErr w:type="spellStart"/>
            <w:r w:rsidRPr="00C947C7">
              <w:rPr>
                <w:rFonts w:ascii="Arial" w:eastAsia="Times New Roman" w:hAnsi="Arial"/>
                <w:sz w:val="18"/>
                <w:lang w:eastAsia="zh-CN"/>
              </w:rPr>
              <w:t>Tx</w:t>
            </w:r>
            <w:proofErr w:type="spellEnd"/>
            <w:r w:rsidRPr="00C947C7">
              <w:rPr>
                <w:rFonts w:ascii="Arial" w:eastAsia="Times New Roman" w:hAnsi="Arial"/>
                <w:sz w:val="18"/>
                <w:lang w:eastAsia="zh-CN"/>
              </w:rPr>
              <w:t xml:space="preserve"> switching as defined in TS 38.101-1 [15]. Network can only configure this field for dynamic UL </w:t>
            </w:r>
            <w:proofErr w:type="spellStart"/>
            <w:r w:rsidRPr="00C947C7">
              <w:rPr>
                <w:rFonts w:ascii="Arial" w:eastAsia="Times New Roman" w:hAnsi="Arial"/>
                <w:sz w:val="18"/>
                <w:lang w:eastAsia="zh-CN"/>
              </w:rPr>
              <w:t>Tx</w:t>
            </w:r>
            <w:proofErr w:type="spellEnd"/>
            <w:r w:rsidRPr="00C947C7">
              <w:rPr>
                <w:rFonts w:ascii="Arial" w:eastAsia="Times New Roman" w:hAnsi="Arial"/>
                <w:sz w:val="18"/>
                <w:lang w:eastAsia="zh-CN"/>
              </w:rPr>
              <w:t xml:space="preserve"> switching in inter-band UL CA case with power Class 3 as defined in TS 38.101-1 [15].</w:t>
            </w:r>
          </w:p>
        </w:tc>
      </w:tr>
      <w:tr w:rsidR="00C947C7" w:rsidRPr="00C947C7" w14:paraId="1B18E4CC" w14:textId="77777777" w:rsidTr="00116DC1">
        <w:tc>
          <w:tcPr>
            <w:tcW w:w="14173" w:type="dxa"/>
            <w:tcBorders>
              <w:top w:val="single" w:sz="4" w:space="0" w:color="auto"/>
              <w:left w:val="single" w:sz="4" w:space="0" w:color="auto"/>
              <w:bottom w:val="single" w:sz="4" w:space="0" w:color="auto"/>
              <w:right w:val="single" w:sz="4" w:space="0" w:color="auto"/>
            </w:tcBorders>
          </w:tcPr>
          <w:p w14:paraId="0AFBE030" w14:textId="77777777" w:rsidR="00C947C7" w:rsidRPr="00C947C7" w:rsidRDefault="00C947C7" w:rsidP="00C947C7">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C947C7">
              <w:rPr>
                <w:rFonts w:ascii="Arial" w:eastAsia="Times New Roman" w:hAnsi="Arial"/>
                <w:b/>
                <w:bCs/>
                <w:i/>
                <w:iCs/>
                <w:sz w:val="18"/>
                <w:lang w:eastAsia="zh-CN"/>
              </w:rPr>
              <w:t>uplinkTxSwitching-2T-Mode</w:t>
            </w:r>
          </w:p>
          <w:p w14:paraId="7BD45804"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47C7">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1C4195B4"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zh-CN"/>
              </w:rPr>
            </w:pPr>
            <w:r w:rsidRPr="00C947C7">
              <w:rPr>
                <w:rFonts w:ascii="Arial" w:eastAsia="Times New Roman" w:hAnsi="Arial" w:cs="Arial"/>
                <w:sz w:val="18"/>
                <w:szCs w:val="18"/>
                <w:lang w:eastAsia="zh-CN"/>
              </w:rPr>
              <w:t xml:space="preserve">If this field is absent and </w:t>
            </w:r>
            <w:proofErr w:type="spellStart"/>
            <w:r w:rsidRPr="00C947C7">
              <w:rPr>
                <w:rFonts w:ascii="Arial" w:eastAsia="Times New Roman" w:hAnsi="Arial" w:cs="Arial"/>
                <w:i/>
                <w:iCs/>
                <w:sz w:val="18"/>
                <w:szCs w:val="18"/>
                <w:lang w:eastAsia="zh-CN"/>
              </w:rPr>
              <w:t>uplinkTxSwitching</w:t>
            </w:r>
            <w:proofErr w:type="spellEnd"/>
            <w:r w:rsidRPr="00C947C7">
              <w:rPr>
                <w:rFonts w:ascii="Arial" w:eastAsia="Times New Roman" w:hAnsi="Arial" w:cs="Arial"/>
                <w:sz w:val="18"/>
                <w:szCs w:val="18"/>
                <w:lang w:eastAsia="zh-CN"/>
              </w:rPr>
              <w:t xml:space="preserve"> is configured, it is interpreted that 1Tx-2Tx UL </w:t>
            </w:r>
            <w:proofErr w:type="spellStart"/>
            <w:r w:rsidRPr="00C947C7">
              <w:rPr>
                <w:rFonts w:ascii="Arial" w:eastAsia="Times New Roman" w:hAnsi="Arial" w:cs="Arial"/>
                <w:sz w:val="18"/>
                <w:szCs w:val="18"/>
                <w:lang w:eastAsia="zh-CN"/>
              </w:rPr>
              <w:t>Tx</w:t>
            </w:r>
            <w:proofErr w:type="spellEnd"/>
            <w:r w:rsidRPr="00C947C7">
              <w:rPr>
                <w:rFonts w:ascii="Arial" w:eastAsia="Times New Roman" w:hAnsi="Arial" w:cs="Arial"/>
                <w:sz w:val="18"/>
                <w:szCs w:val="18"/>
                <w:lang w:eastAsia="zh-CN"/>
              </w:rPr>
              <w:t xml:space="preserve"> switching is configured as specified in TS 38.214 [19]. In this case, there is one uplink (or one uplink band in case of intra-band) configured with </w:t>
            </w:r>
            <w:proofErr w:type="spellStart"/>
            <w:r w:rsidRPr="00C947C7">
              <w:rPr>
                <w:rFonts w:ascii="Arial" w:eastAsia="Times New Roman" w:hAnsi="Arial" w:cs="Arial"/>
                <w:i/>
                <w:iCs/>
                <w:sz w:val="18"/>
                <w:szCs w:val="18"/>
                <w:lang w:eastAsia="zh-CN"/>
              </w:rPr>
              <w:t>uplinkTxSwitching</w:t>
            </w:r>
            <w:proofErr w:type="spellEnd"/>
            <w:r w:rsidRPr="00C947C7">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C947C7" w:rsidRPr="00C947C7" w14:paraId="45B08EFC" w14:textId="77777777" w:rsidTr="00116DC1">
        <w:tc>
          <w:tcPr>
            <w:tcW w:w="14173" w:type="dxa"/>
            <w:tcBorders>
              <w:top w:val="single" w:sz="4" w:space="0" w:color="auto"/>
              <w:left w:val="single" w:sz="4" w:space="0" w:color="auto"/>
              <w:bottom w:val="single" w:sz="4" w:space="0" w:color="auto"/>
              <w:right w:val="single" w:sz="4" w:space="0" w:color="auto"/>
            </w:tcBorders>
          </w:tcPr>
          <w:p w14:paraId="250E27C0"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947C7">
              <w:rPr>
                <w:rFonts w:ascii="Arial" w:eastAsia="Times New Roman" w:hAnsi="Arial"/>
                <w:b/>
                <w:bCs/>
                <w:i/>
                <w:iCs/>
                <w:sz w:val="18"/>
                <w:lang w:eastAsia="zh-CN"/>
              </w:rPr>
              <w:t>uplinkTxSwitching-DualUL-TxState</w:t>
            </w:r>
            <w:proofErr w:type="spellEnd"/>
          </w:p>
          <w:p w14:paraId="2B17A8B9"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947C7">
              <w:rPr>
                <w:rFonts w:ascii="Arial" w:eastAsia="Times New Roman" w:hAnsi="Arial" w:cs="Arial"/>
                <w:sz w:val="18"/>
                <w:szCs w:val="18"/>
                <w:lang w:eastAsia="zh-CN"/>
              </w:rPr>
              <w:t xml:space="preserve">Indicates the state of </w:t>
            </w:r>
            <w:proofErr w:type="spellStart"/>
            <w:r w:rsidRPr="00C947C7">
              <w:rPr>
                <w:rFonts w:ascii="Arial" w:eastAsia="Times New Roman" w:hAnsi="Arial" w:cs="Arial"/>
                <w:sz w:val="18"/>
                <w:szCs w:val="18"/>
                <w:lang w:eastAsia="zh-CN"/>
              </w:rPr>
              <w:t>Tx</w:t>
            </w:r>
            <w:proofErr w:type="spellEnd"/>
            <w:r w:rsidRPr="00C947C7">
              <w:rPr>
                <w:rFonts w:ascii="Arial" w:eastAsia="Times New Roman" w:hAnsi="Arial" w:cs="Arial"/>
                <w:sz w:val="18"/>
                <w:szCs w:val="18"/>
                <w:lang w:eastAsia="zh-CN"/>
              </w:rPr>
              <w:t xml:space="preserve"> chains if the state of </w:t>
            </w:r>
            <w:proofErr w:type="spellStart"/>
            <w:r w:rsidRPr="00C947C7">
              <w:rPr>
                <w:rFonts w:ascii="Arial" w:eastAsia="Times New Roman" w:hAnsi="Arial" w:cs="Arial"/>
                <w:sz w:val="18"/>
                <w:szCs w:val="18"/>
                <w:lang w:eastAsia="zh-CN"/>
              </w:rPr>
              <w:t>Tx</w:t>
            </w:r>
            <w:proofErr w:type="spellEnd"/>
            <w:r w:rsidRPr="00C947C7">
              <w:rPr>
                <w:rFonts w:ascii="Arial" w:eastAsia="Times New Roman" w:hAnsi="Arial" w:cs="Arial"/>
                <w:sz w:val="18"/>
                <w:szCs w:val="18"/>
                <w:lang w:eastAsia="zh-CN"/>
              </w:rPr>
              <w:t xml:space="preserve"> chains after the UL </w:t>
            </w:r>
            <w:proofErr w:type="spellStart"/>
            <w:r w:rsidRPr="00C947C7">
              <w:rPr>
                <w:rFonts w:ascii="Arial" w:eastAsia="Times New Roman" w:hAnsi="Arial" w:cs="Arial"/>
                <w:sz w:val="18"/>
                <w:szCs w:val="18"/>
                <w:lang w:eastAsia="zh-CN"/>
              </w:rPr>
              <w:t>Tx</w:t>
            </w:r>
            <w:proofErr w:type="spellEnd"/>
            <w:r w:rsidRPr="00C947C7">
              <w:rPr>
                <w:rFonts w:ascii="Arial" w:eastAsia="Times New Roman" w:hAnsi="Arial" w:cs="Arial"/>
                <w:sz w:val="18"/>
                <w:szCs w:val="18"/>
                <w:lang w:eastAsia="zh-CN"/>
              </w:rPr>
              <w:t xml:space="preserve"> switching is not unique (as specified in TS 38.214 [19]) in case of 2Tx-2Tx switching is configured and </w:t>
            </w:r>
            <w:proofErr w:type="spellStart"/>
            <w:r w:rsidRPr="00C947C7">
              <w:rPr>
                <w:rFonts w:ascii="Arial" w:eastAsia="Times New Roman" w:hAnsi="Arial" w:cs="Arial"/>
                <w:i/>
                <w:iCs/>
                <w:sz w:val="18"/>
                <w:szCs w:val="18"/>
                <w:lang w:eastAsia="zh-CN"/>
              </w:rPr>
              <w:t>uplinkTxSwitchingOption</w:t>
            </w:r>
            <w:proofErr w:type="spellEnd"/>
            <w:r w:rsidRPr="00C947C7">
              <w:rPr>
                <w:rFonts w:ascii="Arial" w:eastAsia="Times New Roman" w:hAnsi="Arial" w:cs="Arial"/>
                <w:sz w:val="18"/>
                <w:szCs w:val="18"/>
                <w:lang w:eastAsia="zh-CN"/>
              </w:rPr>
              <w:t xml:space="preserve"> is set to </w:t>
            </w:r>
            <w:proofErr w:type="spellStart"/>
            <w:r w:rsidRPr="00C947C7">
              <w:rPr>
                <w:rFonts w:ascii="Arial" w:eastAsia="Times New Roman" w:hAnsi="Arial" w:cs="Arial"/>
                <w:i/>
                <w:iCs/>
                <w:sz w:val="18"/>
                <w:szCs w:val="18"/>
                <w:lang w:eastAsia="zh-CN"/>
              </w:rPr>
              <w:t>dualUL</w:t>
            </w:r>
            <w:proofErr w:type="spellEnd"/>
            <w:r w:rsidRPr="00C947C7">
              <w:rPr>
                <w:rFonts w:ascii="Arial" w:eastAsia="Times New Roman" w:hAnsi="Arial" w:cs="Arial"/>
                <w:sz w:val="18"/>
                <w:szCs w:val="18"/>
                <w:lang w:eastAsia="zh-CN"/>
              </w:rPr>
              <w:t>.</w:t>
            </w:r>
            <w:r w:rsidRPr="00C947C7">
              <w:rPr>
                <w:rFonts w:ascii="Arial" w:eastAsia="Times New Roman" w:hAnsi="Arial" w:cs="Arial"/>
                <w:sz w:val="18"/>
                <w:szCs w:val="18"/>
                <w:lang w:eastAsia="ja-JP"/>
              </w:rPr>
              <w:t xml:space="preserve"> Value </w:t>
            </w:r>
            <w:proofErr w:type="spellStart"/>
            <w:r w:rsidRPr="00C947C7">
              <w:rPr>
                <w:rFonts w:ascii="Arial" w:eastAsia="Times New Roman" w:hAnsi="Arial" w:cs="Arial"/>
                <w:i/>
                <w:iCs/>
                <w:sz w:val="18"/>
                <w:szCs w:val="18"/>
                <w:lang w:eastAsia="ja-JP"/>
              </w:rPr>
              <w:t>oneT</w:t>
            </w:r>
            <w:proofErr w:type="spellEnd"/>
            <w:r w:rsidRPr="00C947C7">
              <w:rPr>
                <w:rFonts w:ascii="Arial" w:eastAsia="Times New Roman" w:hAnsi="Arial" w:cs="Arial"/>
                <w:sz w:val="18"/>
                <w:szCs w:val="18"/>
                <w:lang w:eastAsia="ja-JP"/>
              </w:rPr>
              <w:t xml:space="preserve"> indicates 1Tx is assumed to be supported on the carriers on each </w:t>
            </w:r>
            <w:proofErr w:type="gramStart"/>
            <w:r w:rsidRPr="00C947C7">
              <w:rPr>
                <w:rFonts w:ascii="Arial" w:eastAsia="Times New Roman" w:hAnsi="Arial" w:cs="Arial"/>
                <w:sz w:val="18"/>
                <w:szCs w:val="18"/>
                <w:lang w:eastAsia="ja-JP"/>
              </w:rPr>
              <w:t>band,</w:t>
            </w:r>
            <w:proofErr w:type="gramEnd"/>
            <w:r w:rsidRPr="00C947C7">
              <w:rPr>
                <w:rFonts w:ascii="Arial" w:eastAsia="Times New Roman" w:hAnsi="Arial" w:cs="Arial"/>
                <w:sz w:val="18"/>
                <w:szCs w:val="18"/>
                <w:lang w:eastAsia="ja-JP"/>
              </w:rPr>
              <w:t xml:space="preserve"> value </w:t>
            </w:r>
            <w:proofErr w:type="spellStart"/>
            <w:r w:rsidRPr="00C947C7">
              <w:rPr>
                <w:rFonts w:ascii="Arial" w:eastAsia="Times New Roman" w:hAnsi="Arial" w:cs="Arial"/>
                <w:i/>
                <w:iCs/>
                <w:sz w:val="18"/>
                <w:szCs w:val="18"/>
                <w:lang w:eastAsia="ja-JP"/>
              </w:rPr>
              <w:t>twoT</w:t>
            </w:r>
            <w:proofErr w:type="spellEnd"/>
            <w:r w:rsidRPr="00C947C7">
              <w:rPr>
                <w:rFonts w:ascii="Arial" w:eastAsia="Times New Roman" w:hAnsi="Arial" w:cs="Arial"/>
                <w:sz w:val="18"/>
                <w:szCs w:val="18"/>
                <w:lang w:eastAsia="ja-JP"/>
              </w:rPr>
              <w:t xml:space="preserve"> indicates 2Tx is assumed to be supported on that carrier.</w:t>
            </w:r>
          </w:p>
        </w:tc>
      </w:tr>
      <w:tr w:rsidR="00C947C7" w:rsidRPr="00C947C7" w14:paraId="73A73230" w14:textId="77777777" w:rsidTr="00116DC1">
        <w:tc>
          <w:tcPr>
            <w:tcW w:w="14173" w:type="dxa"/>
            <w:tcBorders>
              <w:top w:val="single" w:sz="4" w:space="0" w:color="auto"/>
              <w:left w:val="single" w:sz="4" w:space="0" w:color="auto"/>
              <w:bottom w:val="single" w:sz="4" w:space="0" w:color="auto"/>
              <w:right w:val="single" w:sz="4" w:space="0" w:color="auto"/>
            </w:tcBorders>
          </w:tcPr>
          <w:p w14:paraId="216A21DB"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947C7">
              <w:rPr>
                <w:rFonts w:ascii="Arial" w:eastAsia="Times New Roman" w:hAnsi="Arial"/>
                <w:b/>
                <w:bCs/>
                <w:i/>
                <w:iCs/>
                <w:sz w:val="18"/>
                <w:lang w:eastAsia="zh-CN"/>
              </w:rPr>
              <w:t>uu-RelayRLC-ChannelToAddModList</w:t>
            </w:r>
            <w:proofErr w:type="spellEnd"/>
          </w:p>
          <w:p w14:paraId="7FA18CE5"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zh-CN"/>
              </w:rPr>
            </w:pPr>
            <w:r w:rsidRPr="00C947C7">
              <w:rPr>
                <w:rFonts w:ascii="Arial" w:eastAsia="Times New Roman" w:hAnsi="Arial"/>
                <w:sz w:val="18"/>
                <w:lang w:eastAsia="zh-CN"/>
              </w:rPr>
              <w:t xml:space="preserve">List of the </w:t>
            </w:r>
            <w:proofErr w:type="spellStart"/>
            <w:r w:rsidRPr="00C947C7">
              <w:rPr>
                <w:rFonts w:ascii="Arial" w:eastAsia="Times New Roman" w:hAnsi="Arial"/>
                <w:sz w:val="18"/>
                <w:lang w:eastAsia="zh-CN"/>
              </w:rPr>
              <w:t>Uu</w:t>
            </w:r>
            <w:proofErr w:type="spellEnd"/>
            <w:r w:rsidRPr="00C947C7">
              <w:rPr>
                <w:rFonts w:ascii="Arial" w:eastAsia="Times New Roman" w:hAnsi="Arial"/>
                <w:sz w:val="18"/>
                <w:lang w:eastAsia="zh-CN"/>
              </w:rPr>
              <w:t xml:space="preserve"> RLC entities and the corresponding MAC Logical Channels to be added or modified.</w:t>
            </w:r>
          </w:p>
        </w:tc>
      </w:tr>
      <w:tr w:rsidR="00C947C7" w:rsidRPr="00C947C7" w14:paraId="1B845D63" w14:textId="77777777" w:rsidTr="00116DC1">
        <w:tc>
          <w:tcPr>
            <w:tcW w:w="14173" w:type="dxa"/>
            <w:tcBorders>
              <w:top w:val="single" w:sz="4" w:space="0" w:color="auto"/>
              <w:left w:val="single" w:sz="4" w:space="0" w:color="auto"/>
              <w:bottom w:val="single" w:sz="4" w:space="0" w:color="auto"/>
              <w:right w:val="single" w:sz="4" w:space="0" w:color="auto"/>
            </w:tcBorders>
          </w:tcPr>
          <w:p w14:paraId="703D4529"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C947C7">
              <w:rPr>
                <w:rFonts w:ascii="Arial" w:eastAsia="Times New Roman" w:hAnsi="Arial"/>
                <w:b/>
                <w:bCs/>
                <w:i/>
                <w:iCs/>
                <w:sz w:val="18"/>
                <w:lang w:eastAsia="zh-CN"/>
              </w:rPr>
              <w:t>uu-RelayRLC-ChannelToReleaseList</w:t>
            </w:r>
            <w:proofErr w:type="spellEnd"/>
          </w:p>
          <w:p w14:paraId="79931B1F"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zh-CN"/>
              </w:rPr>
            </w:pPr>
            <w:r w:rsidRPr="00C947C7">
              <w:rPr>
                <w:rFonts w:ascii="Arial" w:eastAsia="Times New Roman" w:hAnsi="Arial"/>
                <w:sz w:val="18"/>
                <w:lang w:eastAsia="zh-CN"/>
              </w:rPr>
              <w:t xml:space="preserve">List of the </w:t>
            </w:r>
            <w:proofErr w:type="spellStart"/>
            <w:r w:rsidRPr="00C947C7">
              <w:rPr>
                <w:rFonts w:ascii="Arial" w:eastAsia="Times New Roman" w:hAnsi="Arial"/>
                <w:sz w:val="18"/>
                <w:lang w:eastAsia="zh-CN"/>
              </w:rPr>
              <w:t>Uu</w:t>
            </w:r>
            <w:proofErr w:type="spellEnd"/>
            <w:r w:rsidRPr="00C947C7">
              <w:rPr>
                <w:rFonts w:ascii="Arial" w:eastAsia="Times New Roman" w:hAnsi="Arial"/>
                <w:sz w:val="18"/>
                <w:lang w:eastAsia="zh-CN"/>
              </w:rPr>
              <w:t xml:space="preserve"> RLC entities and the corresponding MAC Logical Channels to be released.</w:t>
            </w:r>
          </w:p>
        </w:tc>
      </w:tr>
    </w:tbl>
    <w:p w14:paraId="3FFF72CF"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634B655C" w14:textId="77777777" w:rsidTr="00116DC1">
        <w:tc>
          <w:tcPr>
            <w:tcW w:w="14173" w:type="dxa"/>
            <w:tcBorders>
              <w:top w:val="single" w:sz="4" w:space="0" w:color="auto"/>
              <w:left w:val="single" w:sz="4" w:space="0" w:color="auto"/>
              <w:bottom w:val="single" w:sz="4" w:space="0" w:color="auto"/>
              <w:right w:val="single" w:sz="4" w:space="0" w:color="auto"/>
            </w:tcBorders>
          </w:tcPr>
          <w:p w14:paraId="45E452DB"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C947C7">
              <w:rPr>
                <w:rFonts w:ascii="Arial" w:eastAsia="Calibri" w:hAnsi="Arial"/>
                <w:b/>
                <w:i/>
                <w:sz w:val="18"/>
                <w:szCs w:val="22"/>
                <w:lang w:eastAsia="sv-SE"/>
              </w:rPr>
              <w:t>DeactivatedSCG-Config</w:t>
            </w:r>
            <w:proofErr w:type="spellEnd"/>
            <w:r w:rsidRPr="00C947C7">
              <w:rPr>
                <w:rFonts w:ascii="Arial" w:eastAsia="Calibri" w:hAnsi="Arial"/>
                <w:b/>
                <w:i/>
                <w:sz w:val="18"/>
                <w:szCs w:val="22"/>
                <w:lang w:eastAsia="sv-SE"/>
              </w:rPr>
              <w:t xml:space="preserve"> </w:t>
            </w:r>
            <w:r w:rsidRPr="00C947C7">
              <w:rPr>
                <w:rFonts w:ascii="Arial" w:eastAsia="Calibri" w:hAnsi="Arial"/>
                <w:b/>
                <w:sz w:val="18"/>
                <w:szCs w:val="22"/>
                <w:lang w:eastAsia="sv-SE"/>
              </w:rPr>
              <w:t>field descriptions</w:t>
            </w:r>
          </w:p>
        </w:tc>
      </w:tr>
      <w:tr w:rsidR="00C947C7" w:rsidRPr="00C947C7" w14:paraId="03A52B34" w14:textId="77777777" w:rsidTr="00116DC1">
        <w:tc>
          <w:tcPr>
            <w:tcW w:w="14173" w:type="dxa"/>
            <w:tcBorders>
              <w:top w:val="single" w:sz="4" w:space="0" w:color="auto"/>
              <w:left w:val="single" w:sz="4" w:space="0" w:color="auto"/>
              <w:bottom w:val="single" w:sz="4" w:space="0" w:color="auto"/>
              <w:right w:val="single" w:sz="4" w:space="0" w:color="auto"/>
            </w:tcBorders>
          </w:tcPr>
          <w:p w14:paraId="5E7C7767"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947C7">
              <w:rPr>
                <w:rFonts w:ascii="Arial" w:eastAsia="Times New Roman" w:hAnsi="Arial"/>
                <w:b/>
                <w:bCs/>
                <w:i/>
                <w:iCs/>
                <w:sz w:val="18"/>
                <w:lang w:eastAsia="sv-SE"/>
              </w:rPr>
              <w:t>bfd</w:t>
            </w:r>
            <w:proofErr w:type="spellEnd"/>
            <w:r w:rsidRPr="00C947C7">
              <w:rPr>
                <w:rFonts w:ascii="Arial" w:eastAsia="Times New Roman" w:hAnsi="Arial"/>
                <w:b/>
                <w:bCs/>
                <w:i/>
                <w:iCs/>
                <w:sz w:val="18"/>
                <w:lang w:eastAsia="sv-SE"/>
              </w:rPr>
              <w:t>-and-RLM</w:t>
            </w:r>
          </w:p>
          <w:p w14:paraId="67FD835B"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sz w:val="18"/>
                <w:lang w:eastAsia="sv-SE"/>
              </w:rPr>
            </w:pPr>
            <w:r w:rsidRPr="00C947C7">
              <w:rPr>
                <w:rFonts w:ascii="Arial" w:eastAsia="Times New Roman" w:hAnsi="Arial"/>
                <w:bCs/>
                <w:iCs/>
                <w:sz w:val="18"/>
                <w:lang w:eastAsia="sv-SE"/>
              </w:rPr>
              <w:t xml:space="preserve">If the field is set to </w:t>
            </w:r>
            <w:r w:rsidRPr="00C947C7">
              <w:rPr>
                <w:rFonts w:ascii="Arial" w:eastAsia="Times New Roman" w:hAnsi="Arial"/>
                <w:bCs/>
                <w:i/>
                <w:iCs/>
                <w:sz w:val="18"/>
                <w:lang w:eastAsia="sv-SE"/>
              </w:rPr>
              <w:t>true</w:t>
            </w:r>
            <w:r w:rsidRPr="00C947C7">
              <w:rPr>
                <w:rFonts w:ascii="Arial" w:eastAsia="Times New Roman" w:hAnsi="Arial"/>
                <w:bCs/>
                <w:iCs/>
                <w:sz w:val="18"/>
                <w:lang w:eastAsia="sv-SE"/>
              </w:rPr>
              <w:t xml:space="preserve">, the UE shall perform RLM and BFD on the </w:t>
            </w:r>
            <w:proofErr w:type="spellStart"/>
            <w:r w:rsidRPr="00C947C7">
              <w:rPr>
                <w:rFonts w:ascii="Arial" w:eastAsia="Times New Roman" w:hAnsi="Arial"/>
                <w:bCs/>
                <w:iCs/>
                <w:sz w:val="18"/>
                <w:lang w:eastAsia="sv-SE"/>
              </w:rPr>
              <w:t>PSCell</w:t>
            </w:r>
            <w:proofErr w:type="spellEnd"/>
            <w:r w:rsidRPr="00C947C7">
              <w:rPr>
                <w:rFonts w:ascii="Arial" w:eastAsia="Times New Roman" w:hAnsi="Arial"/>
                <w:bCs/>
                <w:iCs/>
                <w:sz w:val="18"/>
                <w:lang w:eastAsia="sv-SE"/>
              </w:rPr>
              <w:t xml:space="preserve"> when the SCG is deactivated and the network ensures that </w:t>
            </w:r>
            <w:proofErr w:type="spellStart"/>
            <w:r w:rsidRPr="00C947C7">
              <w:rPr>
                <w:rFonts w:ascii="Arial" w:eastAsia="Times New Roman" w:hAnsi="Arial"/>
                <w:bCs/>
                <w:i/>
                <w:iCs/>
                <w:sz w:val="18"/>
                <w:lang w:eastAsia="sv-SE"/>
              </w:rPr>
              <w:t>beamFailure</w:t>
            </w:r>
            <w:proofErr w:type="spellEnd"/>
            <w:r w:rsidRPr="00C947C7">
              <w:rPr>
                <w:rFonts w:ascii="Arial" w:eastAsia="Times New Roman" w:hAnsi="Arial"/>
                <w:bCs/>
                <w:iCs/>
                <w:sz w:val="18"/>
                <w:lang w:eastAsia="sv-SE"/>
              </w:rPr>
              <w:t xml:space="preserve"> is not configured in the </w:t>
            </w:r>
            <w:proofErr w:type="spellStart"/>
            <w:r w:rsidRPr="00C947C7">
              <w:rPr>
                <w:rFonts w:ascii="Arial" w:eastAsia="Times New Roman" w:hAnsi="Arial"/>
                <w:bCs/>
                <w:i/>
                <w:iCs/>
                <w:sz w:val="18"/>
                <w:lang w:eastAsia="sv-SE"/>
              </w:rPr>
              <w:t>radioLinkMonitoringConfig</w:t>
            </w:r>
            <w:proofErr w:type="spellEnd"/>
            <w:r w:rsidRPr="00C947C7">
              <w:rPr>
                <w:rFonts w:ascii="Arial" w:eastAsia="Times New Roman" w:hAnsi="Arial"/>
                <w:bCs/>
                <w:iCs/>
                <w:sz w:val="18"/>
                <w:lang w:eastAsia="sv-SE"/>
              </w:rPr>
              <w:t xml:space="preserve"> of the DL BWP of the </w:t>
            </w:r>
            <w:proofErr w:type="spellStart"/>
            <w:r w:rsidRPr="00C947C7">
              <w:rPr>
                <w:rFonts w:ascii="Arial" w:eastAsia="Times New Roman" w:hAnsi="Arial"/>
                <w:bCs/>
                <w:iCs/>
                <w:sz w:val="18"/>
                <w:lang w:eastAsia="sv-SE"/>
              </w:rPr>
              <w:t>PSCell</w:t>
            </w:r>
            <w:proofErr w:type="spellEnd"/>
            <w:r w:rsidRPr="00C947C7">
              <w:rPr>
                <w:rFonts w:ascii="Arial" w:eastAsia="Times New Roman" w:hAnsi="Arial"/>
                <w:bCs/>
                <w:iCs/>
                <w:sz w:val="18"/>
                <w:lang w:eastAsia="sv-SE"/>
              </w:rPr>
              <w:t xml:space="preserve"> in which the UE performs BFD. If set to </w:t>
            </w:r>
            <w:r w:rsidRPr="00C947C7">
              <w:rPr>
                <w:rFonts w:ascii="Arial" w:eastAsia="Times New Roman" w:hAnsi="Arial"/>
                <w:bCs/>
                <w:i/>
                <w:iCs/>
                <w:sz w:val="18"/>
                <w:lang w:eastAsia="sv-SE"/>
              </w:rPr>
              <w:t>false</w:t>
            </w:r>
            <w:r w:rsidRPr="00C947C7">
              <w:rPr>
                <w:rFonts w:ascii="Arial" w:eastAsia="Times New Roman" w:hAnsi="Arial"/>
                <w:bCs/>
                <w:iCs/>
                <w:sz w:val="18"/>
                <w:lang w:eastAsia="sv-SE"/>
              </w:rPr>
              <w:t xml:space="preserve">, the UE is not required to perform RLM and BFD on the </w:t>
            </w:r>
            <w:proofErr w:type="spellStart"/>
            <w:r w:rsidRPr="00C947C7">
              <w:rPr>
                <w:rFonts w:ascii="Arial" w:eastAsia="Times New Roman" w:hAnsi="Arial"/>
                <w:bCs/>
                <w:iCs/>
                <w:sz w:val="18"/>
                <w:lang w:eastAsia="sv-SE"/>
              </w:rPr>
              <w:t>PSCell</w:t>
            </w:r>
            <w:proofErr w:type="spellEnd"/>
            <w:r w:rsidRPr="00C947C7">
              <w:rPr>
                <w:rFonts w:ascii="Arial" w:eastAsia="Times New Roman" w:hAnsi="Arial"/>
                <w:bCs/>
                <w:iCs/>
                <w:sz w:val="18"/>
                <w:lang w:eastAsia="sv-SE"/>
              </w:rPr>
              <w:t xml:space="preserve"> when the SCG is deactivated.</w:t>
            </w:r>
          </w:p>
        </w:tc>
      </w:tr>
    </w:tbl>
    <w:p w14:paraId="72772801"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1039BE28"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0469E74"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947C7">
              <w:rPr>
                <w:rFonts w:ascii="Arial" w:eastAsia="Calibri" w:hAnsi="Arial"/>
                <w:b/>
                <w:i/>
                <w:sz w:val="18"/>
                <w:szCs w:val="22"/>
                <w:lang w:eastAsia="sv-SE"/>
              </w:rPr>
              <w:lastRenderedPageBreak/>
              <w:t>DAPS-</w:t>
            </w:r>
            <w:proofErr w:type="spellStart"/>
            <w:r w:rsidRPr="00C947C7">
              <w:rPr>
                <w:rFonts w:ascii="Arial" w:eastAsia="Calibri" w:hAnsi="Arial"/>
                <w:b/>
                <w:i/>
                <w:sz w:val="18"/>
                <w:szCs w:val="22"/>
                <w:lang w:eastAsia="sv-SE"/>
              </w:rPr>
              <w:t>UplinkPowerConfig</w:t>
            </w:r>
            <w:proofErr w:type="spellEnd"/>
            <w:r w:rsidRPr="00C947C7">
              <w:rPr>
                <w:rFonts w:ascii="Arial" w:eastAsia="Calibri" w:hAnsi="Arial"/>
                <w:b/>
                <w:i/>
                <w:sz w:val="18"/>
                <w:szCs w:val="22"/>
                <w:lang w:eastAsia="sv-SE"/>
              </w:rPr>
              <w:t xml:space="preserve"> </w:t>
            </w:r>
            <w:r w:rsidRPr="00C947C7">
              <w:rPr>
                <w:rFonts w:ascii="Arial" w:eastAsia="Calibri" w:hAnsi="Arial"/>
                <w:b/>
                <w:sz w:val="18"/>
                <w:szCs w:val="22"/>
                <w:lang w:eastAsia="sv-SE"/>
              </w:rPr>
              <w:t>field descriptions</w:t>
            </w:r>
          </w:p>
        </w:tc>
      </w:tr>
      <w:tr w:rsidR="00C947C7" w:rsidRPr="00C947C7" w14:paraId="4BD049BE"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240BB3B"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bCs/>
                <w:i/>
                <w:iCs/>
                <w:sz w:val="18"/>
                <w:lang w:eastAsia="sv-SE"/>
              </w:rPr>
            </w:pPr>
            <w:r w:rsidRPr="00C947C7">
              <w:rPr>
                <w:rFonts w:ascii="Arial" w:eastAsia="Times New Roman" w:hAnsi="Arial"/>
                <w:b/>
                <w:bCs/>
                <w:i/>
                <w:iCs/>
                <w:sz w:val="18"/>
                <w:lang w:eastAsia="sv-SE"/>
              </w:rPr>
              <w:t>p-DAPS-Source</w:t>
            </w:r>
          </w:p>
          <w:p w14:paraId="585B90D6"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sz w:val="18"/>
                <w:lang w:eastAsia="sv-SE"/>
              </w:rPr>
            </w:pPr>
            <w:r w:rsidRPr="00C947C7">
              <w:rPr>
                <w:rFonts w:ascii="Arial" w:eastAsia="Times New Roman" w:hAnsi="Arial"/>
                <w:bCs/>
                <w:sz w:val="18"/>
                <w:lang w:eastAsia="sv-SE"/>
              </w:rPr>
              <w:t>The maximum total transmit power to be used by the UE in the source cell group during DAPS handover.</w:t>
            </w:r>
          </w:p>
        </w:tc>
      </w:tr>
      <w:tr w:rsidR="00C947C7" w:rsidRPr="00C947C7" w14:paraId="06F103D6"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0A9DC5D"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bCs/>
                <w:i/>
                <w:iCs/>
                <w:sz w:val="18"/>
                <w:lang w:eastAsia="sv-SE"/>
              </w:rPr>
            </w:pPr>
            <w:r w:rsidRPr="00C947C7">
              <w:rPr>
                <w:rFonts w:ascii="Arial" w:eastAsia="Times New Roman" w:hAnsi="Arial"/>
                <w:b/>
                <w:bCs/>
                <w:i/>
                <w:iCs/>
                <w:sz w:val="18"/>
                <w:lang w:eastAsia="sv-SE"/>
              </w:rPr>
              <w:t>p-DAPS-Target</w:t>
            </w:r>
          </w:p>
          <w:p w14:paraId="5F778332"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sz w:val="18"/>
                <w:szCs w:val="22"/>
                <w:lang w:eastAsia="sv-SE"/>
              </w:rPr>
            </w:pPr>
            <w:r w:rsidRPr="00C947C7">
              <w:rPr>
                <w:rFonts w:ascii="Arial" w:eastAsia="Times New Roman" w:hAnsi="Arial"/>
                <w:bCs/>
                <w:sz w:val="18"/>
                <w:lang w:eastAsia="sv-SE"/>
              </w:rPr>
              <w:t>The maximum total transmit power to be used by the UE in the target cell group during DAPS handover.</w:t>
            </w:r>
          </w:p>
        </w:tc>
      </w:tr>
      <w:tr w:rsidR="00C947C7" w:rsidRPr="00C947C7" w14:paraId="524CC6FD"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72CE715" w14:textId="77777777" w:rsidR="00C947C7" w:rsidRPr="00C947C7" w:rsidRDefault="00C947C7" w:rsidP="00C947C7">
            <w:pPr>
              <w:keepNext/>
              <w:keepLines/>
              <w:overflowPunct w:val="0"/>
              <w:autoSpaceDE w:val="0"/>
              <w:autoSpaceDN w:val="0"/>
              <w:adjustRightInd w:val="0"/>
              <w:spacing w:after="0"/>
              <w:textAlignment w:val="baseline"/>
              <w:rPr>
                <w:rFonts w:ascii="Arial" w:eastAsia="游明朝" w:hAnsi="Arial"/>
                <w:bCs/>
                <w:i/>
                <w:iCs/>
                <w:sz w:val="18"/>
                <w:lang w:eastAsia="sv-SE"/>
              </w:rPr>
            </w:pPr>
            <w:proofErr w:type="spellStart"/>
            <w:r w:rsidRPr="00C947C7">
              <w:rPr>
                <w:rFonts w:ascii="Arial" w:eastAsia="Times New Roman" w:hAnsi="Arial"/>
                <w:b/>
                <w:bCs/>
                <w:i/>
                <w:iCs/>
                <w:sz w:val="18"/>
                <w:lang w:eastAsia="sv-SE"/>
              </w:rPr>
              <w:t>uplinkPowerSharingDAPS</w:t>
            </w:r>
            <w:proofErr w:type="spellEnd"/>
            <w:r w:rsidRPr="00C947C7">
              <w:rPr>
                <w:rFonts w:ascii="Arial" w:eastAsia="Times New Roman" w:hAnsi="Arial"/>
                <w:b/>
                <w:bCs/>
                <w:i/>
                <w:iCs/>
                <w:sz w:val="18"/>
                <w:lang w:eastAsia="sv-SE"/>
              </w:rPr>
              <w:t>-Mode</w:t>
            </w:r>
          </w:p>
          <w:p w14:paraId="40A9EF43"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游明朝" w:hAnsi="Arial"/>
                <w:sz w:val="18"/>
                <w:szCs w:val="22"/>
                <w:lang w:eastAsia="sv-SE"/>
              </w:rPr>
              <w:t>Indicates the uplink power sharing mode that the UE uses in DAPS handover (see TS 38.213 [13]).</w:t>
            </w:r>
          </w:p>
        </w:tc>
      </w:tr>
    </w:tbl>
    <w:p w14:paraId="667AB618"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3B98DA48"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0CA89CED"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947C7">
              <w:rPr>
                <w:rFonts w:ascii="Arial" w:eastAsia="Times New Roman" w:hAnsi="Arial"/>
                <w:b/>
                <w:i/>
                <w:sz w:val="18"/>
                <w:szCs w:val="22"/>
                <w:lang w:eastAsia="sv-SE"/>
              </w:rPr>
              <w:t>GoodServingCellEvaluation</w:t>
            </w:r>
            <w:proofErr w:type="spellEnd"/>
            <w:r w:rsidRPr="00C947C7">
              <w:rPr>
                <w:rFonts w:ascii="Arial" w:eastAsia="Times New Roman" w:hAnsi="Arial"/>
                <w:b/>
                <w:i/>
                <w:sz w:val="18"/>
                <w:szCs w:val="22"/>
                <w:lang w:eastAsia="sv-SE"/>
              </w:rPr>
              <w:t xml:space="preserve"> </w:t>
            </w:r>
            <w:r w:rsidRPr="00C947C7">
              <w:rPr>
                <w:rFonts w:ascii="Arial" w:eastAsia="Times New Roman" w:hAnsi="Arial"/>
                <w:b/>
                <w:sz w:val="18"/>
                <w:lang w:eastAsia="sv-SE"/>
              </w:rPr>
              <w:t>field descriptions</w:t>
            </w:r>
          </w:p>
        </w:tc>
      </w:tr>
      <w:tr w:rsidR="00C947C7" w:rsidRPr="00C947C7" w14:paraId="4F26AC67"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71FAE01C"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47C7">
              <w:rPr>
                <w:rFonts w:ascii="Arial" w:eastAsia="Times New Roman" w:hAnsi="Arial"/>
                <w:b/>
                <w:i/>
                <w:sz w:val="18"/>
                <w:szCs w:val="22"/>
                <w:lang w:eastAsia="sv-SE"/>
              </w:rPr>
              <w:t>offset</w:t>
            </w:r>
          </w:p>
          <w:p w14:paraId="407477DA"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47C7">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19B0CCD4"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7B46EEA6" w14:textId="77777777" w:rsidTr="00116DC1">
        <w:tc>
          <w:tcPr>
            <w:tcW w:w="14173" w:type="dxa"/>
            <w:tcBorders>
              <w:top w:val="single" w:sz="4" w:space="0" w:color="auto"/>
              <w:left w:val="single" w:sz="4" w:space="0" w:color="auto"/>
              <w:bottom w:val="single" w:sz="4" w:space="0" w:color="auto"/>
              <w:right w:val="single" w:sz="4" w:space="0" w:color="auto"/>
            </w:tcBorders>
          </w:tcPr>
          <w:p w14:paraId="2EAE9996"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C947C7">
              <w:rPr>
                <w:rFonts w:ascii="Arial" w:eastAsia="Times New Roman" w:hAnsi="Arial"/>
                <w:b/>
                <w:i/>
                <w:iCs/>
                <w:sz w:val="18"/>
                <w:lang w:eastAsia="ja-JP"/>
              </w:rPr>
              <w:t>IAB-</w:t>
            </w:r>
            <w:proofErr w:type="spellStart"/>
            <w:r w:rsidRPr="00C947C7">
              <w:rPr>
                <w:rFonts w:ascii="Arial" w:eastAsia="Times New Roman" w:hAnsi="Arial"/>
                <w:b/>
                <w:i/>
                <w:iCs/>
                <w:sz w:val="18"/>
                <w:lang w:eastAsia="ja-JP"/>
              </w:rPr>
              <w:t>ResourceConfig</w:t>
            </w:r>
            <w:proofErr w:type="spellEnd"/>
            <w:r w:rsidRPr="00C947C7">
              <w:rPr>
                <w:rFonts w:ascii="Arial" w:eastAsia="Times New Roman" w:hAnsi="Arial"/>
                <w:b/>
                <w:sz w:val="18"/>
                <w:lang w:eastAsia="sv-SE"/>
              </w:rPr>
              <w:t xml:space="preserve"> field descriptions</w:t>
            </w:r>
          </w:p>
        </w:tc>
      </w:tr>
      <w:tr w:rsidR="00C947C7" w:rsidRPr="00C947C7" w14:paraId="5C16509A" w14:textId="77777777" w:rsidTr="00116DC1">
        <w:tc>
          <w:tcPr>
            <w:tcW w:w="14173" w:type="dxa"/>
            <w:tcBorders>
              <w:top w:val="single" w:sz="4" w:space="0" w:color="auto"/>
              <w:left w:val="single" w:sz="4" w:space="0" w:color="auto"/>
              <w:bottom w:val="single" w:sz="4" w:space="0" w:color="auto"/>
              <w:right w:val="single" w:sz="4" w:space="0" w:color="auto"/>
            </w:tcBorders>
          </w:tcPr>
          <w:p w14:paraId="6B3E4A5E"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947C7">
              <w:rPr>
                <w:rFonts w:ascii="Arial" w:eastAsia="Times New Roman" w:hAnsi="Arial"/>
                <w:b/>
                <w:bCs/>
                <w:i/>
                <w:iCs/>
                <w:sz w:val="18"/>
                <w:lang w:eastAsia="sv-SE"/>
              </w:rPr>
              <w:t>iab-ResourceConfigID</w:t>
            </w:r>
            <w:proofErr w:type="spellEnd"/>
          </w:p>
          <w:p w14:paraId="4FB7DFEC"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Times New Roman" w:hAnsi="Arial"/>
                <w:sz w:val="18"/>
                <w:lang w:eastAsia="sv-SE"/>
              </w:rPr>
              <w:t xml:space="preserve">This ID is used to indicate the specific resource configuration </w:t>
            </w:r>
            <w:r w:rsidRPr="00C947C7">
              <w:rPr>
                <w:rFonts w:ascii="Arial" w:eastAsia="Times New Roman" w:hAnsi="Arial"/>
                <w:sz w:val="18"/>
                <w:lang w:eastAsia="ja-JP"/>
              </w:rPr>
              <w:t>addressed by the MAC CEs</w:t>
            </w:r>
            <w:r w:rsidRPr="00C947C7">
              <w:rPr>
                <w:rFonts w:ascii="Arial" w:eastAsia="Times New Roman" w:hAnsi="Arial"/>
                <w:sz w:val="18"/>
                <w:lang w:eastAsia="sv-SE"/>
              </w:rPr>
              <w:t xml:space="preserve"> specified in TS 38.321 [3].</w:t>
            </w:r>
          </w:p>
        </w:tc>
      </w:tr>
      <w:tr w:rsidR="00C947C7" w:rsidRPr="00C947C7" w14:paraId="752C5415" w14:textId="77777777" w:rsidTr="00116DC1">
        <w:tc>
          <w:tcPr>
            <w:tcW w:w="14173" w:type="dxa"/>
            <w:tcBorders>
              <w:top w:val="single" w:sz="4" w:space="0" w:color="auto"/>
              <w:left w:val="single" w:sz="4" w:space="0" w:color="auto"/>
              <w:bottom w:val="single" w:sz="4" w:space="0" w:color="auto"/>
              <w:right w:val="single" w:sz="4" w:space="0" w:color="auto"/>
            </w:tcBorders>
          </w:tcPr>
          <w:p w14:paraId="5F1F050D"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947C7">
              <w:rPr>
                <w:rFonts w:ascii="Arial" w:eastAsia="Times New Roman" w:hAnsi="Arial"/>
                <w:b/>
                <w:bCs/>
                <w:i/>
                <w:iCs/>
                <w:sz w:val="18"/>
                <w:lang w:eastAsia="sv-SE"/>
              </w:rPr>
              <w:t>periodicitySlotList</w:t>
            </w:r>
            <w:proofErr w:type="spellEnd"/>
          </w:p>
          <w:p w14:paraId="4411AD26"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游明朝" w:hAnsi="Arial"/>
                <w:sz w:val="18"/>
                <w:lang w:eastAsia="sv-SE"/>
              </w:rPr>
              <w:t xml:space="preserve">Indicates the periodicity in </w:t>
            </w:r>
            <w:proofErr w:type="spellStart"/>
            <w:r w:rsidRPr="00C947C7">
              <w:rPr>
                <w:rFonts w:ascii="Arial" w:eastAsia="游明朝" w:hAnsi="Arial"/>
                <w:sz w:val="18"/>
                <w:lang w:eastAsia="sv-SE"/>
              </w:rPr>
              <w:t>ms</w:t>
            </w:r>
            <w:proofErr w:type="spellEnd"/>
            <w:r w:rsidRPr="00C947C7">
              <w:rPr>
                <w:rFonts w:ascii="Arial" w:eastAsia="游明朝" w:hAnsi="Arial"/>
                <w:sz w:val="18"/>
                <w:lang w:eastAsia="sv-SE"/>
              </w:rPr>
              <w:t xml:space="preserve"> of the list of slot indexes indicated in </w:t>
            </w:r>
            <w:proofErr w:type="spellStart"/>
            <w:r w:rsidRPr="00C947C7">
              <w:rPr>
                <w:rFonts w:ascii="Arial" w:eastAsia="游明朝" w:hAnsi="Arial"/>
                <w:i/>
                <w:iCs/>
                <w:sz w:val="18"/>
                <w:lang w:eastAsia="sv-SE"/>
              </w:rPr>
              <w:t>slotList</w:t>
            </w:r>
            <w:proofErr w:type="spellEnd"/>
            <w:r w:rsidRPr="00C947C7">
              <w:rPr>
                <w:rFonts w:ascii="Arial" w:eastAsia="Times New Roman" w:hAnsi="Arial"/>
                <w:sz w:val="18"/>
                <w:lang w:eastAsia="sv-SE"/>
              </w:rPr>
              <w:t>.</w:t>
            </w:r>
          </w:p>
        </w:tc>
      </w:tr>
      <w:tr w:rsidR="00C947C7" w:rsidRPr="00C947C7" w14:paraId="25CCBDE2" w14:textId="77777777" w:rsidTr="00116DC1">
        <w:tc>
          <w:tcPr>
            <w:tcW w:w="14173" w:type="dxa"/>
            <w:tcBorders>
              <w:top w:val="single" w:sz="4" w:space="0" w:color="auto"/>
              <w:left w:val="single" w:sz="4" w:space="0" w:color="auto"/>
              <w:bottom w:val="single" w:sz="4" w:space="0" w:color="auto"/>
              <w:right w:val="single" w:sz="4" w:space="0" w:color="auto"/>
            </w:tcBorders>
          </w:tcPr>
          <w:p w14:paraId="40A29C32"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947C7">
              <w:rPr>
                <w:rFonts w:ascii="Arial" w:eastAsia="Times New Roman" w:hAnsi="Arial"/>
                <w:b/>
                <w:bCs/>
                <w:i/>
                <w:iCs/>
                <w:sz w:val="18"/>
                <w:lang w:eastAsia="x-none"/>
              </w:rPr>
              <w:t>slotList</w:t>
            </w:r>
            <w:proofErr w:type="spellEnd"/>
          </w:p>
          <w:p w14:paraId="394EF9AA"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947C7">
              <w:rPr>
                <w:rFonts w:ascii="Arial" w:eastAsia="游明朝" w:hAnsi="Arial"/>
                <w:sz w:val="18"/>
                <w:lang w:eastAsia="sv-SE"/>
              </w:rPr>
              <w:t xml:space="preserve">Indicates the list of slot indexes to which the information indicated in the specific MAC CE applies to, as specified </w:t>
            </w:r>
            <w:r w:rsidRPr="00C947C7">
              <w:rPr>
                <w:rFonts w:ascii="Arial" w:eastAsia="Times New Roman" w:hAnsi="Arial"/>
                <w:sz w:val="18"/>
                <w:lang w:eastAsia="sv-SE"/>
              </w:rPr>
              <w:t>in TS 38.321 [3]</w:t>
            </w:r>
            <w:r w:rsidRPr="00C947C7">
              <w:rPr>
                <w:rFonts w:ascii="Arial" w:eastAsia="游明朝" w:hAnsi="Arial"/>
                <w:sz w:val="18"/>
                <w:lang w:eastAsia="sv-SE"/>
              </w:rPr>
              <w:t xml:space="preserve">. The values of the entries in the </w:t>
            </w:r>
            <w:proofErr w:type="spellStart"/>
            <w:r w:rsidRPr="00C947C7">
              <w:rPr>
                <w:rFonts w:ascii="Arial" w:eastAsia="游明朝" w:hAnsi="Arial"/>
                <w:i/>
                <w:iCs/>
                <w:sz w:val="18"/>
                <w:lang w:eastAsia="sv-SE"/>
              </w:rPr>
              <w:t>slotList</w:t>
            </w:r>
            <w:proofErr w:type="spellEnd"/>
            <w:r w:rsidRPr="00C947C7">
              <w:rPr>
                <w:rFonts w:ascii="Arial" w:eastAsia="游明朝" w:hAnsi="Arial"/>
                <w:sz w:val="18"/>
                <w:lang w:eastAsia="sv-SE"/>
              </w:rPr>
              <w:t xml:space="preserve"> are strictly less than the value of the </w:t>
            </w:r>
            <w:proofErr w:type="spellStart"/>
            <w:r w:rsidRPr="00C947C7">
              <w:rPr>
                <w:rFonts w:ascii="Arial" w:eastAsia="Times New Roman" w:hAnsi="Arial"/>
                <w:i/>
                <w:iCs/>
                <w:sz w:val="18"/>
                <w:lang w:eastAsia="ja-JP"/>
              </w:rPr>
              <w:t>periodicitySlotList</w:t>
            </w:r>
            <w:proofErr w:type="spellEnd"/>
            <w:r w:rsidRPr="00C947C7">
              <w:rPr>
                <w:rFonts w:ascii="Arial" w:eastAsia="Times New Roman" w:hAnsi="Arial"/>
                <w:sz w:val="18"/>
                <w:lang w:eastAsia="ja-JP"/>
              </w:rPr>
              <w:t>.</w:t>
            </w:r>
          </w:p>
        </w:tc>
      </w:tr>
      <w:tr w:rsidR="00C947C7" w:rsidRPr="00C947C7" w14:paraId="056240F5" w14:textId="77777777" w:rsidTr="00116DC1">
        <w:tc>
          <w:tcPr>
            <w:tcW w:w="14173" w:type="dxa"/>
            <w:tcBorders>
              <w:top w:val="single" w:sz="4" w:space="0" w:color="auto"/>
              <w:left w:val="single" w:sz="4" w:space="0" w:color="auto"/>
              <w:bottom w:val="single" w:sz="4" w:space="0" w:color="auto"/>
              <w:right w:val="single" w:sz="4" w:space="0" w:color="auto"/>
            </w:tcBorders>
          </w:tcPr>
          <w:p w14:paraId="3A9D59C0"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C947C7">
              <w:rPr>
                <w:rFonts w:ascii="Arial" w:eastAsia="Times New Roman" w:hAnsi="Arial"/>
                <w:b/>
                <w:bCs/>
                <w:i/>
                <w:iCs/>
                <w:sz w:val="18"/>
                <w:lang w:eastAsia="x-none"/>
              </w:rPr>
              <w:t>slotListSubcarrierSpacing</w:t>
            </w:r>
            <w:proofErr w:type="spellEnd"/>
          </w:p>
          <w:p w14:paraId="4188DBA3"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ja-JP"/>
              </w:rPr>
            </w:pPr>
            <w:r w:rsidRPr="00C947C7">
              <w:rPr>
                <w:rFonts w:ascii="Arial" w:eastAsia="Times New Roman" w:hAnsi="Arial"/>
                <w:sz w:val="18"/>
                <w:lang w:eastAsia="ja-JP"/>
              </w:rPr>
              <w:t xml:space="preserve">Subcarrier spacing used as reference for the </w:t>
            </w:r>
            <w:proofErr w:type="spellStart"/>
            <w:r w:rsidRPr="00C947C7">
              <w:rPr>
                <w:rFonts w:ascii="Arial" w:eastAsia="Times New Roman" w:hAnsi="Arial"/>
                <w:i/>
                <w:iCs/>
                <w:sz w:val="18"/>
                <w:lang w:eastAsia="ja-JP"/>
              </w:rPr>
              <w:t>slotList</w:t>
            </w:r>
            <w:proofErr w:type="spellEnd"/>
            <w:r w:rsidRPr="00C947C7">
              <w:rPr>
                <w:rFonts w:ascii="Arial" w:eastAsia="Times New Roman" w:hAnsi="Arial"/>
                <w:sz w:val="18"/>
                <w:lang w:eastAsia="ja-JP"/>
              </w:rPr>
              <w:t xml:space="preserve"> configuration.</w:t>
            </w:r>
          </w:p>
          <w:p w14:paraId="3A5EE198" w14:textId="77777777" w:rsidR="00C947C7" w:rsidRPr="00C947C7" w:rsidRDefault="00C947C7" w:rsidP="00C947C7">
            <w:pPr>
              <w:keepNext/>
              <w:keepLines/>
              <w:overflowPunct w:val="0"/>
              <w:autoSpaceDE w:val="0"/>
              <w:autoSpaceDN w:val="0"/>
              <w:adjustRightInd w:val="0"/>
              <w:spacing w:after="0"/>
              <w:textAlignment w:val="baseline"/>
              <w:rPr>
                <w:rFonts w:ascii="Arial" w:eastAsia="MS Mincho" w:hAnsi="Arial"/>
                <w:sz w:val="18"/>
                <w:szCs w:val="22"/>
                <w:lang w:eastAsia="sv-SE"/>
              </w:rPr>
            </w:pPr>
            <w:r w:rsidRPr="00C947C7">
              <w:rPr>
                <w:rFonts w:ascii="Arial" w:eastAsia="MS Mincho" w:hAnsi="Arial"/>
                <w:sz w:val="18"/>
                <w:szCs w:val="22"/>
                <w:lang w:eastAsia="sv-SE"/>
              </w:rPr>
              <w:t>Only the following values are applicable depending on the used frequency:</w:t>
            </w:r>
          </w:p>
          <w:p w14:paraId="650154D7" w14:textId="77777777" w:rsidR="00C947C7" w:rsidRPr="00C947C7" w:rsidRDefault="00C947C7" w:rsidP="00C947C7">
            <w:pPr>
              <w:keepNext/>
              <w:keepLines/>
              <w:overflowPunct w:val="0"/>
              <w:autoSpaceDE w:val="0"/>
              <w:autoSpaceDN w:val="0"/>
              <w:adjustRightInd w:val="0"/>
              <w:spacing w:after="0"/>
              <w:textAlignment w:val="baseline"/>
              <w:rPr>
                <w:rFonts w:ascii="Arial" w:eastAsia="MS Mincho" w:hAnsi="Arial"/>
                <w:sz w:val="18"/>
                <w:szCs w:val="22"/>
                <w:lang w:eastAsia="sv-SE"/>
              </w:rPr>
            </w:pPr>
            <w:r w:rsidRPr="00C947C7">
              <w:rPr>
                <w:rFonts w:ascii="Arial" w:eastAsia="MS Mincho" w:hAnsi="Arial"/>
                <w:sz w:val="18"/>
                <w:szCs w:val="22"/>
                <w:lang w:eastAsia="sv-SE"/>
              </w:rPr>
              <w:t>FR1:    15 or 30 kHz</w:t>
            </w:r>
          </w:p>
          <w:p w14:paraId="7F20A706" w14:textId="77777777" w:rsidR="00C947C7" w:rsidRPr="00C947C7" w:rsidRDefault="00C947C7" w:rsidP="00C947C7">
            <w:pPr>
              <w:keepNext/>
              <w:keepLines/>
              <w:overflowPunct w:val="0"/>
              <w:autoSpaceDE w:val="0"/>
              <w:autoSpaceDN w:val="0"/>
              <w:adjustRightInd w:val="0"/>
              <w:spacing w:after="0"/>
              <w:textAlignment w:val="baseline"/>
              <w:rPr>
                <w:rFonts w:ascii="Arial" w:eastAsia="MS Mincho" w:hAnsi="Arial"/>
                <w:sz w:val="18"/>
                <w:szCs w:val="22"/>
                <w:lang w:eastAsia="sv-SE"/>
              </w:rPr>
            </w:pPr>
            <w:r w:rsidRPr="00C947C7">
              <w:rPr>
                <w:rFonts w:ascii="Arial" w:eastAsia="MS Mincho" w:hAnsi="Arial"/>
                <w:sz w:val="18"/>
                <w:szCs w:val="22"/>
                <w:lang w:eastAsia="sv-SE"/>
              </w:rPr>
              <w:t>FR2-1:  60 or 120 kHz</w:t>
            </w:r>
          </w:p>
          <w:p w14:paraId="22B4991A"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C947C7">
              <w:rPr>
                <w:rFonts w:ascii="Arial" w:eastAsia="MS Mincho" w:hAnsi="Arial"/>
                <w:sz w:val="18"/>
                <w:szCs w:val="22"/>
                <w:lang w:eastAsia="sv-SE"/>
              </w:rPr>
              <w:t>FR2-2:  120 or 480 kHz</w:t>
            </w:r>
          </w:p>
        </w:tc>
      </w:tr>
    </w:tbl>
    <w:p w14:paraId="2562A78F"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543414B6"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4C2E766"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947C7">
              <w:rPr>
                <w:rFonts w:ascii="Arial" w:eastAsia="Times New Roman" w:hAnsi="Arial"/>
                <w:b/>
                <w:i/>
                <w:sz w:val="18"/>
                <w:szCs w:val="22"/>
                <w:lang w:eastAsia="sv-SE"/>
              </w:rPr>
              <w:t>ReconfigurationWithSync</w:t>
            </w:r>
            <w:proofErr w:type="spellEnd"/>
            <w:r w:rsidRPr="00C947C7">
              <w:rPr>
                <w:rFonts w:ascii="Arial" w:eastAsia="Times New Roman" w:hAnsi="Arial"/>
                <w:b/>
                <w:sz w:val="18"/>
                <w:szCs w:val="22"/>
                <w:lang w:eastAsia="sv-SE"/>
              </w:rPr>
              <w:t xml:space="preserve"> field descriptions</w:t>
            </w:r>
          </w:p>
        </w:tc>
      </w:tr>
      <w:tr w:rsidR="00C947C7" w:rsidRPr="00C947C7" w14:paraId="01EBEB87"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D0B7018"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947C7">
              <w:rPr>
                <w:rFonts w:ascii="Arial" w:eastAsia="Times New Roman" w:hAnsi="Arial"/>
                <w:b/>
                <w:i/>
                <w:sz w:val="18"/>
                <w:szCs w:val="22"/>
                <w:lang w:eastAsia="sv-SE"/>
              </w:rPr>
              <w:t>rach-ConfigDedicated</w:t>
            </w:r>
            <w:proofErr w:type="spellEnd"/>
          </w:p>
          <w:p w14:paraId="6AD82AB9"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47C7">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proofErr w:type="spellStart"/>
            <w:r w:rsidRPr="00C947C7">
              <w:rPr>
                <w:rFonts w:ascii="Arial" w:eastAsia="Times New Roman" w:hAnsi="Arial"/>
                <w:i/>
                <w:sz w:val="18"/>
                <w:szCs w:val="22"/>
                <w:lang w:eastAsia="sv-SE"/>
              </w:rPr>
              <w:t>firstActiveUplinkBWP</w:t>
            </w:r>
            <w:proofErr w:type="spellEnd"/>
            <w:r w:rsidRPr="00C947C7">
              <w:rPr>
                <w:rFonts w:ascii="Arial" w:eastAsia="Times New Roman" w:hAnsi="Arial"/>
                <w:sz w:val="18"/>
                <w:szCs w:val="22"/>
                <w:lang w:eastAsia="sv-SE"/>
              </w:rPr>
              <w:t xml:space="preserve"> (see </w:t>
            </w:r>
            <w:proofErr w:type="spellStart"/>
            <w:r w:rsidRPr="00C947C7">
              <w:rPr>
                <w:rFonts w:ascii="Arial" w:eastAsia="Times New Roman" w:hAnsi="Arial"/>
                <w:i/>
                <w:sz w:val="18"/>
                <w:szCs w:val="22"/>
                <w:lang w:eastAsia="sv-SE"/>
              </w:rPr>
              <w:t>UplinkConfig</w:t>
            </w:r>
            <w:proofErr w:type="spellEnd"/>
            <w:r w:rsidRPr="00C947C7">
              <w:rPr>
                <w:rFonts w:ascii="Arial" w:eastAsia="Times New Roman" w:hAnsi="Arial"/>
                <w:sz w:val="18"/>
                <w:szCs w:val="22"/>
                <w:lang w:eastAsia="sv-SE"/>
              </w:rPr>
              <w:t>).</w:t>
            </w:r>
          </w:p>
        </w:tc>
      </w:tr>
      <w:tr w:rsidR="00C947C7" w:rsidRPr="00C947C7" w14:paraId="4C353CD9"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2B7584F"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947C7">
              <w:rPr>
                <w:rFonts w:ascii="Arial" w:eastAsia="Times New Roman" w:hAnsi="Arial"/>
                <w:b/>
                <w:i/>
                <w:sz w:val="18"/>
                <w:szCs w:val="22"/>
                <w:lang w:eastAsia="sv-SE"/>
              </w:rPr>
              <w:t>smtc</w:t>
            </w:r>
            <w:proofErr w:type="spellEnd"/>
          </w:p>
          <w:p w14:paraId="5EC3A65E"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47C7">
              <w:rPr>
                <w:rFonts w:ascii="Arial" w:eastAsia="Times New Roman" w:hAnsi="Arial"/>
                <w:sz w:val="18"/>
                <w:szCs w:val="22"/>
                <w:lang w:eastAsia="sv-SE"/>
              </w:rPr>
              <w:t xml:space="preserve">The SSB periodicity/offset/duration configuration of target cell for NR </w:t>
            </w:r>
            <w:proofErr w:type="spellStart"/>
            <w:r w:rsidRPr="00C947C7">
              <w:rPr>
                <w:rFonts w:ascii="Arial" w:eastAsia="Times New Roman" w:hAnsi="Arial"/>
                <w:sz w:val="18"/>
                <w:szCs w:val="22"/>
                <w:lang w:eastAsia="sv-SE"/>
              </w:rPr>
              <w:t>PSCell</w:t>
            </w:r>
            <w:proofErr w:type="spellEnd"/>
            <w:r w:rsidRPr="00C947C7">
              <w:rPr>
                <w:rFonts w:ascii="Arial" w:eastAsia="Times New Roman" w:hAnsi="Arial"/>
                <w:sz w:val="18"/>
                <w:szCs w:val="22"/>
                <w:lang w:eastAsia="sv-SE"/>
              </w:rPr>
              <w:t xml:space="preserve"> change and NR </w:t>
            </w:r>
            <w:proofErr w:type="spellStart"/>
            <w:r w:rsidRPr="00C947C7">
              <w:rPr>
                <w:rFonts w:ascii="Arial" w:eastAsia="Times New Roman" w:hAnsi="Arial"/>
                <w:sz w:val="18"/>
                <w:szCs w:val="22"/>
                <w:lang w:eastAsia="sv-SE"/>
              </w:rPr>
              <w:t>PCell</w:t>
            </w:r>
            <w:proofErr w:type="spellEnd"/>
            <w:r w:rsidRPr="00C947C7">
              <w:rPr>
                <w:rFonts w:ascii="Arial" w:eastAsia="Times New Roman" w:hAnsi="Arial"/>
                <w:sz w:val="18"/>
                <w:szCs w:val="22"/>
                <w:lang w:eastAsia="sv-SE"/>
              </w:rPr>
              <w:t xml:space="preserve"> change. The network sets the </w:t>
            </w:r>
            <w:proofErr w:type="spellStart"/>
            <w:r w:rsidRPr="00C947C7">
              <w:rPr>
                <w:rFonts w:ascii="Arial" w:eastAsia="Times New Roman" w:hAnsi="Arial"/>
                <w:i/>
                <w:sz w:val="18"/>
                <w:szCs w:val="22"/>
                <w:lang w:eastAsia="sv-SE"/>
              </w:rPr>
              <w:t>periodicityAndOffset</w:t>
            </w:r>
            <w:proofErr w:type="spellEnd"/>
            <w:r w:rsidRPr="00C947C7">
              <w:rPr>
                <w:rFonts w:ascii="Arial" w:eastAsia="Times New Roman" w:hAnsi="Arial"/>
                <w:sz w:val="18"/>
                <w:szCs w:val="22"/>
                <w:lang w:eastAsia="sv-SE"/>
              </w:rPr>
              <w:t xml:space="preserve"> to indicate the same periodicity as </w:t>
            </w:r>
            <w:proofErr w:type="spellStart"/>
            <w:r w:rsidRPr="00C947C7">
              <w:rPr>
                <w:rFonts w:ascii="Arial" w:eastAsia="Times New Roman" w:hAnsi="Arial"/>
                <w:i/>
                <w:sz w:val="18"/>
                <w:szCs w:val="22"/>
                <w:lang w:eastAsia="sv-SE"/>
              </w:rPr>
              <w:t>ssb-periodicityServingCell</w:t>
            </w:r>
            <w:proofErr w:type="spellEnd"/>
            <w:r w:rsidRPr="00C947C7">
              <w:rPr>
                <w:rFonts w:ascii="Arial" w:eastAsia="Times New Roman" w:hAnsi="Arial"/>
                <w:sz w:val="18"/>
                <w:szCs w:val="22"/>
                <w:lang w:eastAsia="sv-SE"/>
              </w:rPr>
              <w:t xml:space="preserve"> in </w:t>
            </w:r>
            <w:proofErr w:type="spellStart"/>
            <w:r w:rsidRPr="00C947C7">
              <w:rPr>
                <w:rFonts w:ascii="Arial" w:eastAsia="Times New Roman" w:hAnsi="Arial"/>
                <w:i/>
                <w:sz w:val="18"/>
                <w:szCs w:val="22"/>
                <w:lang w:eastAsia="sv-SE"/>
              </w:rPr>
              <w:t>spCellConfigCommon</w:t>
            </w:r>
            <w:proofErr w:type="spellEnd"/>
            <w:r w:rsidRPr="00C947C7">
              <w:rPr>
                <w:rFonts w:ascii="Arial" w:eastAsia="Times New Roman" w:hAnsi="Arial"/>
                <w:iCs/>
                <w:sz w:val="18"/>
                <w:szCs w:val="22"/>
                <w:lang w:eastAsia="sv-SE"/>
              </w:rPr>
              <w:t xml:space="preserve"> or sets to the same periodicity as </w:t>
            </w:r>
            <w:r w:rsidRPr="00C947C7">
              <w:rPr>
                <w:rFonts w:ascii="Arial" w:eastAsia="Times New Roman" w:hAnsi="Arial"/>
                <w:i/>
                <w:sz w:val="18"/>
                <w:szCs w:val="22"/>
                <w:lang w:eastAsia="sv-SE"/>
              </w:rPr>
              <w:t>ssb-Periodicity-r17</w:t>
            </w:r>
            <w:r w:rsidRPr="00C947C7">
              <w:rPr>
                <w:rFonts w:ascii="Arial" w:eastAsia="Times New Roman" w:hAnsi="Arial"/>
                <w:iCs/>
                <w:sz w:val="18"/>
                <w:szCs w:val="22"/>
                <w:lang w:eastAsia="sv-SE"/>
              </w:rPr>
              <w:t xml:space="preserve"> in </w:t>
            </w:r>
            <w:r w:rsidRPr="00C947C7">
              <w:rPr>
                <w:rFonts w:ascii="Arial" w:eastAsia="Times New Roman" w:hAnsi="Arial"/>
                <w:i/>
                <w:sz w:val="18"/>
                <w:szCs w:val="22"/>
                <w:lang w:eastAsia="sv-SE"/>
              </w:rPr>
              <w:t>nonCellDefiningSSB-r17</w:t>
            </w:r>
            <w:r w:rsidRPr="00C947C7">
              <w:rPr>
                <w:rFonts w:ascii="Arial" w:eastAsia="Times New Roman" w:hAnsi="Arial"/>
                <w:iCs/>
                <w:sz w:val="18"/>
                <w:szCs w:val="22"/>
                <w:lang w:eastAsia="sv-SE"/>
              </w:rPr>
              <w:t xml:space="preserve"> if the first active DL BWP included in this RRC message is configured with </w:t>
            </w:r>
            <w:r w:rsidRPr="00C947C7">
              <w:rPr>
                <w:rFonts w:ascii="Arial" w:eastAsia="Times New Roman" w:hAnsi="Arial"/>
                <w:i/>
                <w:sz w:val="18"/>
                <w:szCs w:val="22"/>
                <w:lang w:eastAsia="sv-SE"/>
              </w:rPr>
              <w:t>nonCellDefiningSSB-r17</w:t>
            </w:r>
            <w:r w:rsidRPr="00C947C7">
              <w:rPr>
                <w:rFonts w:ascii="Arial" w:eastAsia="Times New Roman" w:hAnsi="Arial"/>
                <w:iCs/>
                <w:sz w:val="18"/>
                <w:szCs w:val="22"/>
                <w:lang w:eastAsia="sv-SE"/>
              </w:rPr>
              <w:t xml:space="preserve"> for </w:t>
            </w:r>
            <w:proofErr w:type="spellStart"/>
            <w:r w:rsidRPr="00C947C7">
              <w:rPr>
                <w:rFonts w:ascii="Arial" w:eastAsia="Times New Roman" w:hAnsi="Arial"/>
                <w:iCs/>
                <w:sz w:val="18"/>
                <w:szCs w:val="22"/>
                <w:lang w:eastAsia="sv-SE"/>
              </w:rPr>
              <w:t>RedCap</w:t>
            </w:r>
            <w:proofErr w:type="spellEnd"/>
            <w:r w:rsidRPr="00C947C7">
              <w:rPr>
                <w:rFonts w:ascii="Arial" w:eastAsia="Times New Roman" w:hAnsi="Arial"/>
                <w:sz w:val="18"/>
                <w:szCs w:val="22"/>
                <w:lang w:eastAsia="sv-SE"/>
              </w:rPr>
              <w:t>.</w:t>
            </w:r>
          </w:p>
          <w:p w14:paraId="12D24290"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47C7">
              <w:rPr>
                <w:rFonts w:ascii="Arial" w:eastAsia="Times New Roman" w:hAnsi="Arial"/>
                <w:sz w:val="18"/>
                <w:szCs w:val="22"/>
                <w:lang w:eastAsia="sv-SE"/>
              </w:rPr>
              <w:t xml:space="preserve">For case of NR </w:t>
            </w:r>
            <w:proofErr w:type="spellStart"/>
            <w:r w:rsidRPr="00C947C7">
              <w:rPr>
                <w:rFonts w:ascii="Arial" w:eastAsia="Times New Roman" w:hAnsi="Arial"/>
                <w:sz w:val="18"/>
                <w:szCs w:val="22"/>
                <w:lang w:eastAsia="sv-SE"/>
              </w:rPr>
              <w:t>PCell</w:t>
            </w:r>
            <w:proofErr w:type="spellEnd"/>
            <w:r w:rsidRPr="00C947C7">
              <w:rPr>
                <w:rFonts w:ascii="Arial" w:eastAsia="Times New Roman" w:hAnsi="Arial"/>
                <w:sz w:val="18"/>
                <w:szCs w:val="22"/>
                <w:lang w:eastAsia="sv-SE"/>
              </w:rPr>
              <w:t xml:space="preserve"> change, the </w:t>
            </w:r>
            <w:proofErr w:type="spellStart"/>
            <w:r w:rsidRPr="00C947C7">
              <w:rPr>
                <w:rFonts w:ascii="Arial" w:eastAsia="Times New Roman" w:hAnsi="Arial"/>
                <w:i/>
                <w:sz w:val="18"/>
                <w:szCs w:val="22"/>
                <w:lang w:eastAsia="sv-SE"/>
              </w:rPr>
              <w:t>smtc</w:t>
            </w:r>
            <w:proofErr w:type="spellEnd"/>
            <w:r w:rsidRPr="00C947C7">
              <w:rPr>
                <w:rFonts w:ascii="Arial" w:eastAsia="Times New Roman" w:hAnsi="Arial"/>
                <w:sz w:val="18"/>
                <w:szCs w:val="22"/>
                <w:lang w:eastAsia="sv-SE"/>
              </w:rPr>
              <w:t xml:space="preserve"> is based on the timing reference of (source) </w:t>
            </w:r>
            <w:proofErr w:type="spellStart"/>
            <w:r w:rsidRPr="00C947C7">
              <w:rPr>
                <w:rFonts w:ascii="Arial" w:eastAsia="Times New Roman" w:hAnsi="Arial"/>
                <w:sz w:val="18"/>
                <w:szCs w:val="22"/>
                <w:lang w:eastAsia="sv-SE"/>
              </w:rPr>
              <w:t>PCell</w:t>
            </w:r>
            <w:proofErr w:type="spellEnd"/>
            <w:r w:rsidRPr="00C947C7">
              <w:rPr>
                <w:rFonts w:ascii="Arial" w:eastAsia="Times New Roman" w:hAnsi="Arial"/>
                <w:sz w:val="18"/>
                <w:szCs w:val="22"/>
                <w:lang w:eastAsia="sv-SE"/>
              </w:rPr>
              <w:t xml:space="preserve">. For case of NR </w:t>
            </w:r>
            <w:proofErr w:type="spellStart"/>
            <w:r w:rsidRPr="00C947C7">
              <w:rPr>
                <w:rFonts w:ascii="Arial" w:eastAsia="Times New Roman" w:hAnsi="Arial"/>
                <w:sz w:val="18"/>
                <w:szCs w:val="22"/>
                <w:lang w:eastAsia="sv-SE"/>
              </w:rPr>
              <w:t>PSCell</w:t>
            </w:r>
            <w:proofErr w:type="spellEnd"/>
            <w:r w:rsidRPr="00C947C7">
              <w:rPr>
                <w:rFonts w:ascii="Arial" w:eastAsia="Times New Roman" w:hAnsi="Arial"/>
                <w:sz w:val="18"/>
                <w:szCs w:val="22"/>
                <w:lang w:eastAsia="sv-SE"/>
              </w:rPr>
              <w:t xml:space="preserve"> change, it is based on the timing reference of source </w:t>
            </w:r>
            <w:proofErr w:type="spellStart"/>
            <w:r w:rsidRPr="00C947C7">
              <w:rPr>
                <w:rFonts w:ascii="Arial" w:eastAsia="Times New Roman" w:hAnsi="Arial"/>
                <w:sz w:val="18"/>
                <w:szCs w:val="22"/>
                <w:lang w:eastAsia="sv-SE"/>
              </w:rPr>
              <w:t>PSCell</w:t>
            </w:r>
            <w:proofErr w:type="spellEnd"/>
            <w:r w:rsidRPr="00C947C7">
              <w:rPr>
                <w:rFonts w:ascii="Arial" w:eastAsia="Times New Roman" w:hAnsi="Arial"/>
                <w:sz w:val="18"/>
                <w:szCs w:val="22"/>
                <w:lang w:eastAsia="sv-SE"/>
              </w:rPr>
              <w:t>.</w:t>
            </w:r>
          </w:p>
          <w:p w14:paraId="27503CB2"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47C7">
              <w:rPr>
                <w:rFonts w:ascii="Arial" w:eastAsia="Times New Roman" w:hAnsi="Arial"/>
                <w:sz w:val="18"/>
                <w:szCs w:val="22"/>
                <w:lang w:eastAsia="sv-SE"/>
              </w:rPr>
              <w:t xml:space="preserve">If both this field and </w:t>
            </w:r>
            <w:proofErr w:type="spellStart"/>
            <w:r w:rsidRPr="00C947C7">
              <w:rPr>
                <w:rFonts w:ascii="Arial" w:eastAsia="Times New Roman" w:hAnsi="Arial"/>
                <w:i/>
                <w:iCs/>
                <w:sz w:val="18"/>
                <w:szCs w:val="22"/>
                <w:lang w:eastAsia="sv-SE"/>
              </w:rPr>
              <w:t>targetCellSMTC</w:t>
            </w:r>
            <w:proofErr w:type="spellEnd"/>
            <w:r w:rsidRPr="00C947C7">
              <w:rPr>
                <w:rFonts w:ascii="Arial" w:eastAsia="Times New Roman" w:hAnsi="Arial"/>
                <w:i/>
                <w:iCs/>
                <w:sz w:val="18"/>
                <w:szCs w:val="22"/>
                <w:lang w:eastAsia="sv-SE"/>
              </w:rPr>
              <w:t>-SCG</w:t>
            </w:r>
            <w:r w:rsidRPr="00C947C7">
              <w:rPr>
                <w:rFonts w:ascii="Arial" w:eastAsia="Times New Roman" w:hAnsi="Arial"/>
                <w:sz w:val="18"/>
                <w:szCs w:val="22"/>
                <w:lang w:eastAsia="sv-SE"/>
              </w:rPr>
              <w:t xml:space="preserve"> are absent, the UE uses the SMTC in the </w:t>
            </w:r>
            <w:proofErr w:type="spellStart"/>
            <w:r w:rsidRPr="00C947C7">
              <w:rPr>
                <w:rFonts w:ascii="Arial" w:eastAsia="Times New Roman" w:hAnsi="Arial"/>
                <w:i/>
                <w:sz w:val="18"/>
                <w:lang w:eastAsia="sv-SE"/>
              </w:rPr>
              <w:t>measObjectNR</w:t>
            </w:r>
            <w:proofErr w:type="spellEnd"/>
            <w:r w:rsidRPr="00C947C7">
              <w:rPr>
                <w:rFonts w:ascii="Arial" w:eastAsia="Times New Roman" w:hAnsi="Arial"/>
                <w:sz w:val="18"/>
                <w:szCs w:val="22"/>
                <w:lang w:eastAsia="sv-SE"/>
              </w:rPr>
              <w:t xml:space="preserve"> having the same SSB frequency and subcarrier spacing,</w:t>
            </w:r>
            <w:r w:rsidRPr="00C947C7">
              <w:rPr>
                <w:rFonts w:ascii="Arial" w:eastAsia="Times New Roman" w:hAnsi="Arial"/>
                <w:sz w:val="18"/>
                <w:lang w:eastAsia="sv-SE"/>
              </w:rPr>
              <w:t xml:space="preserve"> </w:t>
            </w:r>
            <w:r w:rsidRPr="00C947C7">
              <w:rPr>
                <w:rFonts w:ascii="Arial" w:eastAsia="Times New Roman" w:hAnsi="Arial"/>
                <w:sz w:val="18"/>
                <w:szCs w:val="22"/>
                <w:lang w:eastAsia="sv-SE"/>
              </w:rPr>
              <w:t xml:space="preserve">as configured before the reception of the RRC message. For a </w:t>
            </w:r>
            <w:proofErr w:type="spellStart"/>
            <w:r w:rsidRPr="00C947C7">
              <w:rPr>
                <w:rFonts w:ascii="Arial" w:eastAsia="Times New Roman" w:hAnsi="Arial"/>
                <w:sz w:val="18"/>
                <w:szCs w:val="22"/>
                <w:lang w:eastAsia="sv-SE"/>
              </w:rPr>
              <w:t>RedCap</w:t>
            </w:r>
            <w:proofErr w:type="spellEnd"/>
            <w:r w:rsidRPr="00C947C7">
              <w:rPr>
                <w:rFonts w:ascii="Arial" w:eastAsia="Times New Roman" w:hAnsi="Arial"/>
                <w:sz w:val="18"/>
                <w:szCs w:val="22"/>
                <w:lang w:eastAsia="sv-SE"/>
              </w:rPr>
              <w:t xml:space="preserve"> UE, if the first active DL BWP included in this RRC message is configured with </w:t>
            </w:r>
            <w:r w:rsidRPr="00C947C7">
              <w:rPr>
                <w:rFonts w:ascii="Arial" w:eastAsia="Times New Roman" w:hAnsi="Arial"/>
                <w:i/>
                <w:iCs/>
                <w:sz w:val="18"/>
                <w:szCs w:val="22"/>
                <w:lang w:eastAsia="sv-SE"/>
              </w:rPr>
              <w:t>nonCellDefiningSSB-r17</w:t>
            </w:r>
            <w:r w:rsidRPr="00C947C7">
              <w:rPr>
                <w:rFonts w:ascii="Arial" w:eastAsia="Times New Roman" w:hAnsi="Arial"/>
                <w:sz w:val="18"/>
                <w:szCs w:val="22"/>
                <w:lang w:eastAsia="sv-SE"/>
              </w:rPr>
              <w:t xml:space="preserve">, this field corresponds to the NCD-SSB indicated by </w:t>
            </w:r>
            <w:r w:rsidRPr="00C947C7">
              <w:rPr>
                <w:rFonts w:ascii="Arial" w:eastAsia="Times New Roman" w:hAnsi="Arial"/>
                <w:i/>
                <w:iCs/>
                <w:sz w:val="18"/>
                <w:szCs w:val="22"/>
                <w:lang w:eastAsia="sv-SE"/>
              </w:rPr>
              <w:t>nonCellDefiningSSB-</w:t>
            </w:r>
            <w:proofErr w:type="gramStart"/>
            <w:r w:rsidRPr="00C947C7">
              <w:rPr>
                <w:rFonts w:ascii="Arial" w:eastAsia="Times New Roman" w:hAnsi="Arial"/>
                <w:i/>
                <w:iCs/>
                <w:sz w:val="18"/>
                <w:szCs w:val="22"/>
                <w:lang w:eastAsia="sv-SE"/>
              </w:rPr>
              <w:t>r17</w:t>
            </w:r>
            <w:r w:rsidRPr="00C947C7">
              <w:rPr>
                <w:rFonts w:ascii="Arial" w:eastAsia="Times New Roman" w:hAnsi="Arial"/>
                <w:sz w:val="18"/>
                <w:szCs w:val="22"/>
                <w:lang w:eastAsia="sv-SE"/>
              </w:rPr>
              <w:t>,</w:t>
            </w:r>
            <w:proofErr w:type="gramEnd"/>
            <w:r w:rsidRPr="00C947C7">
              <w:rPr>
                <w:rFonts w:ascii="Arial" w:eastAsia="Times New Roman" w:hAnsi="Arial"/>
                <w:sz w:val="18"/>
                <w:szCs w:val="22"/>
                <w:lang w:eastAsia="sv-SE"/>
              </w:rPr>
              <w:t xml:space="preserve"> otherwise, this field corresponds to the CD-SSB indicated by </w:t>
            </w:r>
            <w:proofErr w:type="spellStart"/>
            <w:r w:rsidRPr="00C947C7">
              <w:rPr>
                <w:rFonts w:ascii="Arial" w:eastAsia="Times New Roman" w:hAnsi="Arial"/>
                <w:i/>
                <w:iCs/>
                <w:sz w:val="18"/>
                <w:szCs w:val="22"/>
                <w:lang w:eastAsia="sv-SE"/>
              </w:rPr>
              <w:t>absoluteFrequencySSB</w:t>
            </w:r>
            <w:proofErr w:type="spellEnd"/>
            <w:r w:rsidRPr="00C947C7">
              <w:rPr>
                <w:rFonts w:ascii="Arial" w:eastAsia="Times New Roman" w:hAnsi="Arial"/>
                <w:sz w:val="18"/>
                <w:szCs w:val="22"/>
                <w:lang w:eastAsia="sv-SE"/>
              </w:rPr>
              <w:t xml:space="preserve"> in </w:t>
            </w:r>
            <w:proofErr w:type="spellStart"/>
            <w:r w:rsidRPr="00C947C7">
              <w:rPr>
                <w:rFonts w:ascii="Arial" w:eastAsia="Times New Roman" w:hAnsi="Arial"/>
                <w:i/>
                <w:iCs/>
                <w:sz w:val="18"/>
                <w:szCs w:val="22"/>
                <w:lang w:eastAsia="sv-SE"/>
              </w:rPr>
              <w:t>frequencyInfoDL</w:t>
            </w:r>
            <w:proofErr w:type="spellEnd"/>
            <w:r w:rsidRPr="00C947C7">
              <w:rPr>
                <w:rFonts w:ascii="Arial" w:eastAsia="Times New Roman" w:hAnsi="Arial"/>
                <w:sz w:val="18"/>
                <w:szCs w:val="22"/>
                <w:lang w:eastAsia="sv-SE"/>
              </w:rPr>
              <w:t>.</w:t>
            </w:r>
          </w:p>
        </w:tc>
      </w:tr>
    </w:tbl>
    <w:p w14:paraId="316C35E9"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4ED91585"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F5D06C2"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宋体" w:hAnsi="Arial"/>
                <w:b/>
                <w:sz w:val="18"/>
                <w:lang w:eastAsia="sv-SE"/>
              </w:rPr>
            </w:pPr>
            <w:proofErr w:type="spellStart"/>
            <w:r w:rsidRPr="00C947C7">
              <w:rPr>
                <w:rFonts w:ascii="Arial" w:eastAsia="宋体" w:hAnsi="Arial"/>
                <w:b/>
                <w:i/>
                <w:iCs/>
                <w:sz w:val="18"/>
                <w:lang w:eastAsia="sv-SE"/>
              </w:rPr>
              <w:lastRenderedPageBreak/>
              <w:t>ReportUplinkTxDirectCurrentMoreCarrier</w:t>
            </w:r>
            <w:proofErr w:type="spellEnd"/>
            <w:r w:rsidRPr="00C947C7">
              <w:rPr>
                <w:rFonts w:ascii="Arial" w:eastAsia="宋体" w:hAnsi="Arial"/>
                <w:b/>
                <w:sz w:val="18"/>
                <w:lang w:eastAsia="sv-SE"/>
              </w:rPr>
              <w:t xml:space="preserve"> field descriptions</w:t>
            </w:r>
          </w:p>
        </w:tc>
      </w:tr>
      <w:tr w:rsidR="00C947C7" w:rsidRPr="00C947C7" w14:paraId="26A8FA48" w14:textId="77777777" w:rsidTr="00116DC1">
        <w:tc>
          <w:tcPr>
            <w:tcW w:w="14173" w:type="dxa"/>
            <w:tcBorders>
              <w:top w:val="single" w:sz="4" w:space="0" w:color="auto"/>
              <w:left w:val="single" w:sz="4" w:space="0" w:color="auto"/>
              <w:bottom w:val="single" w:sz="4" w:space="0" w:color="auto"/>
              <w:right w:val="single" w:sz="4" w:space="0" w:color="auto"/>
            </w:tcBorders>
          </w:tcPr>
          <w:p w14:paraId="791B6F5F" w14:textId="77777777" w:rsidR="00C947C7" w:rsidRPr="00C947C7" w:rsidRDefault="00C947C7" w:rsidP="00C947C7">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C947C7">
              <w:rPr>
                <w:rFonts w:ascii="Arial" w:eastAsia="宋体" w:hAnsi="Arial"/>
                <w:b/>
                <w:bCs/>
                <w:i/>
                <w:iCs/>
                <w:sz w:val="18"/>
                <w:lang w:eastAsia="sv-SE"/>
              </w:rPr>
              <w:t>IntraBandCC</w:t>
            </w:r>
            <w:proofErr w:type="spellEnd"/>
            <w:r w:rsidRPr="00C947C7">
              <w:rPr>
                <w:rFonts w:ascii="Arial" w:eastAsia="宋体" w:hAnsi="Arial"/>
                <w:b/>
                <w:bCs/>
                <w:i/>
                <w:iCs/>
                <w:sz w:val="18"/>
                <w:lang w:eastAsia="sv-SE"/>
              </w:rPr>
              <w:t>-Combination</w:t>
            </w:r>
          </w:p>
          <w:p w14:paraId="2C8C8A78" w14:textId="77777777" w:rsidR="00C947C7" w:rsidRPr="00C947C7" w:rsidRDefault="00C947C7" w:rsidP="00C947C7">
            <w:pPr>
              <w:keepNext/>
              <w:keepLines/>
              <w:overflowPunct w:val="0"/>
              <w:autoSpaceDE w:val="0"/>
              <w:autoSpaceDN w:val="0"/>
              <w:adjustRightInd w:val="0"/>
              <w:spacing w:after="0"/>
              <w:textAlignment w:val="baseline"/>
              <w:rPr>
                <w:rFonts w:ascii="Arial" w:eastAsia="宋体" w:hAnsi="Arial"/>
                <w:bCs/>
                <w:iCs/>
                <w:sz w:val="18"/>
                <w:lang w:eastAsia="sv-SE"/>
              </w:rPr>
            </w:pPr>
            <w:r w:rsidRPr="00C947C7">
              <w:rPr>
                <w:rFonts w:ascii="Arial" w:eastAsia="宋体" w:hAnsi="Arial"/>
                <w:bCs/>
                <w:iCs/>
                <w:sz w:val="18"/>
                <w:lang w:eastAsia="sv-SE"/>
              </w:rPr>
              <w:t xml:space="preserve">Indicates </w:t>
            </w:r>
            <w:proofErr w:type="gramStart"/>
            <w:r w:rsidRPr="00C947C7">
              <w:rPr>
                <w:rFonts w:ascii="Arial" w:eastAsia="宋体" w:hAnsi="Arial"/>
                <w:sz w:val="18"/>
                <w:lang w:eastAsia="sv-SE"/>
              </w:rPr>
              <w:t>carriers</w:t>
            </w:r>
            <w:proofErr w:type="gramEnd"/>
            <w:r w:rsidRPr="00C947C7">
              <w:rPr>
                <w:rFonts w:ascii="Arial" w:eastAsia="宋体" w:hAnsi="Arial"/>
                <w:sz w:val="18"/>
                <w:lang w:eastAsia="sv-SE"/>
              </w:rPr>
              <w:t xml:space="preserve"> states and BWPs indexes in a CC combination, each carrier in this combination </w:t>
            </w:r>
            <w:proofErr w:type="spellStart"/>
            <w:r w:rsidRPr="00C947C7">
              <w:rPr>
                <w:rFonts w:ascii="Arial" w:eastAsia="宋体" w:hAnsi="Arial"/>
                <w:sz w:val="18"/>
                <w:lang w:eastAsia="sv-SE"/>
              </w:rPr>
              <w:t>correspondes</w:t>
            </w:r>
            <w:proofErr w:type="spellEnd"/>
            <w:r w:rsidRPr="00C947C7">
              <w:rPr>
                <w:rFonts w:ascii="Arial" w:eastAsia="宋体" w:hAnsi="Arial"/>
                <w:sz w:val="18"/>
                <w:lang w:eastAsia="sv-SE"/>
              </w:rPr>
              <w:t xml:space="preserve"> an entry in </w:t>
            </w:r>
            <w:proofErr w:type="spellStart"/>
            <w:r w:rsidRPr="00C947C7">
              <w:rPr>
                <w:rFonts w:ascii="Arial" w:eastAsia="宋体" w:hAnsi="Arial"/>
                <w:sz w:val="18"/>
                <w:lang w:eastAsia="sv-SE"/>
              </w:rPr>
              <w:t>servCellIndexList</w:t>
            </w:r>
            <w:proofErr w:type="spellEnd"/>
            <w:r w:rsidRPr="00C947C7">
              <w:rPr>
                <w:rFonts w:ascii="Arial" w:eastAsia="宋体" w:hAnsi="Arial"/>
                <w:sz w:val="18"/>
                <w:lang w:eastAsia="sv-SE"/>
              </w:rPr>
              <w:t xml:space="preserve"> with same order. This field shall have same size with </w:t>
            </w:r>
            <w:proofErr w:type="spellStart"/>
            <w:r w:rsidRPr="00C947C7">
              <w:rPr>
                <w:rFonts w:ascii="Arial" w:eastAsia="宋体" w:hAnsi="Arial"/>
                <w:sz w:val="18"/>
                <w:lang w:eastAsia="sv-SE"/>
              </w:rPr>
              <w:t>servCellIndexList</w:t>
            </w:r>
            <w:proofErr w:type="spellEnd"/>
            <w:r w:rsidRPr="00C947C7">
              <w:rPr>
                <w:rFonts w:ascii="Arial" w:eastAsia="宋体" w:hAnsi="Arial"/>
                <w:sz w:val="18"/>
                <w:lang w:eastAsia="sv-SE"/>
              </w:rPr>
              <w:t>.</w:t>
            </w:r>
          </w:p>
        </w:tc>
      </w:tr>
      <w:tr w:rsidR="00C947C7" w:rsidRPr="00C947C7" w14:paraId="3A99B079"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3B966A15" w14:textId="77777777" w:rsidR="00C947C7" w:rsidRPr="00C947C7" w:rsidRDefault="00C947C7" w:rsidP="00C947C7">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C947C7">
              <w:rPr>
                <w:rFonts w:ascii="Arial" w:eastAsia="宋体" w:hAnsi="Arial"/>
                <w:b/>
                <w:bCs/>
                <w:i/>
                <w:iCs/>
                <w:sz w:val="18"/>
                <w:lang w:eastAsia="sv-SE"/>
              </w:rPr>
              <w:t>IntraBandCC-CombinationReqList</w:t>
            </w:r>
            <w:proofErr w:type="spellEnd"/>
          </w:p>
          <w:p w14:paraId="14707DE0" w14:textId="77777777" w:rsidR="00C947C7" w:rsidRPr="00C947C7" w:rsidRDefault="00C947C7" w:rsidP="00C947C7">
            <w:pPr>
              <w:keepNext/>
              <w:keepLines/>
              <w:overflowPunct w:val="0"/>
              <w:autoSpaceDE w:val="0"/>
              <w:autoSpaceDN w:val="0"/>
              <w:adjustRightInd w:val="0"/>
              <w:spacing w:after="0"/>
              <w:textAlignment w:val="baseline"/>
              <w:rPr>
                <w:rFonts w:ascii="Arial" w:eastAsia="宋体" w:hAnsi="Arial"/>
                <w:sz w:val="18"/>
                <w:lang w:eastAsia="sv-SE"/>
              </w:rPr>
            </w:pPr>
            <w:r w:rsidRPr="00C947C7">
              <w:rPr>
                <w:rFonts w:ascii="Arial" w:eastAsia="宋体" w:hAnsi="Arial"/>
                <w:sz w:val="18"/>
                <w:lang w:eastAsia="sv-SE"/>
              </w:rPr>
              <w:t>Indicates the list of the requested carriers/BWPs combinations for an intra-band CA component.</w:t>
            </w:r>
          </w:p>
        </w:tc>
      </w:tr>
      <w:tr w:rsidR="00C947C7" w:rsidRPr="00C947C7" w14:paraId="011CE7F5"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3513F157" w14:textId="77777777" w:rsidR="00C947C7" w:rsidRPr="00C947C7" w:rsidRDefault="00C947C7" w:rsidP="00C947C7">
            <w:pPr>
              <w:keepNext/>
              <w:keepLines/>
              <w:overflowPunct w:val="0"/>
              <w:autoSpaceDE w:val="0"/>
              <w:autoSpaceDN w:val="0"/>
              <w:adjustRightInd w:val="0"/>
              <w:spacing w:after="0"/>
              <w:textAlignment w:val="baseline"/>
              <w:rPr>
                <w:rFonts w:ascii="Arial" w:eastAsia="宋体" w:hAnsi="Arial"/>
                <w:b/>
                <w:bCs/>
                <w:i/>
                <w:iCs/>
                <w:sz w:val="18"/>
                <w:lang w:eastAsia="sv-SE"/>
              </w:rPr>
            </w:pPr>
            <w:proofErr w:type="spellStart"/>
            <w:r w:rsidRPr="00C947C7">
              <w:rPr>
                <w:rFonts w:ascii="Arial" w:eastAsia="宋体" w:hAnsi="Arial"/>
                <w:b/>
                <w:bCs/>
                <w:i/>
                <w:iCs/>
                <w:sz w:val="18"/>
                <w:lang w:eastAsia="sv-SE"/>
              </w:rPr>
              <w:t>servCellIndexList</w:t>
            </w:r>
            <w:proofErr w:type="spellEnd"/>
          </w:p>
          <w:p w14:paraId="591E7936" w14:textId="77777777" w:rsidR="00C947C7" w:rsidRPr="00C947C7" w:rsidRDefault="00C947C7" w:rsidP="00C947C7">
            <w:pPr>
              <w:keepNext/>
              <w:keepLines/>
              <w:overflowPunct w:val="0"/>
              <w:autoSpaceDE w:val="0"/>
              <w:autoSpaceDN w:val="0"/>
              <w:adjustRightInd w:val="0"/>
              <w:spacing w:after="0"/>
              <w:textAlignment w:val="baseline"/>
              <w:rPr>
                <w:rFonts w:ascii="Arial" w:eastAsia="宋体" w:hAnsi="Arial"/>
                <w:sz w:val="18"/>
                <w:lang w:eastAsia="sv-SE"/>
              </w:rPr>
            </w:pPr>
            <w:proofErr w:type="gramStart"/>
            <w:r w:rsidRPr="00C947C7">
              <w:rPr>
                <w:rFonts w:ascii="Arial" w:eastAsia="宋体" w:hAnsi="Arial"/>
                <w:sz w:val="18"/>
                <w:lang w:eastAsia="sv-SE"/>
              </w:rPr>
              <w:t>indicates</w:t>
            </w:r>
            <w:proofErr w:type="gramEnd"/>
            <w:r w:rsidRPr="00C947C7">
              <w:rPr>
                <w:rFonts w:ascii="Arial" w:eastAsia="宋体" w:hAnsi="Arial"/>
                <w:sz w:val="18"/>
                <w:lang w:eastAsia="sv-SE"/>
              </w:rPr>
              <w:t xml:space="preserve"> the list of cell index for an intra-band CA component.</w:t>
            </w:r>
          </w:p>
        </w:tc>
      </w:tr>
    </w:tbl>
    <w:p w14:paraId="4CFB6597"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202E7368"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375258D"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947C7">
              <w:rPr>
                <w:rFonts w:ascii="Arial" w:eastAsia="Times New Roman" w:hAnsi="Arial"/>
                <w:b/>
                <w:i/>
                <w:sz w:val="18"/>
                <w:szCs w:val="22"/>
                <w:lang w:eastAsia="sv-SE"/>
              </w:rPr>
              <w:t>SCellConfig</w:t>
            </w:r>
            <w:proofErr w:type="spellEnd"/>
            <w:r w:rsidRPr="00C947C7">
              <w:rPr>
                <w:rFonts w:ascii="Arial" w:eastAsia="Times New Roman" w:hAnsi="Arial"/>
                <w:b/>
                <w:i/>
                <w:sz w:val="18"/>
                <w:szCs w:val="22"/>
                <w:lang w:eastAsia="sv-SE"/>
              </w:rPr>
              <w:t xml:space="preserve"> </w:t>
            </w:r>
            <w:r w:rsidRPr="00C947C7">
              <w:rPr>
                <w:rFonts w:ascii="Arial" w:eastAsia="Times New Roman" w:hAnsi="Arial"/>
                <w:b/>
                <w:sz w:val="18"/>
                <w:lang w:eastAsia="sv-SE"/>
              </w:rPr>
              <w:t>field descriptions</w:t>
            </w:r>
          </w:p>
        </w:tc>
      </w:tr>
      <w:tr w:rsidR="00C947C7" w:rsidRPr="00C947C7" w14:paraId="4FE88BC8" w14:textId="77777777" w:rsidTr="00116DC1">
        <w:tc>
          <w:tcPr>
            <w:tcW w:w="14173" w:type="dxa"/>
            <w:tcBorders>
              <w:top w:val="single" w:sz="4" w:space="0" w:color="auto"/>
              <w:left w:val="single" w:sz="4" w:space="0" w:color="auto"/>
              <w:bottom w:val="single" w:sz="4" w:space="0" w:color="auto"/>
              <w:right w:val="single" w:sz="4" w:space="0" w:color="auto"/>
            </w:tcBorders>
          </w:tcPr>
          <w:p w14:paraId="310E26D0"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C947C7">
              <w:rPr>
                <w:rFonts w:ascii="Arial" w:eastAsia="Times New Roman" w:hAnsi="Arial"/>
                <w:b/>
                <w:i/>
                <w:sz w:val="18"/>
                <w:szCs w:val="22"/>
                <w:lang w:eastAsia="sv-SE"/>
              </w:rPr>
              <w:t>goodServingCellEvaluationBFD</w:t>
            </w:r>
            <w:proofErr w:type="spellEnd"/>
          </w:p>
          <w:p w14:paraId="06F3BEBA"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47C7">
              <w:rPr>
                <w:rFonts w:ascii="Arial" w:eastAsia="Times New Roman" w:hAnsi="Arial"/>
                <w:bCs/>
                <w:iCs/>
                <w:sz w:val="18"/>
                <w:szCs w:val="22"/>
                <w:lang w:eastAsia="sv-SE"/>
              </w:rPr>
              <w:t xml:space="preserve">Indicates the criterion for a UE to detect the good serving cell quality for BFD relaxation in </w:t>
            </w:r>
            <w:proofErr w:type="gramStart"/>
            <w:r w:rsidRPr="00C947C7">
              <w:rPr>
                <w:rFonts w:ascii="Arial" w:eastAsia="Times New Roman" w:hAnsi="Arial"/>
                <w:bCs/>
                <w:iCs/>
                <w:sz w:val="18"/>
                <w:szCs w:val="22"/>
                <w:lang w:eastAsia="sv-SE"/>
              </w:rPr>
              <w:t>an</w:t>
            </w:r>
            <w:proofErr w:type="gramEnd"/>
            <w:r w:rsidRPr="00C947C7">
              <w:rPr>
                <w:rFonts w:ascii="Arial" w:eastAsia="Times New Roman" w:hAnsi="Arial"/>
                <w:bCs/>
                <w:iCs/>
                <w:sz w:val="18"/>
                <w:szCs w:val="22"/>
                <w:lang w:eastAsia="sv-SE"/>
              </w:rPr>
              <w:t xml:space="preserve"> </w:t>
            </w:r>
            <w:proofErr w:type="spellStart"/>
            <w:r w:rsidRPr="00C947C7">
              <w:rPr>
                <w:rFonts w:ascii="Arial" w:eastAsia="Times New Roman" w:hAnsi="Arial"/>
                <w:bCs/>
                <w:iCs/>
                <w:sz w:val="18"/>
                <w:szCs w:val="22"/>
                <w:lang w:eastAsia="sv-SE"/>
              </w:rPr>
              <w:t>SCell</w:t>
            </w:r>
            <w:proofErr w:type="spellEnd"/>
            <w:r w:rsidRPr="00C947C7">
              <w:rPr>
                <w:rFonts w:ascii="Arial" w:eastAsia="Times New Roman" w:hAnsi="Arial"/>
                <w:bCs/>
                <w:iCs/>
                <w:sz w:val="18"/>
                <w:szCs w:val="22"/>
                <w:lang w:eastAsia="sv-SE"/>
              </w:rPr>
              <w:t xml:space="preserve"> in RRC_CONNECTED. This field is always configured when the network enables BFD relaxation for the UE in this </w:t>
            </w:r>
            <w:proofErr w:type="spellStart"/>
            <w:r w:rsidRPr="00C947C7">
              <w:rPr>
                <w:rFonts w:ascii="Arial" w:eastAsia="Times New Roman" w:hAnsi="Arial"/>
                <w:bCs/>
                <w:iCs/>
                <w:sz w:val="18"/>
                <w:szCs w:val="22"/>
                <w:lang w:eastAsia="sv-SE"/>
              </w:rPr>
              <w:t>SCell</w:t>
            </w:r>
            <w:proofErr w:type="spellEnd"/>
            <w:r w:rsidRPr="00C947C7">
              <w:rPr>
                <w:rFonts w:ascii="Arial" w:eastAsia="Times New Roman" w:hAnsi="Arial"/>
                <w:bCs/>
                <w:iCs/>
                <w:sz w:val="18"/>
                <w:szCs w:val="22"/>
                <w:lang w:eastAsia="sv-SE"/>
              </w:rPr>
              <w:t>.</w:t>
            </w:r>
          </w:p>
        </w:tc>
      </w:tr>
      <w:tr w:rsidR="00C947C7" w:rsidRPr="00C947C7" w14:paraId="0A6A24F3" w14:textId="77777777" w:rsidTr="00116DC1">
        <w:tc>
          <w:tcPr>
            <w:tcW w:w="14173" w:type="dxa"/>
            <w:tcBorders>
              <w:top w:val="single" w:sz="4" w:space="0" w:color="auto"/>
              <w:left w:val="single" w:sz="4" w:space="0" w:color="auto"/>
              <w:bottom w:val="single" w:sz="4" w:space="0" w:color="auto"/>
              <w:right w:val="single" w:sz="4" w:space="0" w:color="auto"/>
            </w:tcBorders>
          </w:tcPr>
          <w:p w14:paraId="274769EC"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47C7">
              <w:rPr>
                <w:rFonts w:ascii="Arial" w:eastAsia="Times New Roman" w:hAnsi="Arial"/>
                <w:b/>
                <w:i/>
                <w:sz w:val="18"/>
                <w:szCs w:val="22"/>
                <w:lang w:eastAsia="sv-SE"/>
              </w:rPr>
              <w:t>preConfGapStatus</w:t>
            </w:r>
            <w:proofErr w:type="spellEnd"/>
          </w:p>
          <w:p w14:paraId="79B75CA5"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947C7">
              <w:rPr>
                <w:rFonts w:ascii="Arial" w:eastAsia="Times New Roman" w:hAnsi="Arial"/>
                <w:sz w:val="18"/>
                <w:szCs w:val="22"/>
                <w:lang w:eastAsia="sv-SE"/>
              </w:rPr>
              <w:t xml:space="preserve">Indicates whether the pre-configured measurement gaps (i.e. the gaps configured with </w:t>
            </w:r>
            <w:proofErr w:type="spellStart"/>
            <w:r w:rsidRPr="00C947C7">
              <w:rPr>
                <w:rFonts w:ascii="Arial" w:eastAsia="Calibri" w:hAnsi="Arial"/>
                <w:i/>
                <w:iCs/>
                <w:sz w:val="18"/>
                <w:szCs w:val="22"/>
                <w:lang w:eastAsia="sv-SE"/>
              </w:rPr>
              <w:t>preConfigInd</w:t>
            </w:r>
            <w:proofErr w:type="spellEnd"/>
            <w:r w:rsidRPr="00C947C7">
              <w:rPr>
                <w:rFonts w:ascii="Arial" w:eastAsia="Times New Roman" w:hAnsi="Arial"/>
                <w:sz w:val="18"/>
                <w:szCs w:val="22"/>
                <w:lang w:eastAsia="sv-SE"/>
              </w:rPr>
              <w:t xml:space="preserve">) are activated or deactivated while this </w:t>
            </w:r>
            <w:proofErr w:type="spellStart"/>
            <w:r w:rsidRPr="00C947C7">
              <w:rPr>
                <w:rFonts w:ascii="Arial" w:eastAsia="Times New Roman" w:hAnsi="Arial"/>
                <w:sz w:val="18"/>
                <w:szCs w:val="22"/>
                <w:lang w:eastAsia="sv-SE"/>
              </w:rPr>
              <w:t>SCell</w:t>
            </w:r>
            <w:proofErr w:type="spellEnd"/>
            <w:r w:rsidRPr="00C947C7">
              <w:rPr>
                <w:rFonts w:ascii="Arial" w:eastAsia="Times New Roman" w:hAnsi="Arial"/>
                <w:sz w:val="18"/>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C947C7">
              <w:rPr>
                <w:rFonts w:ascii="Arial" w:eastAsia="Times New Roman" w:hAnsi="Arial"/>
                <w:sz w:val="18"/>
                <w:lang w:eastAsia="ja-JP"/>
              </w:rPr>
              <w:t xml:space="preserve"> </w:t>
            </w:r>
            <w:r w:rsidRPr="00C947C7">
              <w:rPr>
                <w:rFonts w:ascii="Arial" w:eastAsia="Times New Roman" w:hAnsi="Arial"/>
                <w:sz w:val="18"/>
                <w:szCs w:val="22"/>
                <w:lang w:eastAsia="sv-SE"/>
              </w:rPr>
              <w:t>if the corresponding measurement gap is not a pre-configured measurement gap.</w:t>
            </w:r>
          </w:p>
        </w:tc>
      </w:tr>
      <w:tr w:rsidR="00C947C7" w:rsidRPr="00C947C7" w14:paraId="5E0D48F8"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25182D42"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47C7">
              <w:rPr>
                <w:rFonts w:ascii="Arial" w:eastAsia="Times New Roman" w:hAnsi="Arial"/>
                <w:b/>
                <w:i/>
                <w:sz w:val="18"/>
                <w:szCs w:val="22"/>
                <w:lang w:eastAsia="sv-SE"/>
              </w:rPr>
              <w:t>smtc</w:t>
            </w:r>
            <w:proofErr w:type="spellEnd"/>
          </w:p>
          <w:p w14:paraId="2B8D128C"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47C7">
              <w:rPr>
                <w:rFonts w:ascii="Arial" w:eastAsia="Times New Roman" w:hAnsi="Arial"/>
                <w:sz w:val="18"/>
                <w:szCs w:val="22"/>
                <w:lang w:eastAsia="sv-SE"/>
              </w:rPr>
              <w:t xml:space="preserve">The SSB periodicity/offset/duration configuration of target cell for NR </w:t>
            </w:r>
            <w:proofErr w:type="spellStart"/>
            <w:r w:rsidRPr="00C947C7">
              <w:rPr>
                <w:rFonts w:ascii="Arial" w:eastAsia="Times New Roman" w:hAnsi="Arial"/>
                <w:sz w:val="18"/>
                <w:szCs w:val="22"/>
                <w:lang w:eastAsia="sv-SE"/>
              </w:rPr>
              <w:t>SCell</w:t>
            </w:r>
            <w:proofErr w:type="spellEnd"/>
            <w:r w:rsidRPr="00C947C7">
              <w:rPr>
                <w:rFonts w:ascii="Arial" w:eastAsia="Times New Roman" w:hAnsi="Arial"/>
                <w:sz w:val="18"/>
                <w:szCs w:val="22"/>
                <w:lang w:eastAsia="sv-SE"/>
              </w:rPr>
              <w:t xml:space="preserve"> addition. The network sets the </w:t>
            </w:r>
            <w:proofErr w:type="spellStart"/>
            <w:r w:rsidRPr="00C947C7">
              <w:rPr>
                <w:rFonts w:ascii="Arial" w:eastAsia="Times New Roman" w:hAnsi="Arial"/>
                <w:i/>
                <w:sz w:val="18"/>
                <w:szCs w:val="22"/>
                <w:lang w:eastAsia="sv-SE"/>
              </w:rPr>
              <w:t>periodicityAndOffset</w:t>
            </w:r>
            <w:proofErr w:type="spellEnd"/>
            <w:r w:rsidRPr="00C947C7">
              <w:rPr>
                <w:rFonts w:ascii="Arial" w:eastAsia="Times New Roman" w:hAnsi="Arial"/>
                <w:sz w:val="18"/>
                <w:szCs w:val="22"/>
                <w:lang w:eastAsia="sv-SE"/>
              </w:rPr>
              <w:t xml:space="preserve"> to indicate the same periodicity as </w:t>
            </w:r>
            <w:proofErr w:type="spellStart"/>
            <w:r w:rsidRPr="00C947C7">
              <w:rPr>
                <w:rFonts w:ascii="Arial" w:eastAsia="Times New Roman" w:hAnsi="Arial"/>
                <w:i/>
                <w:sz w:val="18"/>
                <w:szCs w:val="22"/>
                <w:lang w:eastAsia="sv-SE"/>
              </w:rPr>
              <w:t>ssb-periodicityServingCell</w:t>
            </w:r>
            <w:proofErr w:type="spellEnd"/>
            <w:r w:rsidRPr="00C947C7">
              <w:rPr>
                <w:rFonts w:ascii="Arial" w:eastAsia="Times New Roman" w:hAnsi="Arial"/>
                <w:sz w:val="18"/>
                <w:szCs w:val="22"/>
                <w:lang w:eastAsia="sv-SE"/>
              </w:rPr>
              <w:t xml:space="preserve"> in </w:t>
            </w:r>
            <w:proofErr w:type="spellStart"/>
            <w:r w:rsidRPr="00C947C7">
              <w:rPr>
                <w:rFonts w:ascii="Arial" w:eastAsia="Times New Roman" w:hAnsi="Arial"/>
                <w:i/>
                <w:sz w:val="18"/>
                <w:szCs w:val="22"/>
                <w:lang w:eastAsia="sv-SE"/>
              </w:rPr>
              <w:t>sCellConfigCommon</w:t>
            </w:r>
            <w:proofErr w:type="spellEnd"/>
            <w:r w:rsidRPr="00C947C7">
              <w:rPr>
                <w:rFonts w:ascii="Arial" w:eastAsia="Times New Roman" w:hAnsi="Arial"/>
                <w:sz w:val="18"/>
                <w:szCs w:val="22"/>
                <w:lang w:eastAsia="sv-SE"/>
              </w:rPr>
              <w:t xml:space="preserve">. The </w:t>
            </w:r>
            <w:proofErr w:type="spellStart"/>
            <w:r w:rsidRPr="00C947C7">
              <w:rPr>
                <w:rFonts w:ascii="Arial" w:eastAsia="Times New Roman" w:hAnsi="Arial"/>
                <w:i/>
                <w:sz w:val="18"/>
                <w:szCs w:val="22"/>
                <w:lang w:eastAsia="sv-SE"/>
              </w:rPr>
              <w:t>smtc</w:t>
            </w:r>
            <w:proofErr w:type="spellEnd"/>
            <w:r w:rsidRPr="00C947C7">
              <w:rPr>
                <w:rFonts w:ascii="Arial" w:eastAsia="Times New Roman" w:hAnsi="Arial"/>
                <w:sz w:val="18"/>
                <w:szCs w:val="22"/>
                <w:lang w:eastAsia="sv-SE"/>
              </w:rPr>
              <w:t xml:space="preserve"> is based on the timing of the </w:t>
            </w:r>
            <w:proofErr w:type="spellStart"/>
            <w:r w:rsidRPr="00C947C7">
              <w:rPr>
                <w:rFonts w:ascii="Arial" w:eastAsia="Times New Roman" w:hAnsi="Arial"/>
                <w:sz w:val="18"/>
                <w:szCs w:val="22"/>
                <w:lang w:eastAsia="sv-SE"/>
              </w:rPr>
              <w:t>SpCell</w:t>
            </w:r>
            <w:proofErr w:type="spellEnd"/>
            <w:r w:rsidRPr="00C947C7">
              <w:rPr>
                <w:rFonts w:ascii="Arial" w:eastAsia="Times New Roman" w:hAnsi="Arial"/>
                <w:sz w:val="18"/>
                <w:szCs w:val="22"/>
                <w:lang w:eastAsia="sv-SE"/>
              </w:rPr>
              <w:t xml:space="preserve"> of associated cell group. In case of inter-RAT handover to NR, the timing reference is the NR </w:t>
            </w:r>
            <w:proofErr w:type="spellStart"/>
            <w:r w:rsidRPr="00C947C7">
              <w:rPr>
                <w:rFonts w:ascii="Arial" w:eastAsia="Times New Roman" w:hAnsi="Arial"/>
                <w:sz w:val="18"/>
                <w:szCs w:val="22"/>
                <w:lang w:eastAsia="sv-SE"/>
              </w:rPr>
              <w:t>PCell</w:t>
            </w:r>
            <w:proofErr w:type="spellEnd"/>
            <w:r w:rsidRPr="00C947C7">
              <w:rPr>
                <w:rFonts w:ascii="Arial" w:eastAsia="Times New Roman" w:hAnsi="Arial"/>
                <w:sz w:val="18"/>
                <w:szCs w:val="22"/>
                <w:lang w:eastAsia="sv-SE"/>
              </w:rPr>
              <w:t xml:space="preserve">. In case of intra-NR </w:t>
            </w:r>
            <w:proofErr w:type="spellStart"/>
            <w:r w:rsidRPr="00C947C7">
              <w:rPr>
                <w:rFonts w:ascii="Arial" w:eastAsia="Times New Roman" w:hAnsi="Arial"/>
                <w:sz w:val="18"/>
                <w:szCs w:val="22"/>
                <w:lang w:eastAsia="sv-SE"/>
              </w:rPr>
              <w:t>PCell</w:t>
            </w:r>
            <w:proofErr w:type="spellEnd"/>
            <w:r w:rsidRPr="00C947C7">
              <w:rPr>
                <w:rFonts w:ascii="Arial" w:eastAsia="Times New Roman" w:hAnsi="Arial"/>
                <w:sz w:val="18"/>
                <w:szCs w:val="22"/>
                <w:lang w:eastAsia="sv-SE"/>
              </w:rPr>
              <w:t xml:space="preserve"> change (standalone NR) or NR </w:t>
            </w:r>
            <w:proofErr w:type="spellStart"/>
            <w:r w:rsidRPr="00C947C7">
              <w:rPr>
                <w:rFonts w:ascii="Arial" w:eastAsia="Times New Roman" w:hAnsi="Arial"/>
                <w:sz w:val="18"/>
                <w:szCs w:val="22"/>
                <w:lang w:eastAsia="sv-SE"/>
              </w:rPr>
              <w:t>PSCell</w:t>
            </w:r>
            <w:proofErr w:type="spellEnd"/>
            <w:r w:rsidRPr="00C947C7">
              <w:rPr>
                <w:rFonts w:ascii="Arial" w:eastAsia="Times New Roman" w:hAnsi="Arial"/>
                <w:sz w:val="18"/>
                <w:szCs w:val="22"/>
                <w:lang w:eastAsia="sv-SE"/>
              </w:rPr>
              <w:t xml:space="preserve"> change (EN-DC), the timing reference is the target </w:t>
            </w:r>
            <w:proofErr w:type="spellStart"/>
            <w:r w:rsidRPr="00C947C7">
              <w:rPr>
                <w:rFonts w:ascii="Arial" w:eastAsia="Times New Roman" w:hAnsi="Arial"/>
                <w:sz w:val="18"/>
                <w:szCs w:val="22"/>
                <w:lang w:eastAsia="sv-SE"/>
              </w:rPr>
              <w:t>SpCell</w:t>
            </w:r>
            <w:proofErr w:type="spellEnd"/>
            <w:r w:rsidRPr="00C947C7">
              <w:rPr>
                <w:rFonts w:ascii="Arial" w:eastAsia="Times New Roman" w:hAnsi="Arial"/>
                <w:sz w:val="18"/>
                <w:szCs w:val="22"/>
                <w:lang w:eastAsia="sv-SE"/>
              </w:rPr>
              <w:t xml:space="preserve">. If the field is absent, the UE uses the SMTC in the </w:t>
            </w:r>
            <w:proofErr w:type="spellStart"/>
            <w:r w:rsidRPr="00C947C7">
              <w:rPr>
                <w:rFonts w:ascii="Arial" w:eastAsia="Times New Roman" w:hAnsi="Arial"/>
                <w:i/>
                <w:sz w:val="18"/>
                <w:lang w:eastAsia="sv-SE"/>
              </w:rPr>
              <w:t>measObjectNR</w:t>
            </w:r>
            <w:proofErr w:type="spellEnd"/>
            <w:r w:rsidRPr="00C947C7">
              <w:rPr>
                <w:rFonts w:ascii="Arial" w:eastAsia="Times New Roman" w:hAnsi="Arial"/>
                <w:sz w:val="18"/>
                <w:szCs w:val="22"/>
                <w:lang w:eastAsia="sv-SE"/>
              </w:rPr>
              <w:t xml:space="preserve"> having the same SSB frequency and subcarrier spacing, as configured before the reception of the RRC message.</w:t>
            </w:r>
          </w:p>
        </w:tc>
      </w:tr>
    </w:tbl>
    <w:p w14:paraId="3EB53034"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5382124B"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48071A20"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C947C7">
              <w:rPr>
                <w:rFonts w:ascii="Arial" w:eastAsia="Times New Roman" w:hAnsi="Arial"/>
                <w:b/>
                <w:i/>
                <w:sz w:val="18"/>
                <w:szCs w:val="22"/>
                <w:lang w:eastAsia="sv-SE"/>
              </w:rPr>
              <w:lastRenderedPageBreak/>
              <w:t>SpCellConfig</w:t>
            </w:r>
            <w:proofErr w:type="spellEnd"/>
            <w:r w:rsidRPr="00C947C7">
              <w:rPr>
                <w:rFonts w:ascii="Arial" w:eastAsia="Times New Roman" w:hAnsi="Arial"/>
                <w:b/>
                <w:i/>
                <w:sz w:val="18"/>
                <w:szCs w:val="22"/>
                <w:lang w:eastAsia="sv-SE"/>
              </w:rPr>
              <w:t xml:space="preserve"> </w:t>
            </w:r>
            <w:r w:rsidRPr="00C947C7">
              <w:rPr>
                <w:rFonts w:ascii="Arial" w:eastAsia="Times New Roman" w:hAnsi="Arial"/>
                <w:b/>
                <w:sz w:val="18"/>
                <w:lang w:eastAsia="sv-SE"/>
              </w:rPr>
              <w:t>field descriptions</w:t>
            </w:r>
          </w:p>
        </w:tc>
      </w:tr>
      <w:tr w:rsidR="00C947C7" w:rsidRPr="00C947C7" w14:paraId="21900AF0" w14:textId="77777777" w:rsidTr="00116DC1">
        <w:tc>
          <w:tcPr>
            <w:tcW w:w="14173" w:type="dxa"/>
            <w:tcBorders>
              <w:top w:val="single" w:sz="4" w:space="0" w:color="auto"/>
              <w:left w:val="single" w:sz="4" w:space="0" w:color="auto"/>
              <w:bottom w:val="single" w:sz="4" w:space="0" w:color="auto"/>
              <w:right w:val="single" w:sz="4" w:space="0" w:color="auto"/>
            </w:tcBorders>
          </w:tcPr>
          <w:p w14:paraId="4004AAD3"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i/>
                <w:sz w:val="18"/>
                <w:lang w:eastAsia="sv-SE"/>
              </w:rPr>
            </w:pPr>
            <w:r w:rsidRPr="00C947C7">
              <w:rPr>
                <w:rFonts w:ascii="Arial" w:eastAsia="Times New Roman" w:hAnsi="Arial"/>
                <w:b/>
                <w:i/>
                <w:sz w:val="18"/>
                <w:lang w:eastAsia="sv-SE"/>
              </w:rPr>
              <w:t>deactivated-SCG-</w:t>
            </w:r>
            <w:proofErr w:type="spellStart"/>
            <w:r w:rsidRPr="00C947C7">
              <w:rPr>
                <w:rFonts w:ascii="Arial" w:eastAsia="Times New Roman" w:hAnsi="Arial"/>
                <w:b/>
                <w:i/>
                <w:sz w:val="18"/>
                <w:lang w:eastAsia="sv-SE"/>
              </w:rPr>
              <w:t>Config</w:t>
            </w:r>
            <w:proofErr w:type="spellEnd"/>
          </w:p>
          <w:p w14:paraId="0E1A49DB"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Times New Roman" w:hAnsi="Arial"/>
                <w:sz w:val="18"/>
                <w:lang w:eastAsia="sv-SE"/>
              </w:rPr>
              <w:t xml:space="preserve">Configuration applicable when the SCG is deactivated. The network always configures this field before or when indicating that the SCG is deactivated in an </w:t>
            </w:r>
            <w:proofErr w:type="spellStart"/>
            <w:r w:rsidRPr="00C947C7">
              <w:rPr>
                <w:rFonts w:ascii="Arial" w:eastAsia="Times New Roman" w:hAnsi="Arial"/>
                <w:i/>
                <w:sz w:val="18"/>
                <w:lang w:eastAsia="sv-SE"/>
              </w:rPr>
              <w:t>RRCReconfiguration</w:t>
            </w:r>
            <w:proofErr w:type="spellEnd"/>
            <w:r w:rsidRPr="00C947C7">
              <w:rPr>
                <w:rFonts w:ascii="Arial" w:eastAsia="Times New Roman" w:hAnsi="Arial"/>
                <w:sz w:val="18"/>
                <w:lang w:eastAsia="sv-SE"/>
              </w:rPr>
              <w:t xml:space="preserve">, </w:t>
            </w:r>
            <w:proofErr w:type="spellStart"/>
            <w:r w:rsidRPr="00C947C7">
              <w:rPr>
                <w:rFonts w:ascii="Arial" w:eastAsia="Times New Roman" w:hAnsi="Arial"/>
                <w:i/>
                <w:sz w:val="18"/>
                <w:lang w:eastAsia="sv-SE"/>
              </w:rPr>
              <w:t>RRCResume</w:t>
            </w:r>
            <w:proofErr w:type="spellEnd"/>
            <w:r w:rsidRPr="00C947C7">
              <w:rPr>
                <w:rFonts w:ascii="Arial" w:eastAsia="Times New Roman" w:hAnsi="Arial"/>
                <w:sz w:val="18"/>
                <w:lang w:eastAsia="sv-SE"/>
              </w:rPr>
              <w:t xml:space="preserve">, E-UTRA </w:t>
            </w:r>
            <w:proofErr w:type="spellStart"/>
            <w:r w:rsidRPr="00C947C7">
              <w:rPr>
                <w:rFonts w:ascii="Arial" w:eastAsia="Times New Roman" w:hAnsi="Arial"/>
                <w:i/>
                <w:sz w:val="18"/>
                <w:lang w:eastAsia="sv-SE"/>
              </w:rPr>
              <w:t>RRCConnectionReconfiguration</w:t>
            </w:r>
            <w:proofErr w:type="spellEnd"/>
            <w:r w:rsidRPr="00C947C7">
              <w:rPr>
                <w:rFonts w:ascii="Arial" w:eastAsia="Times New Roman" w:hAnsi="Arial"/>
                <w:sz w:val="18"/>
                <w:lang w:eastAsia="sv-SE"/>
              </w:rPr>
              <w:t xml:space="preserve"> or E-UTRA </w:t>
            </w:r>
            <w:proofErr w:type="spellStart"/>
            <w:r w:rsidRPr="00C947C7">
              <w:rPr>
                <w:rFonts w:ascii="Arial" w:eastAsia="Times New Roman" w:hAnsi="Arial"/>
                <w:i/>
                <w:sz w:val="18"/>
                <w:lang w:eastAsia="sv-SE"/>
              </w:rPr>
              <w:t>RRCConnectionResume</w:t>
            </w:r>
            <w:proofErr w:type="spellEnd"/>
            <w:r w:rsidRPr="00C947C7">
              <w:rPr>
                <w:rFonts w:ascii="Arial" w:eastAsia="Times New Roman" w:hAnsi="Arial"/>
                <w:sz w:val="18"/>
                <w:lang w:eastAsia="sv-SE"/>
              </w:rPr>
              <w:t xml:space="preserve"> message.</w:t>
            </w:r>
          </w:p>
        </w:tc>
      </w:tr>
      <w:tr w:rsidR="00C947C7" w:rsidRPr="00C947C7" w14:paraId="5ED33835" w14:textId="77777777" w:rsidTr="00116DC1">
        <w:tc>
          <w:tcPr>
            <w:tcW w:w="14173" w:type="dxa"/>
            <w:tcBorders>
              <w:top w:val="single" w:sz="4" w:space="0" w:color="auto"/>
              <w:left w:val="single" w:sz="4" w:space="0" w:color="auto"/>
              <w:bottom w:val="single" w:sz="4" w:space="0" w:color="auto"/>
              <w:right w:val="single" w:sz="4" w:space="0" w:color="auto"/>
            </w:tcBorders>
          </w:tcPr>
          <w:p w14:paraId="2E004B64"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947C7">
              <w:rPr>
                <w:rFonts w:ascii="Arial" w:eastAsia="Times New Roman" w:hAnsi="Arial"/>
                <w:b/>
                <w:bCs/>
                <w:i/>
                <w:iCs/>
                <w:sz w:val="18"/>
                <w:lang w:eastAsia="sv-SE"/>
              </w:rPr>
              <w:t>goodServingCellEvaluationBFD</w:t>
            </w:r>
            <w:proofErr w:type="spellEnd"/>
          </w:p>
          <w:p w14:paraId="5C5909A0"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Times New Roman" w:hAnsi="Arial"/>
                <w:sz w:val="18"/>
                <w:lang w:eastAsia="sv-SE"/>
              </w:rPr>
              <w:t xml:space="preserve">Indicates the criterion for a UE to detect the good serving cell quality for BFD relaxation in the </w:t>
            </w:r>
            <w:proofErr w:type="spellStart"/>
            <w:r w:rsidRPr="00C947C7">
              <w:rPr>
                <w:rFonts w:ascii="Arial" w:eastAsia="Times New Roman" w:hAnsi="Arial"/>
                <w:sz w:val="18"/>
                <w:lang w:eastAsia="sv-SE"/>
              </w:rPr>
              <w:t>SpCell</w:t>
            </w:r>
            <w:proofErr w:type="spellEnd"/>
            <w:r w:rsidRPr="00C947C7">
              <w:rPr>
                <w:rFonts w:ascii="Arial" w:eastAsia="Times New Roman" w:hAnsi="Arial"/>
                <w:sz w:val="18"/>
                <w:lang w:eastAsia="sv-SE"/>
              </w:rPr>
              <w:t xml:space="preserve"> in RRC_CONNECTED. The field is always configured when the network enables BFD relaxation for the UE</w:t>
            </w:r>
            <w:r w:rsidRPr="00C947C7">
              <w:rPr>
                <w:rFonts w:ascii="Arial" w:eastAsia="等线" w:hAnsi="Arial"/>
                <w:sz w:val="18"/>
                <w:lang w:eastAsia="zh-CN"/>
              </w:rPr>
              <w:t xml:space="preserve"> in this </w:t>
            </w:r>
            <w:proofErr w:type="spellStart"/>
            <w:r w:rsidRPr="00C947C7">
              <w:rPr>
                <w:rFonts w:ascii="Arial" w:eastAsia="等线" w:hAnsi="Arial"/>
                <w:sz w:val="18"/>
                <w:lang w:eastAsia="zh-CN"/>
              </w:rPr>
              <w:t>SpCell</w:t>
            </w:r>
            <w:proofErr w:type="spellEnd"/>
            <w:r w:rsidRPr="00C947C7">
              <w:rPr>
                <w:rFonts w:ascii="Arial" w:eastAsia="Times New Roman" w:hAnsi="Arial"/>
                <w:sz w:val="18"/>
                <w:lang w:eastAsia="sv-SE"/>
              </w:rPr>
              <w:t>.</w:t>
            </w:r>
          </w:p>
        </w:tc>
      </w:tr>
      <w:tr w:rsidR="00C947C7" w:rsidRPr="00C947C7" w14:paraId="22B154FB" w14:textId="77777777" w:rsidTr="00116DC1">
        <w:tc>
          <w:tcPr>
            <w:tcW w:w="14173" w:type="dxa"/>
            <w:tcBorders>
              <w:top w:val="single" w:sz="4" w:space="0" w:color="auto"/>
              <w:left w:val="single" w:sz="4" w:space="0" w:color="auto"/>
              <w:bottom w:val="single" w:sz="4" w:space="0" w:color="auto"/>
              <w:right w:val="single" w:sz="4" w:space="0" w:color="auto"/>
            </w:tcBorders>
          </w:tcPr>
          <w:p w14:paraId="68203779"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947C7">
              <w:rPr>
                <w:rFonts w:ascii="Arial" w:eastAsia="Times New Roman" w:hAnsi="Arial"/>
                <w:b/>
                <w:bCs/>
                <w:i/>
                <w:iCs/>
                <w:sz w:val="18"/>
                <w:lang w:eastAsia="sv-SE"/>
              </w:rPr>
              <w:t>goodServingCellEvaluationRLM</w:t>
            </w:r>
            <w:proofErr w:type="spellEnd"/>
          </w:p>
          <w:p w14:paraId="36FCFE37"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Times New Roman" w:hAnsi="Arial"/>
                <w:sz w:val="18"/>
                <w:lang w:eastAsia="sv-SE"/>
              </w:rPr>
              <w:t xml:space="preserve">Indicates the criterion for a UE to detect the good serving cell quality for RLM relaxation in the </w:t>
            </w:r>
            <w:proofErr w:type="spellStart"/>
            <w:r w:rsidRPr="00C947C7">
              <w:rPr>
                <w:rFonts w:ascii="Arial" w:eastAsia="Times New Roman" w:hAnsi="Arial"/>
                <w:sz w:val="18"/>
                <w:lang w:eastAsia="sv-SE"/>
              </w:rPr>
              <w:t>SpCell</w:t>
            </w:r>
            <w:proofErr w:type="spellEnd"/>
            <w:r w:rsidRPr="00C947C7">
              <w:rPr>
                <w:rFonts w:ascii="Arial" w:eastAsia="Times New Roman" w:hAnsi="Arial"/>
                <w:sz w:val="18"/>
                <w:lang w:eastAsia="sv-SE"/>
              </w:rPr>
              <w:t xml:space="preserve"> in RRC_CONNECTED. The field is always configured when the network enables RLM relaxation for the UE</w:t>
            </w:r>
            <w:r w:rsidRPr="00C947C7">
              <w:rPr>
                <w:rFonts w:ascii="Arial" w:eastAsia="等线" w:hAnsi="Arial"/>
                <w:sz w:val="18"/>
                <w:lang w:eastAsia="zh-CN"/>
              </w:rPr>
              <w:t xml:space="preserve"> in this </w:t>
            </w:r>
            <w:proofErr w:type="spellStart"/>
            <w:r w:rsidRPr="00C947C7">
              <w:rPr>
                <w:rFonts w:ascii="Arial" w:eastAsia="等线" w:hAnsi="Arial"/>
                <w:sz w:val="18"/>
                <w:lang w:eastAsia="zh-CN"/>
              </w:rPr>
              <w:t>SpCell</w:t>
            </w:r>
            <w:proofErr w:type="spellEnd"/>
            <w:r w:rsidRPr="00C947C7">
              <w:rPr>
                <w:rFonts w:ascii="Arial" w:eastAsia="Times New Roman" w:hAnsi="Arial"/>
                <w:sz w:val="18"/>
                <w:lang w:eastAsia="sv-SE"/>
              </w:rPr>
              <w:t>.</w:t>
            </w:r>
          </w:p>
        </w:tc>
      </w:tr>
      <w:tr w:rsidR="00C947C7" w:rsidRPr="00C947C7" w14:paraId="3BD928C7" w14:textId="77777777" w:rsidTr="00116DC1">
        <w:tc>
          <w:tcPr>
            <w:tcW w:w="14173" w:type="dxa"/>
            <w:tcBorders>
              <w:top w:val="single" w:sz="4" w:space="0" w:color="auto"/>
              <w:left w:val="single" w:sz="4" w:space="0" w:color="auto"/>
              <w:bottom w:val="single" w:sz="4" w:space="0" w:color="auto"/>
              <w:right w:val="single" w:sz="4" w:space="0" w:color="auto"/>
            </w:tcBorders>
          </w:tcPr>
          <w:p w14:paraId="0815E23A"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947C7">
              <w:rPr>
                <w:rFonts w:ascii="Arial" w:eastAsia="Times New Roman" w:hAnsi="Arial"/>
                <w:b/>
                <w:bCs/>
                <w:i/>
                <w:iCs/>
                <w:sz w:val="18"/>
                <w:lang w:eastAsia="sv-SE"/>
              </w:rPr>
              <w:t>lowMobilityEvaluationConnected</w:t>
            </w:r>
            <w:proofErr w:type="spellEnd"/>
          </w:p>
          <w:p w14:paraId="4A9471A8"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Times New Roman" w:hAnsi="Arial"/>
                <w:sz w:val="18"/>
                <w:lang w:eastAsia="sv-SE"/>
              </w:rPr>
              <w:t xml:space="preserve">Indicates the criterion for a UE to detect low mobility in RRC_CONNECTED in </w:t>
            </w:r>
            <w:proofErr w:type="gramStart"/>
            <w:r w:rsidRPr="00C947C7">
              <w:rPr>
                <w:rFonts w:ascii="Arial" w:eastAsia="Times New Roman" w:hAnsi="Arial"/>
                <w:sz w:val="18"/>
                <w:lang w:eastAsia="sv-SE"/>
              </w:rPr>
              <w:t>an</w:t>
            </w:r>
            <w:proofErr w:type="gramEnd"/>
            <w:r w:rsidRPr="00C947C7">
              <w:rPr>
                <w:rFonts w:ascii="Arial" w:eastAsia="Times New Roman" w:hAnsi="Arial"/>
                <w:sz w:val="18"/>
                <w:lang w:eastAsia="sv-SE"/>
              </w:rPr>
              <w:t xml:space="preserve"> </w:t>
            </w:r>
            <w:proofErr w:type="spellStart"/>
            <w:r w:rsidRPr="00C947C7">
              <w:rPr>
                <w:rFonts w:ascii="Arial" w:eastAsia="Times New Roman" w:hAnsi="Arial"/>
                <w:sz w:val="18"/>
                <w:lang w:eastAsia="sv-SE"/>
              </w:rPr>
              <w:t>SpCell</w:t>
            </w:r>
            <w:proofErr w:type="spellEnd"/>
            <w:r w:rsidRPr="00C947C7">
              <w:rPr>
                <w:rFonts w:ascii="Arial" w:eastAsia="Times New Roman" w:hAnsi="Arial"/>
                <w:sz w:val="18"/>
                <w:lang w:eastAsia="sv-SE"/>
              </w:rPr>
              <w:t xml:space="preserve">. The </w:t>
            </w:r>
            <w:r w:rsidRPr="00C947C7">
              <w:rPr>
                <w:rFonts w:ascii="Arial" w:eastAsia="Times New Roman" w:hAnsi="Arial"/>
                <w:i/>
                <w:iCs/>
                <w:sz w:val="18"/>
                <w:lang w:eastAsia="sv-SE"/>
              </w:rPr>
              <w:t>s-</w:t>
            </w:r>
            <w:proofErr w:type="spellStart"/>
            <w:r w:rsidRPr="00C947C7">
              <w:rPr>
                <w:rFonts w:ascii="Arial" w:eastAsia="Times New Roman" w:hAnsi="Arial"/>
                <w:i/>
                <w:iCs/>
                <w:sz w:val="18"/>
                <w:lang w:eastAsia="sv-SE"/>
              </w:rPr>
              <w:t>SearchDeltaP</w:t>
            </w:r>
            <w:proofErr w:type="spellEnd"/>
            <w:r w:rsidRPr="00C947C7">
              <w:rPr>
                <w:rFonts w:ascii="Arial" w:eastAsia="Times New Roman" w:hAnsi="Arial"/>
                <w:i/>
                <w:iCs/>
                <w:sz w:val="18"/>
                <w:lang w:eastAsia="sv-SE"/>
              </w:rPr>
              <w:t>-Connected</w:t>
            </w:r>
            <w:r w:rsidRPr="00C947C7">
              <w:rPr>
                <w:rFonts w:ascii="Arial" w:eastAsia="Times New Roman" w:hAnsi="Arial"/>
                <w:sz w:val="18"/>
                <w:lang w:eastAsia="sv-SE"/>
              </w:rPr>
              <w:t xml:space="preserve"> is the parameter "</w:t>
            </w:r>
            <w:proofErr w:type="spellStart"/>
            <w:r w:rsidRPr="00C947C7">
              <w:rPr>
                <w:rFonts w:ascii="Arial" w:eastAsia="Times New Roman" w:hAnsi="Arial"/>
                <w:sz w:val="18"/>
                <w:lang w:eastAsia="sv-SE"/>
              </w:rPr>
              <w:t>S</w:t>
            </w:r>
            <w:r w:rsidRPr="00C947C7">
              <w:rPr>
                <w:rFonts w:ascii="Arial" w:eastAsia="Times New Roman" w:hAnsi="Arial"/>
                <w:sz w:val="18"/>
                <w:vertAlign w:val="subscript"/>
                <w:lang w:eastAsia="sv-SE"/>
              </w:rPr>
              <w:t>SearchDeltaP</w:t>
            </w:r>
            <w:proofErr w:type="spellEnd"/>
            <w:r w:rsidRPr="00C947C7">
              <w:rPr>
                <w:rFonts w:ascii="Arial" w:eastAsia="Times New Roman" w:hAnsi="Arial"/>
                <w:sz w:val="18"/>
                <w:vertAlign w:val="subscript"/>
                <w:lang w:eastAsia="sv-SE"/>
              </w:rPr>
              <w:t>-connected</w:t>
            </w:r>
            <w:r w:rsidRPr="00C947C7">
              <w:rPr>
                <w:rFonts w:ascii="Arial" w:eastAsia="Times New Roman" w:hAnsi="Arial"/>
                <w:sz w:val="18"/>
                <w:lang w:eastAsia="sv-SE"/>
              </w:rPr>
              <w:t xml:space="preserve">". Value </w:t>
            </w:r>
            <w:r w:rsidRPr="00C947C7">
              <w:rPr>
                <w:rFonts w:ascii="Arial" w:eastAsia="Times New Roman" w:hAnsi="Arial"/>
                <w:i/>
                <w:iCs/>
                <w:sz w:val="18"/>
                <w:lang w:eastAsia="sv-SE"/>
              </w:rPr>
              <w:t>dB</w:t>
            </w:r>
            <w:r w:rsidRPr="00C947C7">
              <w:rPr>
                <w:rFonts w:ascii="Arial" w:eastAsia="Times New Roman" w:hAnsi="Arial"/>
                <w:sz w:val="18"/>
                <w:lang w:eastAsia="sv-SE"/>
              </w:rPr>
              <w:t xml:space="preserve">3 corresponds to 3 </w:t>
            </w:r>
            <w:proofErr w:type="gramStart"/>
            <w:r w:rsidRPr="00C947C7">
              <w:rPr>
                <w:rFonts w:ascii="Arial" w:eastAsia="Times New Roman" w:hAnsi="Arial"/>
                <w:sz w:val="18"/>
                <w:lang w:eastAsia="sv-SE"/>
              </w:rPr>
              <w:t>dB,</w:t>
            </w:r>
            <w:proofErr w:type="gramEnd"/>
            <w:r w:rsidRPr="00C947C7">
              <w:rPr>
                <w:rFonts w:ascii="Arial" w:eastAsia="Times New Roman" w:hAnsi="Arial"/>
                <w:sz w:val="18"/>
                <w:lang w:eastAsia="sv-SE"/>
              </w:rPr>
              <w:t xml:space="preserve"> </w:t>
            </w:r>
            <w:r w:rsidRPr="00C947C7">
              <w:rPr>
                <w:rFonts w:ascii="Arial" w:eastAsia="Times New Roman" w:hAnsi="Arial"/>
                <w:i/>
                <w:iCs/>
                <w:sz w:val="18"/>
                <w:lang w:eastAsia="sv-SE"/>
              </w:rPr>
              <w:t>dB</w:t>
            </w:r>
            <w:r w:rsidRPr="00C947C7">
              <w:rPr>
                <w:rFonts w:ascii="Arial" w:eastAsia="Times New Roman" w:hAnsi="Arial"/>
                <w:sz w:val="18"/>
                <w:lang w:eastAsia="sv-SE"/>
              </w:rPr>
              <w:t xml:space="preserve">6 corresponds to 6 dB and so on. The </w:t>
            </w:r>
            <w:r w:rsidRPr="00C947C7">
              <w:rPr>
                <w:rFonts w:ascii="Arial" w:eastAsia="Times New Roman" w:hAnsi="Arial"/>
                <w:i/>
                <w:iCs/>
                <w:sz w:val="18"/>
                <w:lang w:eastAsia="sv-SE"/>
              </w:rPr>
              <w:t>t-</w:t>
            </w:r>
            <w:proofErr w:type="spellStart"/>
            <w:r w:rsidRPr="00C947C7">
              <w:rPr>
                <w:rFonts w:ascii="Arial" w:eastAsia="Times New Roman" w:hAnsi="Arial"/>
                <w:i/>
                <w:iCs/>
                <w:sz w:val="18"/>
                <w:lang w:eastAsia="sv-SE"/>
              </w:rPr>
              <w:t>SearchDeltaP</w:t>
            </w:r>
            <w:proofErr w:type="spellEnd"/>
            <w:r w:rsidRPr="00C947C7">
              <w:rPr>
                <w:rFonts w:ascii="Arial" w:eastAsia="Times New Roman" w:hAnsi="Arial"/>
                <w:i/>
                <w:iCs/>
                <w:sz w:val="18"/>
                <w:lang w:eastAsia="sv-SE"/>
              </w:rPr>
              <w:t>-Connected</w:t>
            </w:r>
            <w:r w:rsidRPr="00C947C7">
              <w:rPr>
                <w:rFonts w:ascii="Arial" w:eastAsia="Times New Roman" w:hAnsi="Arial"/>
                <w:sz w:val="18"/>
                <w:lang w:eastAsia="sv-SE"/>
              </w:rPr>
              <w:t xml:space="preserve"> is the parameter "</w:t>
            </w:r>
            <w:proofErr w:type="spellStart"/>
            <w:r w:rsidRPr="00C947C7">
              <w:rPr>
                <w:rFonts w:ascii="Arial" w:eastAsia="Times New Roman" w:hAnsi="Arial"/>
                <w:sz w:val="18"/>
                <w:lang w:eastAsia="sv-SE"/>
              </w:rPr>
              <w:t>T</w:t>
            </w:r>
            <w:r w:rsidRPr="00C947C7">
              <w:rPr>
                <w:rFonts w:ascii="Arial" w:eastAsia="Times New Roman" w:hAnsi="Arial"/>
                <w:sz w:val="18"/>
                <w:vertAlign w:val="subscript"/>
                <w:lang w:eastAsia="sv-SE"/>
              </w:rPr>
              <w:t>SearchDeltaP</w:t>
            </w:r>
            <w:proofErr w:type="spellEnd"/>
            <w:r w:rsidRPr="00C947C7">
              <w:rPr>
                <w:rFonts w:ascii="Arial" w:eastAsia="Times New Roman" w:hAnsi="Arial"/>
                <w:sz w:val="18"/>
                <w:vertAlign w:val="subscript"/>
                <w:lang w:eastAsia="sv-SE"/>
              </w:rPr>
              <w:t>-Connected</w:t>
            </w:r>
            <w:r w:rsidRPr="00C947C7">
              <w:rPr>
                <w:rFonts w:ascii="Arial" w:eastAsia="Times New Roman" w:hAnsi="Arial"/>
                <w:sz w:val="18"/>
                <w:lang w:eastAsia="sv-SE"/>
              </w:rPr>
              <w:t xml:space="preserve">". </w:t>
            </w:r>
            <w:r w:rsidRPr="00C947C7">
              <w:rPr>
                <w:rFonts w:ascii="Arial" w:eastAsia="Times New Roman" w:hAnsi="Arial"/>
                <w:noProof/>
                <w:sz w:val="18"/>
                <w:lang w:eastAsia="sv-SE"/>
              </w:rPr>
              <w:t xml:space="preserve">Value </w:t>
            </w:r>
            <w:r w:rsidRPr="00C947C7">
              <w:rPr>
                <w:rFonts w:ascii="Arial" w:eastAsia="Times New Roman" w:hAnsi="Arial"/>
                <w:i/>
                <w:sz w:val="18"/>
                <w:lang w:eastAsia="sv-SE"/>
              </w:rPr>
              <w:t>s5</w:t>
            </w:r>
            <w:r w:rsidRPr="00C947C7">
              <w:rPr>
                <w:rFonts w:ascii="Arial" w:eastAsia="Times New Roman" w:hAnsi="Arial"/>
                <w:noProof/>
                <w:sz w:val="18"/>
                <w:lang w:eastAsia="sv-SE"/>
              </w:rPr>
              <w:t xml:space="preserve"> means 5 seconds, value </w:t>
            </w:r>
            <w:r w:rsidRPr="00C947C7">
              <w:rPr>
                <w:rFonts w:ascii="Arial" w:eastAsia="Times New Roman" w:hAnsi="Arial"/>
                <w:i/>
                <w:sz w:val="18"/>
                <w:lang w:eastAsia="sv-SE"/>
              </w:rPr>
              <w:t xml:space="preserve">s10 </w:t>
            </w:r>
            <w:r w:rsidRPr="00C947C7">
              <w:rPr>
                <w:rFonts w:ascii="Arial" w:eastAsia="Times New Roman" w:hAnsi="Arial"/>
                <w:noProof/>
                <w:sz w:val="18"/>
                <w:lang w:eastAsia="sv-SE"/>
              </w:rPr>
              <w:t xml:space="preserve">means 10 seconds and so on. </w:t>
            </w:r>
            <w:r w:rsidRPr="00C947C7">
              <w:rPr>
                <w:rFonts w:ascii="Arial" w:eastAsia="Times New Roman" w:hAnsi="Arial"/>
                <w:sz w:val="18"/>
                <w:lang w:eastAsia="sv-SE"/>
              </w:rPr>
              <w:t xml:space="preserve">Low mobility criterion is configured in NR </w:t>
            </w:r>
            <w:proofErr w:type="spellStart"/>
            <w:r w:rsidRPr="00C947C7">
              <w:rPr>
                <w:rFonts w:ascii="Arial" w:eastAsia="Times New Roman" w:hAnsi="Arial"/>
                <w:sz w:val="18"/>
                <w:lang w:eastAsia="sv-SE"/>
              </w:rPr>
              <w:t>PCell</w:t>
            </w:r>
            <w:proofErr w:type="spellEnd"/>
            <w:r w:rsidRPr="00C947C7">
              <w:rPr>
                <w:rFonts w:ascii="Arial" w:eastAsia="Times New Roman" w:hAnsi="Arial"/>
                <w:sz w:val="18"/>
                <w:lang w:eastAsia="sv-SE"/>
              </w:rPr>
              <w:t xml:space="preserve"> for the case of NR SA/ NR CA/ NE-DC/NR-DC, and in the NR </w:t>
            </w:r>
            <w:proofErr w:type="spellStart"/>
            <w:r w:rsidRPr="00C947C7">
              <w:rPr>
                <w:rFonts w:ascii="Arial" w:eastAsia="Times New Roman" w:hAnsi="Arial"/>
                <w:sz w:val="18"/>
                <w:lang w:eastAsia="sv-SE"/>
              </w:rPr>
              <w:t>PSCell</w:t>
            </w:r>
            <w:proofErr w:type="spellEnd"/>
            <w:r w:rsidRPr="00C947C7">
              <w:rPr>
                <w:rFonts w:ascii="Arial" w:eastAsia="Times New Roman" w:hAnsi="Arial"/>
                <w:sz w:val="18"/>
                <w:lang w:eastAsia="sv-SE"/>
              </w:rPr>
              <w:t xml:space="preserve"> for the case of EN-DC.</w:t>
            </w:r>
          </w:p>
        </w:tc>
      </w:tr>
      <w:tr w:rsidR="00C947C7" w:rsidRPr="00C947C7" w14:paraId="05E93F88"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14FE1F9B"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47C7">
              <w:rPr>
                <w:rFonts w:ascii="Arial" w:eastAsia="Times New Roman" w:hAnsi="Arial"/>
                <w:b/>
                <w:i/>
                <w:sz w:val="18"/>
                <w:szCs w:val="22"/>
                <w:lang w:eastAsia="sv-SE"/>
              </w:rPr>
              <w:t>reconfigurationWithSync</w:t>
            </w:r>
            <w:proofErr w:type="spellEnd"/>
          </w:p>
          <w:p w14:paraId="740F3175"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47C7">
              <w:rPr>
                <w:rFonts w:ascii="Arial" w:eastAsia="Times New Roman" w:hAnsi="Arial"/>
                <w:sz w:val="18"/>
                <w:szCs w:val="22"/>
                <w:lang w:eastAsia="sv-SE"/>
              </w:rPr>
              <w:t xml:space="preserve">Parameters for the synchronous reconfiguration to the target </w:t>
            </w:r>
            <w:proofErr w:type="spellStart"/>
            <w:r w:rsidRPr="00C947C7">
              <w:rPr>
                <w:rFonts w:ascii="Arial" w:eastAsia="Times New Roman" w:hAnsi="Arial"/>
                <w:sz w:val="18"/>
                <w:szCs w:val="22"/>
                <w:lang w:eastAsia="sv-SE"/>
              </w:rPr>
              <w:t>SpCell</w:t>
            </w:r>
            <w:proofErr w:type="spellEnd"/>
            <w:r w:rsidRPr="00C947C7">
              <w:rPr>
                <w:rFonts w:ascii="Arial" w:eastAsia="Times New Roman" w:hAnsi="Arial"/>
                <w:sz w:val="18"/>
                <w:szCs w:val="22"/>
                <w:lang w:eastAsia="sv-SE"/>
              </w:rPr>
              <w:t>.</w:t>
            </w:r>
          </w:p>
        </w:tc>
      </w:tr>
      <w:tr w:rsidR="00C947C7" w:rsidRPr="00C947C7" w14:paraId="7CE9FE01"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036F8C8"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47C7">
              <w:rPr>
                <w:rFonts w:ascii="Arial" w:eastAsia="Times New Roman" w:hAnsi="Arial"/>
                <w:b/>
                <w:i/>
                <w:sz w:val="18"/>
                <w:szCs w:val="22"/>
                <w:lang w:eastAsia="sv-SE"/>
              </w:rPr>
              <w:t>rlf-TimersAndConstants</w:t>
            </w:r>
            <w:proofErr w:type="spellEnd"/>
          </w:p>
          <w:p w14:paraId="37F2E939"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47C7">
              <w:rPr>
                <w:rFonts w:ascii="Arial" w:eastAsia="Times New Roman" w:hAnsi="Arial"/>
                <w:sz w:val="18"/>
                <w:szCs w:val="22"/>
                <w:lang w:eastAsia="sv-SE"/>
              </w:rPr>
              <w:t xml:space="preserve">Timers and constants for detecting and triggering cell-level radio link failure. For the SCG, </w:t>
            </w:r>
            <w:proofErr w:type="spellStart"/>
            <w:r w:rsidRPr="00C947C7">
              <w:rPr>
                <w:rFonts w:ascii="Arial" w:eastAsia="Times New Roman" w:hAnsi="Arial"/>
                <w:i/>
                <w:sz w:val="18"/>
                <w:lang w:eastAsia="sv-SE"/>
              </w:rPr>
              <w:t>rlf-TimersAndConstants</w:t>
            </w:r>
            <w:proofErr w:type="spellEnd"/>
            <w:r w:rsidRPr="00C947C7">
              <w:rPr>
                <w:rFonts w:ascii="Arial" w:eastAsia="Times New Roman" w:hAnsi="Arial"/>
                <w:sz w:val="18"/>
                <w:szCs w:val="22"/>
                <w:lang w:eastAsia="sv-SE"/>
              </w:rPr>
              <w:t xml:space="preserve"> can only be set to </w:t>
            </w:r>
            <w:r w:rsidRPr="00C947C7">
              <w:rPr>
                <w:rFonts w:ascii="Arial" w:eastAsia="Times New Roman" w:hAnsi="Arial"/>
                <w:i/>
                <w:sz w:val="18"/>
                <w:szCs w:val="22"/>
                <w:lang w:eastAsia="sv-SE"/>
              </w:rPr>
              <w:t>setup</w:t>
            </w:r>
            <w:r w:rsidRPr="00C947C7">
              <w:rPr>
                <w:rFonts w:ascii="Arial" w:eastAsia="Times New Roman" w:hAnsi="Arial"/>
                <w:sz w:val="18"/>
                <w:szCs w:val="22"/>
                <w:lang w:eastAsia="sv-SE"/>
              </w:rPr>
              <w:t xml:space="preserve"> and is always included at SCG addition.</w:t>
            </w:r>
          </w:p>
        </w:tc>
      </w:tr>
      <w:tr w:rsidR="00C947C7" w:rsidRPr="00C947C7" w14:paraId="10B08C1D"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37C26573"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C947C7">
              <w:rPr>
                <w:rFonts w:ascii="Arial" w:eastAsia="Times New Roman" w:hAnsi="Arial"/>
                <w:b/>
                <w:i/>
                <w:sz w:val="18"/>
                <w:szCs w:val="22"/>
                <w:lang w:eastAsia="sv-SE"/>
              </w:rPr>
              <w:t>servCellIndex</w:t>
            </w:r>
            <w:proofErr w:type="spellEnd"/>
          </w:p>
          <w:p w14:paraId="37BAB4A2"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947C7">
              <w:rPr>
                <w:rFonts w:ascii="Arial" w:eastAsia="Times New Roman" w:hAnsi="Arial"/>
                <w:sz w:val="18"/>
                <w:szCs w:val="22"/>
                <w:lang w:eastAsia="sv-SE"/>
              </w:rPr>
              <w:t xml:space="preserve">Serving cell ID of a </w:t>
            </w:r>
            <w:proofErr w:type="spellStart"/>
            <w:r w:rsidRPr="00C947C7">
              <w:rPr>
                <w:rFonts w:ascii="Arial" w:eastAsia="Times New Roman" w:hAnsi="Arial"/>
                <w:sz w:val="18"/>
                <w:szCs w:val="22"/>
                <w:lang w:eastAsia="sv-SE"/>
              </w:rPr>
              <w:t>PSCell</w:t>
            </w:r>
            <w:proofErr w:type="spellEnd"/>
            <w:r w:rsidRPr="00C947C7">
              <w:rPr>
                <w:rFonts w:ascii="Arial" w:eastAsia="Times New Roman" w:hAnsi="Arial"/>
                <w:sz w:val="18"/>
                <w:szCs w:val="22"/>
                <w:lang w:eastAsia="sv-SE"/>
              </w:rPr>
              <w:t xml:space="preserve">. The </w:t>
            </w:r>
            <w:proofErr w:type="spellStart"/>
            <w:r w:rsidRPr="00C947C7">
              <w:rPr>
                <w:rFonts w:ascii="Arial" w:eastAsia="Times New Roman" w:hAnsi="Arial"/>
                <w:sz w:val="18"/>
                <w:szCs w:val="22"/>
                <w:lang w:eastAsia="sv-SE"/>
              </w:rPr>
              <w:t>PCell</w:t>
            </w:r>
            <w:proofErr w:type="spellEnd"/>
            <w:r w:rsidRPr="00C947C7">
              <w:rPr>
                <w:rFonts w:ascii="Arial" w:eastAsia="Times New Roman" w:hAnsi="Arial"/>
                <w:sz w:val="18"/>
                <w:szCs w:val="22"/>
                <w:lang w:eastAsia="sv-SE"/>
              </w:rPr>
              <w:t xml:space="preserve"> of the Master Cell Group uses ID = 0.</w:t>
            </w:r>
          </w:p>
        </w:tc>
      </w:tr>
    </w:tbl>
    <w:p w14:paraId="5FFBDF2B"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947C7" w:rsidRPr="00C947C7" w14:paraId="01B01F23"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CAD5C05"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C947C7">
              <w:rPr>
                <w:rFonts w:ascii="Arial" w:eastAsia="Times New Roman" w:hAnsi="Arial"/>
                <w:b/>
                <w:i/>
                <w:iCs/>
                <w:sz w:val="18"/>
                <w:lang w:eastAsia="sv-SE"/>
              </w:rPr>
              <w:t>SL-</w:t>
            </w:r>
            <w:proofErr w:type="spellStart"/>
            <w:r w:rsidRPr="00C947C7">
              <w:rPr>
                <w:rFonts w:ascii="Arial" w:eastAsia="Times New Roman" w:hAnsi="Arial"/>
                <w:b/>
                <w:i/>
                <w:iCs/>
                <w:sz w:val="18"/>
                <w:lang w:eastAsia="sv-SE"/>
              </w:rPr>
              <w:t>PathSwitchConfig</w:t>
            </w:r>
            <w:proofErr w:type="spellEnd"/>
            <w:r w:rsidRPr="00C947C7">
              <w:rPr>
                <w:rFonts w:ascii="Arial" w:eastAsia="Times New Roman" w:hAnsi="Arial"/>
                <w:b/>
                <w:sz w:val="18"/>
                <w:lang w:eastAsia="sv-SE"/>
              </w:rPr>
              <w:t xml:space="preserve"> field descriptions</w:t>
            </w:r>
          </w:p>
        </w:tc>
      </w:tr>
      <w:tr w:rsidR="00C947C7" w:rsidRPr="00C947C7" w14:paraId="4DDB33D3"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5CA723BB"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947C7">
              <w:rPr>
                <w:rFonts w:ascii="Arial" w:eastAsia="Times New Roman" w:hAnsi="Arial"/>
                <w:b/>
                <w:bCs/>
                <w:i/>
                <w:iCs/>
                <w:sz w:val="18"/>
                <w:lang w:eastAsia="sv-SE"/>
              </w:rPr>
              <w:t>targetRelayUE</w:t>
            </w:r>
            <w:proofErr w:type="spellEnd"/>
            <w:r w:rsidRPr="00C947C7">
              <w:rPr>
                <w:rFonts w:ascii="Arial" w:eastAsia="Times New Roman" w:hAnsi="Arial"/>
                <w:b/>
                <w:bCs/>
                <w:i/>
                <w:iCs/>
                <w:sz w:val="18"/>
                <w:lang w:eastAsia="sv-SE"/>
              </w:rPr>
              <w:t>-Identity</w:t>
            </w:r>
          </w:p>
          <w:p w14:paraId="1312A89C"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Times New Roman" w:hAnsi="Arial"/>
                <w:sz w:val="18"/>
                <w:lang w:eastAsia="sv-SE"/>
              </w:rPr>
              <w:t>Indicates the L2 source ID of the target L2 U2N Relay UE during path switch.</w:t>
            </w:r>
          </w:p>
        </w:tc>
      </w:tr>
      <w:tr w:rsidR="00C947C7" w:rsidRPr="00C947C7" w14:paraId="16F7787F" w14:textId="77777777" w:rsidTr="00116DC1">
        <w:tc>
          <w:tcPr>
            <w:tcW w:w="14173" w:type="dxa"/>
            <w:tcBorders>
              <w:top w:val="single" w:sz="4" w:space="0" w:color="auto"/>
              <w:left w:val="single" w:sz="4" w:space="0" w:color="auto"/>
              <w:bottom w:val="single" w:sz="4" w:space="0" w:color="auto"/>
              <w:right w:val="single" w:sz="4" w:space="0" w:color="auto"/>
            </w:tcBorders>
            <w:hideMark/>
          </w:tcPr>
          <w:p w14:paraId="6D60069B"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947C7">
              <w:rPr>
                <w:rFonts w:ascii="Arial" w:eastAsia="Times New Roman" w:hAnsi="Arial"/>
                <w:b/>
                <w:bCs/>
                <w:i/>
                <w:iCs/>
                <w:sz w:val="18"/>
                <w:lang w:eastAsia="sv-SE"/>
              </w:rPr>
              <w:t>T420</w:t>
            </w:r>
          </w:p>
          <w:p w14:paraId="17EA6A29" w14:textId="77777777" w:rsidR="00C947C7" w:rsidRPr="00C947C7" w:rsidRDefault="00C947C7" w:rsidP="00C947C7">
            <w:pPr>
              <w:keepNext/>
              <w:keepLines/>
              <w:overflowPunct w:val="0"/>
              <w:autoSpaceDE w:val="0"/>
              <w:autoSpaceDN w:val="0"/>
              <w:adjustRightInd w:val="0"/>
              <w:spacing w:after="0"/>
              <w:textAlignment w:val="baseline"/>
              <w:rPr>
                <w:rFonts w:ascii="Arial" w:eastAsia="Times New Roman" w:hAnsi="Arial"/>
                <w:sz w:val="18"/>
                <w:lang w:eastAsia="sv-SE"/>
              </w:rPr>
            </w:pPr>
            <w:r w:rsidRPr="00C947C7">
              <w:rPr>
                <w:rFonts w:ascii="Arial" w:eastAsia="Times New Roman" w:hAnsi="Arial"/>
                <w:sz w:val="18"/>
                <w:lang w:eastAsia="sv-SE"/>
              </w:rPr>
              <w:t>Indicates the timer value of T420 to be used during path switch.</w:t>
            </w:r>
          </w:p>
        </w:tc>
      </w:tr>
    </w:tbl>
    <w:p w14:paraId="2ED64C32" w14:textId="77777777" w:rsidR="00C947C7" w:rsidRPr="00C947C7" w:rsidRDefault="00C947C7" w:rsidP="00C947C7">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947C7" w:rsidRPr="00C947C7" w14:paraId="31938198"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6E35EC82"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947C7">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BF28F8" w14:textId="77777777" w:rsidR="00C947C7" w:rsidRPr="00C947C7" w:rsidRDefault="00C947C7" w:rsidP="00C947C7">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C947C7">
              <w:rPr>
                <w:rFonts w:ascii="Arial" w:eastAsia="Calibri" w:hAnsi="Arial"/>
                <w:b/>
                <w:sz w:val="18"/>
                <w:szCs w:val="22"/>
                <w:lang w:eastAsia="sv-SE"/>
              </w:rPr>
              <w:t>Explanation</w:t>
            </w:r>
          </w:p>
        </w:tc>
      </w:tr>
      <w:tr w:rsidR="00C947C7" w:rsidRPr="00C947C7" w14:paraId="563B734A" w14:textId="77777777" w:rsidTr="00116DC1">
        <w:tc>
          <w:tcPr>
            <w:tcW w:w="4027" w:type="dxa"/>
            <w:tcBorders>
              <w:top w:val="single" w:sz="4" w:space="0" w:color="auto"/>
              <w:left w:val="single" w:sz="4" w:space="0" w:color="auto"/>
              <w:bottom w:val="single" w:sz="4" w:space="0" w:color="auto"/>
              <w:right w:val="single" w:sz="4" w:space="0" w:color="auto"/>
            </w:tcBorders>
          </w:tcPr>
          <w:p w14:paraId="02DF7359"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iCs/>
                <w:sz w:val="18"/>
                <w:lang w:eastAsia="sv-SE"/>
              </w:rPr>
            </w:pPr>
            <w:r w:rsidRPr="00C947C7">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5158C99D"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lang w:eastAsia="sv-SE"/>
              </w:rPr>
            </w:pPr>
            <w:r w:rsidRPr="00C947C7">
              <w:rPr>
                <w:rFonts w:ascii="Arial" w:eastAsia="Calibri" w:hAnsi="Arial"/>
                <w:sz w:val="18"/>
                <w:lang w:eastAsia="sv-SE"/>
              </w:rPr>
              <w:t xml:space="preserve">The field is optionally present, Need R, if </w:t>
            </w:r>
            <w:proofErr w:type="spellStart"/>
            <w:r w:rsidRPr="00C947C7">
              <w:rPr>
                <w:rFonts w:ascii="Arial" w:eastAsia="Calibri" w:hAnsi="Arial"/>
                <w:i/>
                <w:iCs/>
                <w:sz w:val="18"/>
                <w:lang w:eastAsia="sv-SE"/>
              </w:rPr>
              <w:t>uplinkTxSwitching</w:t>
            </w:r>
            <w:proofErr w:type="spellEnd"/>
            <w:r w:rsidRPr="00C947C7">
              <w:rPr>
                <w:rFonts w:ascii="Arial" w:eastAsia="Calibri" w:hAnsi="Arial"/>
                <w:sz w:val="18"/>
                <w:lang w:eastAsia="sv-SE"/>
              </w:rPr>
              <w:t xml:space="preserve"> is configured; otherwise it is absent, Need R.</w:t>
            </w:r>
          </w:p>
        </w:tc>
      </w:tr>
      <w:tr w:rsidR="00C947C7" w:rsidRPr="00C947C7" w14:paraId="715A49B4"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41C2B3E7"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sz w:val="18"/>
                <w:szCs w:val="22"/>
                <w:lang w:eastAsia="sv-SE"/>
              </w:rPr>
            </w:pPr>
            <w:r w:rsidRPr="00C947C7">
              <w:rPr>
                <w:rFonts w:ascii="Arial" w:eastAsia="Calibri" w:hAnsi="Arial"/>
                <w:i/>
                <w:sz w:val="18"/>
                <w:szCs w:val="22"/>
                <w:lang w:eastAsia="sv-SE"/>
              </w:rPr>
              <w:t>BWP-</w:t>
            </w:r>
            <w:proofErr w:type="spellStart"/>
            <w:r w:rsidRPr="00C947C7">
              <w:rPr>
                <w:rFonts w:ascii="Arial" w:eastAsia="Calibri" w:hAnsi="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7C6C79"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C947C7" w:rsidRPr="00C947C7" w14:paraId="29ED72EB" w14:textId="77777777" w:rsidTr="00116DC1">
        <w:tc>
          <w:tcPr>
            <w:tcW w:w="4027" w:type="dxa"/>
            <w:tcBorders>
              <w:top w:val="single" w:sz="4" w:space="0" w:color="auto"/>
              <w:left w:val="single" w:sz="4" w:space="0" w:color="auto"/>
              <w:bottom w:val="single" w:sz="4" w:space="0" w:color="auto"/>
              <w:right w:val="single" w:sz="4" w:space="0" w:color="auto"/>
            </w:tcBorders>
          </w:tcPr>
          <w:p w14:paraId="2FCA5FE0"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947C7">
              <w:rPr>
                <w:rFonts w:ascii="Arial" w:eastAsia="Calibri" w:hAnsi="Arial"/>
                <w:i/>
                <w:sz w:val="18"/>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01CCD3FE"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 xml:space="preserve">The field is mandatory present for the L2 U2N remote UE at path </w:t>
            </w:r>
            <w:r w:rsidRPr="00C947C7">
              <w:rPr>
                <w:rFonts w:ascii="Arial" w:eastAsia="Calibri" w:hAnsi="Arial" w:cs="Arial"/>
                <w:sz w:val="18"/>
                <w:szCs w:val="18"/>
                <w:lang w:eastAsia="ja-JP"/>
              </w:rPr>
              <w:t>switch to the target L2 U2N Relay UE</w:t>
            </w:r>
            <w:r w:rsidRPr="00C947C7">
              <w:rPr>
                <w:rFonts w:ascii="Arial" w:eastAsia="Calibri" w:hAnsi="Arial"/>
                <w:sz w:val="18"/>
                <w:szCs w:val="22"/>
                <w:lang w:eastAsia="sv-SE"/>
              </w:rPr>
              <w:t>. It is absent otherwise.</w:t>
            </w:r>
          </w:p>
        </w:tc>
      </w:tr>
      <w:tr w:rsidR="00C947C7" w:rsidRPr="00C947C7" w14:paraId="0A66EFC1" w14:textId="77777777" w:rsidTr="00116DC1">
        <w:tc>
          <w:tcPr>
            <w:tcW w:w="4027" w:type="dxa"/>
            <w:tcBorders>
              <w:top w:val="single" w:sz="4" w:space="0" w:color="auto"/>
              <w:left w:val="single" w:sz="4" w:space="0" w:color="auto"/>
              <w:bottom w:val="single" w:sz="4" w:space="0" w:color="auto"/>
              <w:right w:val="single" w:sz="4" w:space="0" w:color="auto"/>
            </w:tcBorders>
          </w:tcPr>
          <w:p w14:paraId="155E6B55"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sz w:val="18"/>
                <w:szCs w:val="22"/>
                <w:lang w:eastAsia="sv-SE"/>
              </w:rPr>
            </w:pPr>
            <w:r w:rsidRPr="00C947C7">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62484AB5"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ja-JP"/>
              </w:rPr>
              <w:t xml:space="preserve">The field is optionally present, Need N, if </w:t>
            </w:r>
            <w:proofErr w:type="spellStart"/>
            <w:r w:rsidRPr="00C947C7">
              <w:rPr>
                <w:rFonts w:ascii="Arial" w:eastAsia="Calibri" w:hAnsi="Arial"/>
                <w:i/>
                <w:sz w:val="18"/>
                <w:szCs w:val="22"/>
                <w:lang w:eastAsia="ja-JP"/>
              </w:rPr>
              <w:t>drx-ConfigSecondaryGroup</w:t>
            </w:r>
            <w:proofErr w:type="spellEnd"/>
            <w:r w:rsidRPr="00C947C7">
              <w:rPr>
                <w:rFonts w:ascii="Arial" w:eastAsia="Calibri" w:hAnsi="Arial"/>
                <w:sz w:val="18"/>
                <w:szCs w:val="22"/>
                <w:lang w:eastAsia="ja-JP"/>
              </w:rPr>
              <w:t xml:space="preserve"> is configured. It is absent otherwise.</w:t>
            </w:r>
          </w:p>
        </w:tc>
      </w:tr>
      <w:tr w:rsidR="00C947C7" w:rsidRPr="00C947C7" w14:paraId="7B368C1C" w14:textId="77777777" w:rsidTr="00116DC1">
        <w:tc>
          <w:tcPr>
            <w:tcW w:w="4027" w:type="dxa"/>
            <w:tcBorders>
              <w:top w:val="single" w:sz="4" w:space="0" w:color="auto"/>
              <w:left w:val="single" w:sz="4" w:space="0" w:color="auto"/>
              <w:bottom w:val="single" w:sz="4" w:space="0" w:color="auto"/>
              <w:right w:val="single" w:sz="4" w:space="0" w:color="auto"/>
            </w:tcBorders>
          </w:tcPr>
          <w:p w14:paraId="2A08651B"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iCs/>
                <w:sz w:val="18"/>
                <w:szCs w:val="22"/>
                <w:lang w:eastAsia="ja-JP"/>
              </w:rPr>
            </w:pPr>
            <w:proofErr w:type="spellStart"/>
            <w:r w:rsidRPr="00C947C7">
              <w:rPr>
                <w:rFonts w:ascii="Arial" w:eastAsia="Times New Roman" w:hAnsi="Arial"/>
                <w:i/>
                <w:iCs/>
                <w:sz w:val="18"/>
                <w:lang w:eastAsia="ja-JP"/>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1F1B73CF"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ja-JP"/>
              </w:rPr>
            </w:pPr>
            <w:r w:rsidRPr="00C947C7">
              <w:rPr>
                <w:rFonts w:ascii="Arial" w:eastAsia="Times New Roman" w:hAnsi="Arial"/>
                <w:sz w:val="18"/>
                <w:lang w:eastAsia="ja-JP"/>
              </w:rPr>
              <w:t xml:space="preserve">The field is optionally present, Need R, if there is at least one per UE gap configured with </w:t>
            </w:r>
            <w:proofErr w:type="spellStart"/>
            <w:r w:rsidRPr="00C947C7">
              <w:rPr>
                <w:rFonts w:ascii="Arial" w:eastAsia="Times New Roman" w:hAnsi="Arial"/>
                <w:i/>
                <w:iCs/>
                <w:sz w:val="18"/>
                <w:lang w:eastAsia="ja-JP"/>
              </w:rPr>
              <w:t>preConfigInd</w:t>
            </w:r>
            <w:proofErr w:type="spellEnd"/>
            <w:r w:rsidRPr="00C947C7">
              <w:rPr>
                <w:rFonts w:ascii="Arial" w:eastAsia="Times New Roman" w:hAnsi="Arial"/>
                <w:sz w:val="18"/>
                <w:lang w:eastAsia="ja-JP"/>
              </w:rPr>
              <w:t xml:space="preserve"> or there is at least one per FR gap of the same FR which the </w:t>
            </w:r>
            <w:proofErr w:type="spellStart"/>
            <w:r w:rsidRPr="00C947C7">
              <w:rPr>
                <w:rFonts w:ascii="Arial" w:eastAsia="Times New Roman" w:hAnsi="Arial"/>
                <w:sz w:val="18"/>
                <w:lang w:eastAsia="ja-JP"/>
              </w:rPr>
              <w:t>SCell</w:t>
            </w:r>
            <w:proofErr w:type="spellEnd"/>
            <w:r w:rsidRPr="00C947C7">
              <w:rPr>
                <w:rFonts w:ascii="Arial" w:eastAsia="Times New Roman" w:hAnsi="Arial"/>
                <w:sz w:val="18"/>
                <w:lang w:eastAsia="ja-JP"/>
              </w:rPr>
              <w:t xml:space="preserve"> belongs to and configured with </w:t>
            </w:r>
            <w:proofErr w:type="spellStart"/>
            <w:r w:rsidRPr="00C947C7">
              <w:rPr>
                <w:rFonts w:ascii="Arial" w:eastAsia="Times New Roman" w:hAnsi="Arial"/>
                <w:i/>
                <w:iCs/>
                <w:sz w:val="18"/>
                <w:lang w:eastAsia="ja-JP"/>
              </w:rPr>
              <w:t>preConfigInd</w:t>
            </w:r>
            <w:proofErr w:type="spellEnd"/>
            <w:r w:rsidRPr="00C947C7">
              <w:rPr>
                <w:rFonts w:ascii="Arial" w:eastAsia="Times New Roman" w:hAnsi="Arial"/>
                <w:sz w:val="18"/>
                <w:lang w:eastAsia="ja-JP"/>
              </w:rPr>
              <w:t>. It is absent, Need R, otherwise.</w:t>
            </w:r>
          </w:p>
        </w:tc>
      </w:tr>
      <w:tr w:rsidR="00C947C7" w:rsidRPr="00C947C7" w14:paraId="6D46AC20"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76AA0C0C"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947C7">
              <w:rPr>
                <w:rFonts w:ascii="Arial" w:eastAsia="Calibri" w:hAnsi="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49D2E8E"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ja-JP"/>
              </w:rPr>
            </w:pPr>
            <w:r w:rsidRPr="00C947C7">
              <w:rPr>
                <w:rFonts w:ascii="Arial" w:eastAsia="Calibri" w:hAnsi="Arial" w:cs="Arial"/>
                <w:sz w:val="18"/>
                <w:szCs w:val="18"/>
                <w:lang w:eastAsia="sv-SE"/>
              </w:rPr>
              <w:t xml:space="preserve">The field is mandatory present in </w:t>
            </w:r>
            <w:r w:rsidRPr="00C947C7">
              <w:rPr>
                <w:rFonts w:ascii="Arial" w:eastAsia="Calibri" w:hAnsi="Arial" w:cs="Arial"/>
                <w:sz w:val="18"/>
                <w:szCs w:val="18"/>
                <w:lang w:eastAsia="ja-JP"/>
              </w:rPr>
              <w:t>t</w:t>
            </w:r>
            <w:r w:rsidRPr="00C947C7">
              <w:rPr>
                <w:rFonts w:ascii="Arial" w:eastAsia="Calibri" w:hAnsi="Arial"/>
                <w:sz w:val="18"/>
                <w:szCs w:val="22"/>
                <w:lang w:eastAsia="ja-JP"/>
              </w:rPr>
              <w:t xml:space="preserve">he </w:t>
            </w:r>
            <w:proofErr w:type="spellStart"/>
            <w:r w:rsidRPr="00C947C7">
              <w:rPr>
                <w:rFonts w:ascii="Arial" w:eastAsia="Calibri" w:hAnsi="Arial"/>
                <w:i/>
                <w:sz w:val="18"/>
                <w:szCs w:val="22"/>
                <w:lang w:eastAsia="ja-JP"/>
              </w:rPr>
              <w:t>RRCReconfiguration</w:t>
            </w:r>
            <w:proofErr w:type="spellEnd"/>
            <w:r w:rsidRPr="00C947C7">
              <w:rPr>
                <w:rFonts w:ascii="Arial" w:eastAsia="Calibri" w:hAnsi="Arial"/>
                <w:sz w:val="18"/>
                <w:szCs w:val="22"/>
                <w:lang w:eastAsia="ja-JP"/>
              </w:rPr>
              <w:t xml:space="preserve"> message:</w:t>
            </w:r>
          </w:p>
          <w:p w14:paraId="4D0FE3B6" w14:textId="77777777" w:rsidR="00C947C7" w:rsidRPr="00C947C7" w:rsidRDefault="00C947C7" w:rsidP="00C947C7">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C947C7">
              <w:rPr>
                <w:rFonts w:ascii="Arial" w:eastAsia="Calibri" w:hAnsi="Arial" w:cs="Arial"/>
                <w:sz w:val="18"/>
                <w:szCs w:val="18"/>
                <w:lang w:eastAsia="ja-JP"/>
              </w:rPr>
              <w:t>-</w:t>
            </w:r>
            <w:r w:rsidRPr="00C947C7">
              <w:rPr>
                <w:rFonts w:ascii="Arial" w:eastAsia="Calibri" w:hAnsi="Arial" w:cs="Arial"/>
                <w:sz w:val="18"/>
                <w:szCs w:val="18"/>
                <w:lang w:eastAsia="ja-JP"/>
              </w:rPr>
              <w:tab/>
              <w:t xml:space="preserve">in each configured </w:t>
            </w:r>
            <w:proofErr w:type="spellStart"/>
            <w:r w:rsidRPr="00C947C7">
              <w:rPr>
                <w:rFonts w:ascii="Arial" w:eastAsia="Calibri" w:hAnsi="Arial" w:cs="Arial"/>
                <w:i/>
                <w:sz w:val="18"/>
                <w:szCs w:val="18"/>
                <w:lang w:eastAsia="ja-JP"/>
              </w:rPr>
              <w:t>CellGroupConfig</w:t>
            </w:r>
            <w:proofErr w:type="spellEnd"/>
            <w:r w:rsidRPr="00C947C7">
              <w:rPr>
                <w:rFonts w:ascii="Arial" w:eastAsia="Calibri" w:hAnsi="Arial" w:cs="Arial"/>
                <w:sz w:val="18"/>
                <w:szCs w:val="18"/>
                <w:lang w:eastAsia="ja-JP"/>
              </w:rPr>
              <w:t xml:space="preserve"> for which the </w:t>
            </w:r>
            <w:proofErr w:type="spellStart"/>
            <w:r w:rsidRPr="00C947C7">
              <w:rPr>
                <w:rFonts w:ascii="Arial" w:eastAsia="Calibri" w:hAnsi="Arial" w:cs="Arial"/>
                <w:sz w:val="18"/>
                <w:szCs w:val="18"/>
                <w:lang w:eastAsia="ja-JP"/>
              </w:rPr>
              <w:t>SpCell</w:t>
            </w:r>
            <w:proofErr w:type="spellEnd"/>
            <w:r w:rsidRPr="00C947C7">
              <w:rPr>
                <w:rFonts w:ascii="Arial" w:eastAsia="Calibri" w:hAnsi="Arial" w:cs="Arial"/>
                <w:sz w:val="18"/>
                <w:szCs w:val="18"/>
                <w:lang w:eastAsia="ja-JP"/>
              </w:rPr>
              <w:t xml:space="preserve"> changes,</w:t>
            </w:r>
          </w:p>
          <w:p w14:paraId="759FAD22" w14:textId="77777777" w:rsidR="00C947C7" w:rsidRPr="00C947C7" w:rsidRDefault="00C947C7" w:rsidP="00C947C7">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C947C7">
              <w:rPr>
                <w:rFonts w:ascii="Arial" w:eastAsia="Calibri" w:hAnsi="Arial"/>
                <w:sz w:val="18"/>
                <w:szCs w:val="22"/>
                <w:lang w:eastAsia="ja-JP"/>
              </w:rPr>
              <w:t>-</w:t>
            </w:r>
            <w:r w:rsidRPr="00C947C7">
              <w:rPr>
                <w:rFonts w:ascii="Arial" w:eastAsia="Calibri" w:hAnsi="Arial"/>
                <w:sz w:val="18"/>
                <w:szCs w:val="22"/>
                <w:lang w:eastAsia="ja-JP"/>
              </w:rPr>
              <w:tab/>
              <w:t xml:space="preserve">in the </w:t>
            </w:r>
            <w:proofErr w:type="spellStart"/>
            <w:r w:rsidRPr="00C947C7">
              <w:rPr>
                <w:rFonts w:ascii="Arial" w:eastAsia="Calibri" w:hAnsi="Arial"/>
                <w:i/>
                <w:sz w:val="18"/>
                <w:szCs w:val="22"/>
                <w:lang w:eastAsia="ja-JP"/>
              </w:rPr>
              <w:t>masterCellGroup</w:t>
            </w:r>
            <w:proofErr w:type="spellEnd"/>
            <w:r w:rsidRPr="00C947C7">
              <w:rPr>
                <w:rFonts w:ascii="Arial" w:eastAsia="Calibri" w:hAnsi="Arial"/>
                <w:i/>
                <w:sz w:val="18"/>
                <w:szCs w:val="22"/>
                <w:lang w:eastAsia="ja-JP"/>
              </w:rPr>
              <w:t>:</w:t>
            </w:r>
          </w:p>
          <w:p w14:paraId="09C1E066" w14:textId="77777777" w:rsidR="00C947C7" w:rsidRPr="00C947C7" w:rsidRDefault="00C947C7" w:rsidP="00C947C7">
            <w:pPr>
              <w:overflowPunct w:val="0"/>
              <w:autoSpaceDE w:val="0"/>
              <w:autoSpaceDN w:val="0"/>
              <w:adjustRightInd w:val="0"/>
              <w:spacing w:after="0"/>
              <w:ind w:left="851" w:hanging="284"/>
              <w:textAlignment w:val="baseline"/>
              <w:rPr>
                <w:rFonts w:ascii="Arial" w:eastAsia="Calibri" w:hAnsi="Arial"/>
                <w:sz w:val="18"/>
                <w:szCs w:val="22"/>
                <w:lang w:eastAsia="ja-JP"/>
              </w:rPr>
            </w:pPr>
            <w:r w:rsidRPr="00C947C7">
              <w:rPr>
                <w:rFonts w:ascii="Arial" w:eastAsia="Calibri" w:hAnsi="Arial" w:cs="Arial"/>
                <w:sz w:val="18"/>
                <w:szCs w:val="18"/>
                <w:lang w:eastAsia="ja-JP"/>
              </w:rPr>
              <w:t>-</w:t>
            </w:r>
            <w:r w:rsidRPr="00C947C7">
              <w:rPr>
                <w:rFonts w:ascii="Arial" w:eastAsia="Calibri" w:hAnsi="Arial" w:cs="Arial"/>
                <w:sz w:val="18"/>
                <w:szCs w:val="18"/>
                <w:lang w:eastAsia="ja-JP"/>
              </w:rPr>
              <w:tab/>
            </w:r>
            <w:r w:rsidRPr="00C947C7">
              <w:rPr>
                <w:rFonts w:ascii="Arial" w:eastAsia="Calibri" w:hAnsi="Arial"/>
                <w:sz w:val="18"/>
                <w:szCs w:val="22"/>
                <w:lang w:eastAsia="ja-JP"/>
              </w:rPr>
              <w:t xml:space="preserve">at change of AS security key derived from </w:t>
            </w:r>
            <w:proofErr w:type="spellStart"/>
            <w:r w:rsidRPr="00C947C7">
              <w:rPr>
                <w:rFonts w:ascii="Arial" w:eastAsia="Calibri" w:hAnsi="Arial"/>
                <w:sz w:val="18"/>
                <w:szCs w:val="22"/>
                <w:lang w:eastAsia="ja-JP"/>
              </w:rPr>
              <w:t>K</w:t>
            </w:r>
            <w:r w:rsidRPr="00C947C7">
              <w:rPr>
                <w:rFonts w:ascii="Arial" w:eastAsia="Calibri" w:hAnsi="Arial"/>
                <w:sz w:val="18"/>
                <w:szCs w:val="22"/>
                <w:vertAlign w:val="subscript"/>
                <w:lang w:eastAsia="ja-JP"/>
              </w:rPr>
              <w:t>gNB</w:t>
            </w:r>
            <w:proofErr w:type="spellEnd"/>
            <w:r w:rsidRPr="00C947C7">
              <w:rPr>
                <w:rFonts w:ascii="Arial" w:eastAsia="Calibri" w:hAnsi="Arial"/>
                <w:sz w:val="18"/>
                <w:szCs w:val="22"/>
                <w:lang w:eastAsia="ja-JP"/>
              </w:rPr>
              <w:t>,</w:t>
            </w:r>
          </w:p>
          <w:p w14:paraId="6DCA63DF" w14:textId="77777777" w:rsidR="00C947C7" w:rsidRPr="00C947C7" w:rsidRDefault="00C947C7" w:rsidP="00C947C7">
            <w:pPr>
              <w:overflowPunct w:val="0"/>
              <w:autoSpaceDE w:val="0"/>
              <w:autoSpaceDN w:val="0"/>
              <w:adjustRightInd w:val="0"/>
              <w:spacing w:after="0"/>
              <w:ind w:left="851" w:hanging="284"/>
              <w:textAlignment w:val="baseline"/>
              <w:rPr>
                <w:rFonts w:ascii="Arial" w:eastAsia="Calibri" w:hAnsi="Arial"/>
                <w:sz w:val="18"/>
                <w:szCs w:val="22"/>
                <w:lang w:eastAsia="ja-JP"/>
              </w:rPr>
            </w:pPr>
            <w:r w:rsidRPr="00C947C7">
              <w:rPr>
                <w:rFonts w:ascii="Arial" w:eastAsia="Calibri" w:hAnsi="Arial"/>
                <w:sz w:val="18"/>
                <w:szCs w:val="22"/>
                <w:lang w:eastAsia="ja-JP"/>
              </w:rPr>
              <w:t>-</w:t>
            </w:r>
            <w:r w:rsidRPr="00C947C7">
              <w:rPr>
                <w:rFonts w:ascii="Arial" w:eastAsia="Calibri" w:hAnsi="Arial"/>
                <w:sz w:val="18"/>
                <w:szCs w:val="22"/>
                <w:lang w:eastAsia="ja-JP"/>
              </w:rPr>
              <w:tab/>
              <w:t xml:space="preserve">in an </w:t>
            </w:r>
            <w:proofErr w:type="spellStart"/>
            <w:r w:rsidRPr="00C947C7">
              <w:rPr>
                <w:rFonts w:ascii="Arial" w:eastAsia="Calibri" w:hAnsi="Arial"/>
                <w:i/>
                <w:sz w:val="18"/>
                <w:szCs w:val="22"/>
                <w:lang w:eastAsia="ja-JP"/>
              </w:rPr>
              <w:t>RRCReconfiguration</w:t>
            </w:r>
            <w:proofErr w:type="spellEnd"/>
            <w:r w:rsidRPr="00C947C7">
              <w:rPr>
                <w:rFonts w:ascii="Arial" w:eastAsia="Calibri" w:hAnsi="Arial"/>
                <w:sz w:val="18"/>
                <w:szCs w:val="22"/>
                <w:lang w:eastAsia="ja-JP"/>
              </w:rPr>
              <w:t xml:space="preserve"> message contained in a </w:t>
            </w:r>
            <w:proofErr w:type="spellStart"/>
            <w:r w:rsidRPr="00C947C7">
              <w:rPr>
                <w:rFonts w:ascii="Arial" w:eastAsia="Calibri" w:hAnsi="Arial"/>
                <w:i/>
                <w:sz w:val="18"/>
                <w:szCs w:val="22"/>
                <w:lang w:eastAsia="ja-JP"/>
              </w:rPr>
              <w:t>DLInformationTransferMRDC</w:t>
            </w:r>
            <w:proofErr w:type="spellEnd"/>
            <w:r w:rsidRPr="00C947C7">
              <w:rPr>
                <w:rFonts w:ascii="Arial" w:eastAsia="Calibri" w:hAnsi="Arial"/>
                <w:sz w:val="18"/>
                <w:szCs w:val="22"/>
                <w:lang w:eastAsia="ja-JP"/>
              </w:rPr>
              <w:t xml:space="preserve"> message,</w:t>
            </w:r>
          </w:p>
          <w:p w14:paraId="08665268" w14:textId="77777777" w:rsidR="00C947C7" w:rsidRPr="00C947C7" w:rsidRDefault="00C947C7" w:rsidP="00C947C7">
            <w:pPr>
              <w:overflowPunct w:val="0"/>
              <w:autoSpaceDE w:val="0"/>
              <w:autoSpaceDN w:val="0"/>
              <w:adjustRightInd w:val="0"/>
              <w:spacing w:after="0"/>
              <w:ind w:left="851" w:hanging="284"/>
              <w:textAlignment w:val="baseline"/>
              <w:rPr>
                <w:rFonts w:ascii="Arial" w:eastAsia="Calibri" w:hAnsi="Arial"/>
                <w:sz w:val="18"/>
                <w:szCs w:val="22"/>
                <w:lang w:eastAsia="ja-JP"/>
              </w:rPr>
            </w:pPr>
            <w:r w:rsidRPr="00C947C7">
              <w:rPr>
                <w:rFonts w:ascii="Arial" w:eastAsia="Calibri" w:hAnsi="Arial" w:cs="Arial"/>
                <w:sz w:val="18"/>
                <w:szCs w:val="22"/>
                <w:lang w:eastAsia="ja-JP"/>
              </w:rPr>
              <w:t>-</w:t>
            </w:r>
            <w:r w:rsidRPr="00C947C7">
              <w:rPr>
                <w:rFonts w:ascii="Arial" w:eastAsia="Calibri" w:hAnsi="Arial"/>
                <w:sz w:val="18"/>
                <w:szCs w:val="22"/>
                <w:lang w:eastAsia="ja-JP"/>
              </w:rPr>
              <w:tab/>
              <w:t xml:space="preserve">path switch of L2 U2N remote UE to the target </w:t>
            </w:r>
            <w:proofErr w:type="spellStart"/>
            <w:r w:rsidRPr="00C947C7">
              <w:rPr>
                <w:rFonts w:ascii="Arial" w:eastAsia="Calibri" w:hAnsi="Arial"/>
                <w:sz w:val="18"/>
                <w:szCs w:val="22"/>
                <w:lang w:eastAsia="ja-JP"/>
              </w:rPr>
              <w:t>PCell</w:t>
            </w:r>
            <w:proofErr w:type="spellEnd"/>
            <w:r w:rsidRPr="00C947C7">
              <w:rPr>
                <w:rFonts w:ascii="Arial" w:eastAsia="Calibri" w:hAnsi="Arial"/>
                <w:sz w:val="18"/>
                <w:szCs w:val="22"/>
                <w:lang w:eastAsia="ja-JP"/>
              </w:rPr>
              <w:t>,</w:t>
            </w:r>
          </w:p>
          <w:p w14:paraId="587424F0" w14:textId="77777777" w:rsidR="00C947C7" w:rsidRPr="00C947C7" w:rsidRDefault="00C947C7" w:rsidP="00C947C7">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947C7">
              <w:rPr>
                <w:rFonts w:ascii="Arial" w:eastAsia="Calibri" w:hAnsi="Arial" w:cs="Arial"/>
                <w:sz w:val="18"/>
                <w:szCs w:val="22"/>
                <w:lang w:eastAsia="ja-JP"/>
              </w:rPr>
              <w:t>-</w:t>
            </w:r>
            <w:r w:rsidRPr="00C947C7">
              <w:rPr>
                <w:rFonts w:ascii="Arial" w:eastAsia="Calibri" w:hAnsi="Arial"/>
                <w:sz w:val="18"/>
                <w:szCs w:val="22"/>
                <w:lang w:eastAsia="ja-JP"/>
              </w:rPr>
              <w:tab/>
            </w:r>
            <w:r w:rsidRPr="00C947C7">
              <w:rPr>
                <w:rFonts w:ascii="Arial" w:eastAsia="Calibri" w:hAnsi="Arial" w:cs="Arial"/>
                <w:sz w:val="18"/>
                <w:szCs w:val="18"/>
                <w:lang w:eastAsia="ja-JP"/>
              </w:rPr>
              <w:t xml:space="preserve">path switch </w:t>
            </w:r>
            <w:r w:rsidRPr="00C947C7">
              <w:rPr>
                <w:rFonts w:ascii="Arial" w:eastAsia="Calibri" w:hAnsi="Arial"/>
                <w:sz w:val="18"/>
                <w:szCs w:val="22"/>
                <w:lang w:eastAsia="ja-JP"/>
              </w:rPr>
              <w:t xml:space="preserve">of L2 U2N remote UE </w:t>
            </w:r>
            <w:r w:rsidRPr="00C947C7">
              <w:rPr>
                <w:rFonts w:ascii="Arial" w:eastAsia="Calibri" w:hAnsi="Arial" w:cs="Arial"/>
                <w:sz w:val="18"/>
                <w:szCs w:val="18"/>
                <w:lang w:eastAsia="ja-JP"/>
              </w:rPr>
              <w:t>to the target L2 U2N Relay UE,</w:t>
            </w:r>
          </w:p>
          <w:p w14:paraId="7AB9FE20" w14:textId="77777777" w:rsidR="00C947C7" w:rsidRPr="00C947C7" w:rsidRDefault="00C947C7" w:rsidP="00C947C7">
            <w:pPr>
              <w:overflowPunct w:val="0"/>
              <w:autoSpaceDE w:val="0"/>
              <w:autoSpaceDN w:val="0"/>
              <w:adjustRightInd w:val="0"/>
              <w:spacing w:after="0"/>
              <w:ind w:left="568" w:hanging="284"/>
              <w:textAlignment w:val="baseline"/>
              <w:rPr>
                <w:rFonts w:ascii="Arial" w:eastAsia="Calibri" w:hAnsi="Arial"/>
                <w:sz w:val="18"/>
                <w:szCs w:val="22"/>
                <w:lang w:eastAsia="ja-JP"/>
              </w:rPr>
            </w:pPr>
            <w:r w:rsidRPr="00C947C7">
              <w:rPr>
                <w:rFonts w:ascii="Arial" w:eastAsia="Times New Roman" w:hAnsi="Arial" w:cs="Arial"/>
                <w:sz w:val="18"/>
                <w:szCs w:val="18"/>
                <w:lang w:eastAsia="x-none"/>
              </w:rPr>
              <w:t>-</w:t>
            </w:r>
            <w:r w:rsidRPr="00C947C7">
              <w:rPr>
                <w:rFonts w:ascii="Arial" w:eastAsia="Times New Roman" w:hAnsi="Arial" w:cs="Arial"/>
                <w:sz w:val="18"/>
                <w:szCs w:val="18"/>
                <w:lang w:eastAsia="x-none"/>
              </w:rPr>
              <w:tab/>
            </w:r>
            <w:r w:rsidRPr="00C947C7">
              <w:rPr>
                <w:rFonts w:ascii="Arial" w:eastAsia="Calibri" w:hAnsi="Arial"/>
                <w:sz w:val="18"/>
                <w:szCs w:val="22"/>
                <w:lang w:eastAsia="ja-JP"/>
              </w:rPr>
              <w:t xml:space="preserve">in the </w:t>
            </w:r>
            <w:proofErr w:type="spellStart"/>
            <w:r w:rsidRPr="00C947C7">
              <w:rPr>
                <w:rFonts w:ascii="Arial" w:eastAsia="Calibri" w:hAnsi="Arial"/>
                <w:i/>
                <w:sz w:val="18"/>
                <w:szCs w:val="22"/>
                <w:lang w:eastAsia="ja-JP"/>
              </w:rPr>
              <w:t>secondaryCellGroup</w:t>
            </w:r>
            <w:proofErr w:type="spellEnd"/>
            <w:r w:rsidRPr="00C947C7">
              <w:rPr>
                <w:rFonts w:ascii="Arial" w:eastAsia="Calibri" w:hAnsi="Arial"/>
                <w:sz w:val="18"/>
                <w:szCs w:val="22"/>
                <w:lang w:eastAsia="ja-JP"/>
              </w:rPr>
              <w:t xml:space="preserve"> at:</w:t>
            </w:r>
          </w:p>
          <w:p w14:paraId="4C5703E4" w14:textId="77777777" w:rsidR="00C947C7" w:rsidRPr="00C947C7" w:rsidRDefault="00C947C7" w:rsidP="00C947C7">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947C7">
              <w:rPr>
                <w:rFonts w:ascii="Arial" w:eastAsia="Calibri" w:hAnsi="Arial" w:cs="Arial"/>
                <w:sz w:val="18"/>
                <w:szCs w:val="18"/>
                <w:lang w:eastAsia="ja-JP"/>
              </w:rPr>
              <w:t>-</w:t>
            </w:r>
            <w:r w:rsidRPr="00C947C7">
              <w:rPr>
                <w:rFonts w:ascii="Arial" w:eastAsia="Calibri" w:hAnsi="Arial" w:cs="Arial"/>
                <w:sz w:val="18"/>
                <w:szCs w:val="18"/>
                <w:lang w:eastAsia="ja-JP"/>
              </w:rPr>
              <w:tab/>
            </w:r>
            <w:proofErr w:type="spellStart"/>
            <w:r w:rsidRPr="00C947C7">
              <w:rPr>
                <w:rFonts w:ascii="Arial" w:eastAsia="Calibri" w:hAnsi="Arial" w:cs="Arial"/>
                <w:sz w:val="18"/>
                <w:szCs w:val="18"/>
                <w:lang w:eastAsia="ja-JP"/>
              </w:rPr>
              <w:t>PSCell</w:t>
            </w:r>
            <w:proofErr w:type="spellEnd"/>
            <w:r w:rsidRPr="00C947C7">
              <w:rPr>
                <w:rFonts w:ascii="Arial" w:eastAsia="Calibri" w:hAnsi="Arial" w:cs="Arial"/>
                <w:sz w:val="18"/>
                <w:szCs w:val="18"/>
                <w:lang w:eastAsia="ja-JP"/>
              </w:rPr>
              <w:t xml:space="preserve"> addition,</w:t>
            </w:r>
          </w:p>
          <w:p w14:paraId="413D1BD1" w14:textId="77777777" w:rsidR="00C947C7" w:rsidRPr="00C947C7" w:rsidRDefault="00C947C7" w:rsidP="00C947C7">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947C7">
              <w:rPr>
                <w:rFonts w:ascii="Arial" w:eastAsia="Calibri" w:hAnsi="Arial" w:cs="Arial"/>
                <w:sz w:val="18"/>
                <w:szCs w:val="18"/>
                <w:lang w:eastAsia="ja-JP"/>
              </w:rPr>
              <w:t>-</w:t>
            </w:r>
            <w:r w:rsidRPr="00C947C7">
              <w:rPr>
                <w:rFonts w:ascii="Arial" w:eastAsia="Calibri" w:hAnsi="Arial" w:cs="Arial"/>
                <w:sz w:val="18"/>
                <w:szCs w:val="18"/>
                <w:lang w:eastAsia="ja-JP"/>
              </w:rPr>
              <w:tab/>
              <w:t>SCG resume with NR-DC or (NG)EN-DC,</w:t>
            </w:r>
          </w:p>
          <w:p w14:paraId="60610088" w14:textId="77777777" w:rsidR="00C947C7" w:rsidRPr="00C947C7" w:rsidRDefault="00C947C7" w:rsidP="00C947C7">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947C7">
              <w:rPr>
                <w:rFonts w:ascii="Arial" w:eastAsia="Calibri" w:hAnsi="Arial" w:cs="Arial"/>
                <w:sz w:val="18"/>
                <w:szCs w:val="18"/>
                <w:lang w:eastAsia="ja-JP"/>
              </w:rPr>
              <w:t>-</w:t>
            </w:r>
            <w:r w:rsidRPr="00C947C7">
              <w:rPr>
                <w:rFonts w:ascii="Arial" w:eastAsia="Calibri" w:hAnsi="Arial" w:cs="Arial"/>
                <w:sz w:val="18"/>
                <w:szCs w:val="18"/>
                <w:lang w:eastAsia="ja-JP"/>
              </w:rPr>
              <w:tab/>
            </w:r>
            <w:r w:rsidRPr="00C947C7">
              <w:rPr>
                <w:rFonts w:ascii="Arial" w:eastAsia="Times New Roman" w:hAnsi="Arial" w:cs="Arial"/>
                <w:sz w:val="18"/>
                <w:szCs w:val="18"/>
                <w:lang w:eastAsia="zh-CN"/>
              </w:rPr>
              <w:t>update</w:t>
            </w:r>
            <w:r w:rsidRPr="00C947C7">
              <w:rPr>
                <w:rFonts w:ascii="Arial" w:eastAsia="Calibri" w:hAnsi="Arial" w:cs="Arial"/>
                <w:sz w:val="18"/>
                <w:szCs w:val="18"/>
                <w:lang w:eastAsia="ja-JP"/>
              </w:rPr>
              <w:t xml:space="preserve"> of required SI for </w:t>
            </w:r>
            <w:proofErr w:type="spellStart"/>
            <w:r w:rsidRPr="00C947C7">
              <w:rPr>
                <w:rFonts w:ascii="Arial" w:eastAsia="Calibri" w:hAnsi="Arial" w:cs="Arial"/>
                <w:sz w:val="18"/>
                <w:szCs w:val="18"/>
                <w:lang w:eastAsia="ja-JP"/>
              </w:rPr>
              <w:t>PSCell</w:t>
            </w:r>
            <w:proofErr w:type="spellEnd"/>
            <w:r w:rsidRPr="00C947C7">
              <w:rPr>
                <w:rFonts w:ascii="Arial" w:eastAsia="Calibri" w:hAnsi="Arial" w:cs="Arial"/>
                <w:sz w:val="18"/>
                <w:szCs w:val="18"/>
                <w:lang w:eastAsia="ja-JP"/>
              </w:rPr>
              <w:t>,</w:t>
            </w:r>
          </w:p>
          <w:p w14:paraId="045E58EC" w14:textId="77777777" w:rsidR="00C947C7" w:rsidRPr="00C947C7" w:rsidRDefault="00C947C7" w:rsidP="00C947C7">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C947C7">
              <w:rPr>
                <w:rFonts w:ascii="Arial" w:eastAsia="Calibri" w:hAnsi="Arial" w:cs="Arial"/>
                <w:sz w:val="18"/>
                <w:szCs w:val="18"/>
                <w:lang w:eastAsia="ja-JP"/>
              </w:rPr>
              <w:t>-</w:t>
            </w:r>
            <w:r w:rsidRPr="00C947C7">
              <w:rPr>
                <w:rFonts w:ascii="Arial" w:eastAsia="Calibri" w:hAnsi="Arial" w:cs="Arial"/>
                <w:sz w:val="18"/>
                <w:szCs w:val="18"/>
                <w:lang w:eastAsia="ja-JP"/>
              </w:rPr>
              <w:tab/>
              <w:t xml:space="preserve">change of </w:t>
            </w:r>
            <w:r w:rsidRPr="00C947C7">
              <w:rPr>
                <w:rFonts w:ascii="Arial" w:eastAsia="Times New Roman" w:hAnsi="Arial" w:cs="Arial"/>
                <w:sz w:val="18"/>
                <w:szCs w:val="18"/>
                <w:lang w:eastAsia="ja-JP"/>
              </w:rPr>
              <w:t xml:space="preserve">AS </w:t>
            </w:r>
            <w:r w:rsidRPr="00C947C7">
              <w:rPr>
                <w:rFonts w:ascii="Arial" w:eastAsia="Calibri" w:hAnsi="Arial" w:cs="Arial"/>
                <w:sz w:val="18"/>
                <w:szCs w:val="18"/>
                <w:lang w:eastAsia="ja-JP"/>
              </w:rPr>
              <w:t xml:space="preserve">security key </w:t>
            </w:r>
            <w:r w:rsidRPr="00C947C7">
              <w:rPr>
                <w:rFonts w:ascii="Arial" w:eastAsia="Times New Roman" w:hAnsi="Arial" w:cs="Arial"/>
                <w:sz w:val="18"/>
                <w:szCs w:val="18"/>
                <w:lang w:eastAsia="ja-JP"/>
              </w:rPr>
              <w:t>derived from S-</w:t>
            </w:r>
            <w:proofErr w:type="spellStart"/>
            <w:r w:rsidRPr="00C947C7">
              <w:rPr>
                <w:rFonts w:ascii="Arial" w:eastAsia="Times New Roman" w:hAnsi="Arial" w:cs="Arial"/>
                <w:sz w:val="18"/>
                <w:szCs w:val="18"/>
                <w:lang w:eastAsia="ja-JP"/>
              </w:rPr>
              <w:t>K</w:t>
            </w:r>
            <w:r w:rsidRPr="00C947C7">
              <w:rPr>
                <w:rFonts w:ascii="Arial" w:eastAsia="Times New Roman" w:hAnsi="Arial" w:cs="Arial"/>
                <w:sz w:val="18"/>
                <w:szCs w:val="18"/>
                <w:vertAlign w:val="subscript"/>
                <w:lang w:eastAsia="ja-JP"/>
              </w:rPr>
              <w:t>gNB</w:t>
            </w:r>
            <w:proofErr w:type="spellEnd"/>
            <w:r w:rsidRPr="00C947C7">
              <w:rPr>
                <w:rFonts w:ascii="Arial" w:eastAsia="Times New Roman" w:hAnsi="Arial" w:cs="Arial"/>
                <w:sz w:val="18"/>
                <w:szCs w:val="18"/>
                <w:lang w:eastAsia="ja-JP"/>
              </w:rPr>
              <w:t xml:space="preserve"> in NR-DC while the UE is configured with at least one radio bearer with </w:t>
            </w:r>
            <w:proofErr w:type="spellStart"/>
            <w:r w:rsidRPr="00C947C7">
              <w:rPr>
                <w:rFonts w:ascii="Arial" w:eastAsia="Times New Roman" w:hAnsi="Arial" w:cs="Arial"/>
                <w:i/>
                <w:sz w:val="18"/>
                <w:szCs w:val="18"/>
                <w:lang w:eastAsia="ja-JP"/>
              </w:rPr>
              <w:t>keyToUse</w:t>
            </w:r>
            <w:proofErr w:type="spellEnd"/>
            <w:r w:rsidRPr="00C947C7">
              <w:rPr>
                <w:rFonts w:ascii="Arial" w:eastAsia="Times New Roman" w:hAnsi="Arial" w:cs="Arial"/>
                <w:sz w:val="18"/>
                <w:szCs w:val="18"/>
                <w:lang w:eastAsia="ja-JP"/>
              </w:rPr>
              <w:t xml:space="preserve"> set to </w:t>
            </w:r>
            <w:r w:rsidRPr="00C947C7">
              <w:rPr>
                <w:rFonts w:ascii="Arial" w:eastAsia="Times New Roman" w:hAnsi="Arial" w:cs="Arial"/>
                <w:i/>
                <w:sz w:val="18"/>
                <w:szCs w:val="18"/>
                <w:lang w:eastAsia="ja-JP"/>
              </w:rPr>
              <w:t xml:space="preserve">secondary </w:t>
            </w:r>
            <w:r w:rsidRPr="00C947C7">
              <w:rPr>
                <w:rFonts w:ascii="Arial" w:eastAsia="Times New Roman" w:hAnsi="Arial" w:cs="Arial"/>
                <w:sz w:val="18"/>
                <w:szCs w:val="18"/>
                <w:lang w:eastAsia="ja-JP"/>
              </w:rPr>
              <w:t xml:space="preserve">and that is not released by this </w:t>
            </w:r>
            <w:proofErr w:type="spellStart"/>
            <w:r w:rsidRPr="00C947C7">
              <w:rPr>
                <w:rFonts w:ascii="Arial" w:eastAsia="Times New Roman" w:hAnsi="Arial" w:cs="Arial"/>
                <w:i/>
                <w:sz w:val="18"/>
                <w:szCs w:val="18"/>
                <w:lang w:eastAsia="ja-JP"/>
              </w:rPr>
              <w:t>RRCReconfiguration</w:t>
            </w:r>
            <w:proofErr w:type="spellEnd"/>
            <w:r w:rsidRPr="00C947C7">
              <w:rPr>
                <w:rFonts w:ascii="Arial" w:eastAsia="Times New Roman" w:hAnsi="Arial" w:cs="Arial"/>
                <w:sz w:val="18"/>
                <w:szCs w:val="18"/>
                <w:lang w:eastAsia="ja-JP"/>
              </w:rPr>
              <w:t xml:space="preserve"> message,</w:t>
            </w:r>
          </w:p>
          <w:p w14:paraId="3285FE59" w14:textId="77777777" w:rsidR="00C947C7" w:rsidRPr="00C947C7" w:rsidRDefault="00C947C7" w:rsidP="00C947C7">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C947C7">
              <w:rPr>
                <w:rFonts w:ascii="Arial" w:eastAsia="Times New Roman" w:hAnsi="Arial" w:cs="Arial"/>
                <w:sz w:val="18"/>
                <w:szCs w:val="18"/>
                <w:lang w:eastAsia="ja-JP"/>
              </w:rPr>
              <w:t>-</w:t>
            </w:r>
            <w:r w:rsidRPr="00C947C7">
              <w:rPr>
                <w:rFonts w:ascii="Arial" w:eastAsia="Times New Roman" w:hAnsi="Arial" w:cs="Arial"/>
                <w:sz w:val="18"/>
                <w:szCs w:val="18"/>
                <w:lang w:eastAsia="ja-JP"/>
              </w:rPr>
              <w:tab/>
              <w:t>MN handover in (NG</w:t>
            </w:r>
            <w:proofErr w:type="gramStart"/>
            <w:r w:rsidRPr="00C947C7">
              <w:rPr>
                <w:rFonts w:ascii="Arial" w:eastAsia="Times New Roman" w:hAnsi="Arial" w:cs="Arial"/>
                <w:sz w:val="18"/>
                <w:szCs w:val="18"/>
                <w:lang w:eastAsia="ja-JP"/>
              </w:rPr>
              <w:t>)EN</w:t>
            </w:r>
            <w:proofErr w:type="gramEnd"/>
            <w:r w:rsidRPr="00C947C7">
              <w:rPr>
                <w:rFonts w:ascii="Arial" w:eastAsia="Times New Roman" w:hAnsi="Arial" w:cs="Arial"/>
                <w:sz w:val="18"/>
                <w:szCs w:val="18"/>
                <w:lang w:eastAsia="ja-JP"/>
              </w:rPr>
              <w:t>-DC.</w:t>
            </w:r>
          </w:p>
          <w:p w14:paraId="597B610A"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ja-JP"/>
              </w:rPr>
              <w:t xml:space="preserve">Otherwise, it is optionally present, need M. The field is absent in the </w:t>
            </w:r>
            <w:proofErr w:type="spellStart"/>
            <w:r w:rsidRPr="00C947C7">
              <w:rPr>
                <w:rFonts w:ascii="Arial" w:eastAsia="Calibri" w:hAnsi="Arial"/>
                <w:i/>
                <w:sz w:val="18"/>
                <w:szCs w:val="22"/>
                <w:lang w:eastAsia="ja-JP"/>
              </w:rPr>
              <w:t>masterCellGroup</w:t>
            </w:r>
            <w:proofErr w:type="spellEnd"/>
            <w:r w:rsidRPr="00C947C7">
              <w:rPr>
                <w:rFonts w:ascii="Arial" w:eastAsia="Calibri" w:hAnsi="Arial"/>
                <w:i/>
                <w:sz w:val="18"/>
                <w:szCs w:val="22"/>
                <w:lang w:eastAsia="ja-JP"/>
              </w:rPr>
              <w:t xml:space="preserve"> </w:t>
            </w:r>
            <w:r w:rsidRPr="00C947C7">
              <w:rPr>
                <w:rFonts w:ascii="Arial" w:eastAsia="Calibri" w:hAnsi="Arial"/>
                <w:sz w:val="18"/>
                <w:szCs w:val="22"/>
                <w:lang w:eastAsia="ja-JP"/>
              </w:rPr>
              <w:t xml:space="preserve">in </w:t>
            </w:r>
            <w:proofErr w:type="spellStart"/>
            <w:r w:rsidRPr="00C947C7">
              <w:rPr>
                <w:rFonts w:ascii="Arial" w:eastAsia="Calibri" w:hAnsi="Arial"/>
                <w:i/>
                <w:sz w:val="18"/>
                <w:szCs w:val="22"/>
                <w:lang w:eastAsia="ja-JP"/>
              </w:rPr>
              <w:t>RRCResume</w:t>
            </w:r>
            <w:proofErr w:type="spellEnd"/>
            <w:r w:rsidRPr="00C947C7">
              <w:rPr>
                <w:rFonts w:ascii="Arial" w:eastAsia="Calibri" w:hAnsi="Arial"/>
                <w:i/>
                <w:sz w:val="18"/>
                <w:szCs w:val="22"/>
                <w:lang w:eastAsia="ja-JP"/>
              </w:rPr>
              <w:t xml:space="preserve"> </w:t>
            </w:r>
            <w:r w:rsidRPr="00C947C7">
              <w:rPr>
                <w:rFonts w:ascii="Arial" w:eastAsia="Calibri" w:hAnsi="Arial"/>
                <w:sz w:val="18"/>
                <w:szCs w:val="22"/>
                <w:lang w:eastAsia="ja-JP"/>
              </w:rPr>
              <w:t xml:space="preserve">and </w:t>
            </w:r>
            <w:proofErr w:type="spellStart"/>
            <w:r w:rsidRPr="00C947C7">
              <w:rPr>
                <w:rFonts w:ascii="Arial" w:eastAsia="Calibri" w:hAnsi="Arial"/>
                <w:i/>
                <w:sz w:val="18"/>
                <w:szCs w:val="22"/>
                <w:lang w:eastAsia="ja-JP"/>
              </w:rPr>
              <w:t>RRCSetup</w:t>
            </w:r>
            <w:proofErr w:type="spellEnd"/>
            <w:r w:rsidRPr="00C947C7">
              <w:rPr>
                <w:rFonts w:ascii="Arial" w:eastAsia="Calibri" w:hAnsi="Arial"/>
                <w:sz w:val="18"/>
                <w:szCs w:val="22"/>
                <w:lang w:eastAsia="ja-JP"/>
              </w:rPr>
              <w:t xml:space="preserve"> messages and is absent in the </w:t>
            </w:r>
            <w:proofErr w:type="spellStart"/>
            <w:r w:rsidRPr="00C947C7">
              <w:rPr>
                <w:rFonts w:ascii="Arial" w:eastAsia="Calibri" w:hAnsi="Arial"/>
                <w:i/>
                <w:sz w:val="18"/>
                <w:szCs w:val="22"/>
                <w:lang w:eastAsia="ja-JP"/>
              </w:rPr>
              <w:t>masterCellGroup</w:t>
            </w:r>
            <w:proofErr w:type="spellEnd"/>
            <w:r w:rsidRPr="00C947C7">
              <w:rPr>
                <w:rFonts w:ascii="Arial" w:eastAsia="Calibri" w:hAnsi="Arial"/>
                <w:i/>
                <w:sz w:val="18"/>
                <w:szCs w:val="22"/>
                <w:lang w:eastAsia="ja-JP"/>
              </w:rPr>
              <w:t xml:space="preserve"> </w:t>
            </w:r>
            <w:r w:rsidRPr="00C947C7">
              <w:rPr>
                <w:rFonts w:ascii="Arial" w:eastAsia="Calibri" w:hAnsi="Arial"/>
                <w:sz w:val="18"/>
                <w:szCs w:val="22"/>
                <w:lang w:eastAsia="ja-JP"/>
              </w:rPr>
              <w:t xml:space="preserve">in </w:t>
            </w:r>
            <w:proofErr w:type="spellStart"/>
            <w:r w:rsidRPr="00C947C7">
              <w:rPr>
                <w:rFonts w:ascii="Arial" w:eastAsia="Calibri" w:hAnsi="Arial"/>
                <w:i/>
                <w:sz w:val="18"/>
                <w:szCs w:val="22"/>
                <w:lang w:eastAsia="ja-JP"/>
              </w:rPr>
              <w:t>RRCReconfiguration</w:t>
            </w:r>
            <w:proofErr w:type="spellEnd"/>
            <w:r w:rsidRPr="00C947C7">
              <w:rPr>
                <w:rFonts w:ascii="Arial" w:eastAsia="Calibri" w:hAnsi="Arial"/>
                <w:sz w:val="18"/>
                <w:szCs w:val="22"/>
                <w:lang w:eastAsia="ja-JP"/>
              </w:rPr>
              <w:t xml:space="preserve"> messages if source configuration is not released during DAPS handover.</w:t>
            </w:r>
          </w:p>
        </w:tc>
      </w:tr>
      <w:tr w:rsidR="00C947C7" w:rsidRPr="00C947C7" w14:paraId="09011E70"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4B462C41"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947C7">
              <w:rPr>
                <w:rFonts w:ascii="Arial" w:eastAsia="Calibri" w:hAnsi="Arial"/>
                <w:i/>
                <w:sz w:val="18"/>
                <w:szCs w:val="22"/>
                <w:lang w:eastAsia="sv-SE"/>
              </w:rPr>
              <w:t>SCellAdd</w:t>
            </w:r>
            <w:bookmarkStart w:id="27" w:name="_GoBack"/>
            <w:bookmarkEnd w:id="27"/>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1C915A"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 xml:space="preserve">The field is mandatory present upon </w:t>
            </w:r>
            <w:proofErr w:type="spellStart"/>
            <w:r w:rsidRPr="00C947C7">
              <w:rPr>
                <w:rFonts w:ascii="Arial" w:eastAsia="Calibri" w:hAnsi="Arial"/>
                <w:sz w:val="18"/>
                <w:szCs w:val="22"/>
                <w:lang w:eastAsia="sv-SE"/>
              </w:rPr>
              <w:t>SCell</w:t>
            </w:r>
            <w:proofErr w:type="spellEnd"/>
            <w:r w:rsidRPr="00C947C7">
              <w:rPr>
                <w:rFonts w:ascii="Arial" w:eastAsia="Calibri" w:hAnsi="Arial"/>
                <w:sz w:val="18"/>
                <w:szCs w:val="22"/>
                <w:lang w:eastAsia="sv-SE"/>
              </w:rPr>
              <w:t xml:space="preserve"> addition; otherwise it is absent, Need M.</w:t>
            </w:r>
          </w:p>
        </w:tc>
      </w:tr>
      <w:tr w:rsidR="00C947C7" w:rsidRPr="00C947C7" w14:paraId="43E4CE12"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0AF96204"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947C7">
              <w:rPr>
                <w:rFonts w:ascii="Arial" w:eastAsia="Calibri" w:hAnsi="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31F731"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 xml:space="preserve">The field is mandatory present upon </w:t>
            </w:r>
            <w:proofErr w:type="spellStart"/>
            <w:r w:rsidRPr="00C947C7">
              <w:rPr>
                <w:rFonts w:ascii="Arial" w:eastAsia="Calibri" w:hAnsi="Arial"/>
                <w:sz w:val="18"/>
                <w:szCs w:val="22"/>
                <w:lang w:eastAsia="sv-SE"/>
              </w:rPr>
              <w:t>SCell</w:t>
            </w:r>
            <w:proofErr w:type="spellEnd"/>
            <w:r w:rsidRPr="00C947C7">
              <w:rPr>
                <w:rFonts w:ascii="Arial" w:eastAsia="Calibri" w:hAnsi="Arial"/>
                <w:sz w:val="18"/>
                <w:szCs w:val="22"/>
                <w:lang w:eastAsia="sv-SE"/>
              </w:rPr>
              <w:t xml:space="preserve"> addition; otherwise it is optionally present, need M.</w:t>
            </w:r>
          </w:p>
        </w:tc>
      </w:tr>
      <w:tr w:rsidR="00C947C7" w:rsidRPr="00C947C7" w14:paraId="7C122812"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3BC25604"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C947C7">
              <w:rPr>
                <w:rFonts w:ascii="Arial" w:eastAsia="Times New Roman" w:hAnsi="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152452" w14:textId="04F244BB" w:rsidR="00C947C7" w:rsidRDefault="00C947C7" w:rsidP="00C947C7">
            <w:pPr>
              <w:keepNext/>
              <w:keepLines/>
              <w:overflowPunct w:val="0"/>
              <w:autoSpaceDE w:val="0"/>
              <w:autoSpaceDN w:val="0"/>
              <w:adjustRightInd w:val="0"/>
              <w:spacing w:after="0"/>
              <w:textAlignment w:val="baseline"/>
              <w:rPr>
                <w:ins w:id="28" w:author="CATT" w:date="2022-09-30T16:29:00Z"/>
                <w:rFonts w:ascii="Arial" w:hAnsi="Arial"/>
                <w:sz w:val="18"/>
                <w:lang w:eastAsia="zh-CN"/>
              </w:rPr>
            </w:pPr>
            <w:r w:rsidRPr="00C947C7">
              <w:rPr>
                <w:rFonts w:ascii="Arial" w:eastAsia="Times New Roman" w:hAnsi="Arial"/>
                <w:sz w:val="18"/>
                <w:lang w:eastAsia="sv-SE"/>
              </w:rPr>
              <w:t>The field is optionally present</w:t>
            </w:r>
            <w:r w:rsidRPr="00C947C7">
              <w:rPr>
                <w:rFonts w:ascii="Arial" w:eastAsia="Times New Roman" w:hAnsi="Arial"/>
                <w:sz w:val="18"/>
                <w:lang w:eastAsia="ja-JP"/>
              </w:rPr>
              <w:t>, Need N</w:t>
            </w:r>
            <w:ins w:id="29" w:author="CATT" w:date="2022-09-30T17:44:00Z">
              <w:r w:rsidR="003D0E89">
                <w:rPr>
                  <w:rFonts w:ascii="Arial" w:hAnsi="Arial" w:hint="eastAsia"/>
                  <w:sz w:val="18"/>
                  <w:lang w:eastAsia="zh-CN"/>
                </w:rPr>
                <w:t xml:space="preserve">: </w:t>
              </w:r>
            </w:ins>
            <w:del w:id="30" w:author="CATT" w:date="2022-09-30T17:44:00Z">
              <w:r w:rsidRPr="00C947C7" w:rsidDel="003D0E89">
                <w:rPr>
                  <w:rFonts w:ascii="Arial" w:eastAsia="Times New Roman" w:hAnsi="Arial"/>
                  <w:sz w:val="18"/>
                  <w:lang w:eastAsia="ja-JP"/>
                </w:rPr>
                <w:delText>,</w:delText>
              </w:r>
            </w:del>
            <w:del w:id="31" w:author="CATT" w:date="2022-09-30T16:38:00Z">
              <w:r w:rsidRPr="00C947C7" w:rsidDel="00716B9E">
                <w:rPr>
                  <w:rFonts w:ascii="Arial" w:eastAsia="Times New Roman" w:hAnsi="Arial"/>
                  <w:sz w:val="18"/>
                  <w:lang w:eastAsia="sv-SE"/>
                </w:rPr>
                <w:delText xml:space="preserve"> in the </w:delText>
              </w:r>
              <w:r w:rsidRPr="00C947C7" w:rsidDel="00716B9E">
                <w:rPr>
                  <w:rFonts w:ascii="Arial" w:eastAsia="Times New Roman" w:hAnsi="Arial"/>
                  <w:i/>
                  <w:sz w:val="18"/>
                  <w:lang w:eastAsia="sv-SE"/>
                </w:rPr>
                <w:delText>masterCellGroup</w:delText>
              </w:r>
              <w:r w:rsidRPr="00C947C7" w:rsidDel="00716B9E">
                <w:rPr>
                  <w:rFonts w:ascii="Arial" w:eastAsia="Times New Roman" w:hAnsi="Arial"/>
                  <w:sz w:val="18"/>
                  <w:lang w:eastAsia="sv-SE"/>
                </w:rPr>
                <w:delText xml:space="preserve"> and, if the SCG is not indicated as deactivated, in the </w:delText>
              </w:r>
              <w:r w:rsidRPr="00C947C7" w:rsidDel="00716B9E">
                <w:rPr>
                  <w:rFonts w:ascii="Arial" w:eastAsia="Times New Roman" w:hAnsi="Arial"/>
                  <w:i/>
                  <w:sz w:val="18"/>
                  <w:lang w:eastAsia="sv-SE"/>
                </w:rPr>
                <w:delText>secondaryCellGroup</w:delText>
              </w:r>
              <w:r w:rsidRPr="00C947C7" w:rsidDel="00716B9E">
                <w:rPr>
                  <w:rFonts w:ascii="Arial" w:eastAsia="Times New Roman" w:hAnsi="Arial"/>
                  <w:sz w:val="18"/>
                  <w:lang w:eastAsia="sv-SE"/>
                </w:rPr>
                <w:delText xml:space="preserve"> in case of SCell addition, reconfiguration with sync, and resuming an RRC connection. It is absent otherwise.</w:delText>
              </w:r>
            </w:del>
          </w:p>
          <w:p w14:paraId="640A9A45" w14:textId="098C6154" w:rsidR="00055E20" w:rsidRPr="00055E20" w:rsidRDefault="00055E20" w:rsidP="00055E20">
            <w:pPr>
              <w:spacing w:after="0"/>
              <w:ind w:firstLineChars="150" w:firstLine="270"/>
              <w:rPr>
                <w:ins w:id="32" w:author="CATT" w:date="2022-09-30T16:29:00Z"/>
                <w:rFonts w:ascii="Arial" w:eastAsia="Calibri" w:hAnsi="Arial" w:cs="Arial"/>
                <w:sz w:val="18"/>
                <w:szCs w:val="18"/>
              </w:rPr>
            </w:pPr>
            <w:ins w:id="33" w:author="CATT" w:date="2022-09-30T16:32:00Z">
              <w:r w:rsidRPr="00C947C7">
                <w:rPr>
                  <w:rFonts w:ascii="Arial" w:eastAsia="Calibri" w:hAnsi="Arial" w:cs="Arial"/>
                  <w:sz w:val="18"/>
                  <w:szCs w:val="18"/>
                  <w:lang w:eastAsia="ja-JP"/>
                </w:rPr>
                <w:t>-</w:t>
              </w:r>
              <w:r>
                <w:rPr>
                  <w:rFonts w:ascii="Arial" w:hAnsi="Arial" w:cs="Arial" w:hint="eastAsia"/>
                  <w:sz w:val="18"/>
                  <w:szCs w:val="18"/>
                  <w:lang w:eastAsia="zh-CN"/>
                </w:rPr>
                <w:t xml:space="preserve">    </w:t>
              </w:r>
            </w:ins>
            <w:ins w:id="34" w:author="CATT" w:date="2022-09-30T16:29:00Z">
              <w:r w:rsidRPr="00055E20">
                <w:rPr>
                  <w:rFonts w:ascii="Arial" w:eastAsia="Calibri" w:hAnsi="Arial" w:cs="Arial"/>
                  <w:sz w:val="18"/>
                  <w:szCs w:val="18"/>
                </w:rPr>
                <w:t xml:space="preserve">in the </w:t>
              </w:r>
              <w:proofErr w:type="spellStart"/>
              <w:r w:rsidRPr="00116DC1">
                <w:rPr>
                  <w:rFonts w:ascii="Arial" w:eastAsia="Calibri" w:hAnsi="Arial" w:cs="Arial"/>
                  <w:i/>
                  <w:sz w:val="18"/>
                  <w:szCs w:val="18"/>
                </w:rPr>
                <w:t>masterCellGroup</w:t>
              </w:r>
            </w:ins>
            <w:proofErr w:type="spellEnd"/>
            <w:ins w:id="35" w:author="CATT" w:date="2022-09-30T16:30:00Z">
              <w:r w:rsidRPr="00055E20">
                <w:rPr>
                  <w:rFonts w:ascii="Arial" w:eastAsia="Calibri" w:hAnsi="Arial" w:cs="Arial" w:hint="eastAsia"/>
                  <w:sz w:val="18"/>
                  <w:szCs w:val="18"/>
                </w:rPr>
                <w:t xml:space="preserve"> at</w:t>
              </w:r>
            </w:ins>
            <w:ins w:id="36" w:author="CATT" w:date="2022-09-30T16:29:00Z">
              <w:r w:rsidRPr="00055E20">
                <w:rPr>
                  <w:rFonts w:ascii="Arial" w:eastAsia="Calibri" w:hAnsi="Arial" w:cs="Arial" w:hint="eastAsia"/>
                  <w:sz w:val="18"/>
                  <w:szCs w:val="18"/>
                </w:rPr>
                <w:t>:</w:t>
              </w:r>
            </w:ins>
          </w:p>
          <w:p w14:paraId="4E63FEDF" w14:textId="2B9BA8A9" w:rsidR="00055E20" w:rsidRPr="00055E20" w:rsidRDefault="00055E20" w:rsidP="00055E20">
            <w:pPr>
              <w:spacing w:after="0"/>
              <w:ind w:firstLineChars="350" w:firstLine="630"/>
              <w:rPr>
                <w:ins w:id="37" w:author="CATT" w:date="2022-09-30T16:30:00Z"/>
                <w:rFonts w:ascii="Arial" w:eastAsia="Calibri" w:hAnsi="Arial" w:cs="Arial"/>
                <w:sz w:val="18"/>
                <w:szCs w:val="18"/>
              </w:rPr>
            </w:pPr>
            <w:ins w:id="38" w:author="CATT" w:date="2022-09-30T16:32:00Z">
              <w:r w:rsidRPr="00055E20">
                <w:rPr>
                  <w:rFonts w:ascii="Arial" w:eastAsia="Calibri" w:hAnsi="Arial" w:cs="Arial"/>
                  <w:sz w:val="18"/>
                  <w:szCs w:val="18"/>
                </w:rPr>
                <w:t>-</w:t>
              </w:r>
              <w:r w:rsidRPr="00055E20">
                <w:rPr>
                  <w:rFonts w:ascii="Arial" w:hAnsi="Arial" w:cs="Arial" w:hint="eastAsia"/>
                  <w:sz w:val="18"/>
                  <w:szCs w:val="18"/>
                  <w:lang w:eastAsia="zh-CN"/>
                </w:rPr>
                <w:t xml:space="preserve"> </w:t>
              </w:r>
            </w:ins>
            <w:ins w:id="39" w:author="CATT" w:date="2022-09-30T16:33:00Z">
              <w:r>
                <w:rPr>
                  <w:rFonts w:ascii="Arial" w:hAnsi="Arial" w:cs="Arial" w:hint="eastAsia"/>
                  <w:sz w:val="18"/>
                  <w:szCs w:val="18"/>
                  <w:lang w:eastAsia="zh-CN"/>
                </w:rPr>
                <w:t xml:space="preserve">   </w:t>
              </w:r>
            </w:ins>
            <w:proofErr w:type="spellStart"/>
            <w:ins w:id="40" w:author="CATT" w:date="2022-09-30T16:30:00Z">
              <w:r w:rsidRPr="00055E20">
                <w:rPr>
                  <w:rFonts w:ascii="Arial" w:eastAsia="Calibri" w:hAnsi="Arial" w:cs="Arial"/>
                  <w:sz w:val="18"/>
                  <w:szCs w:val="18"/>
                </w:rPr>
                <w:t>SCell</w:t>
              </w:r>
              <w:proofErr w:type="spellEnd"/>
              <w:r w:rsidRPr="00055E20">
                <w:rPr>
                  <w:rFonts w:ascii="Arial" w:eastAsia="Calibri" w:hAnsi="Arial" w:cs="Arial"/>
                  <w:sz w:val="18"/>
                  <w:szCs w:val="18"/>
                </w:rPr>
                <w:t xml:space="preserve"> addition</w:t>
              </w:r>
              <w:r w:rsidRPr="00055E20">
                <w:rPr>
                  <w:rFonts w:ascii="Arial" w:eastAsia="Calibri" w:hAnsi="Arial" w:cs="Arial" w:hint="eastAsia"/>
                  <w:sz w:val="18"/>
                  <w:szCs w:val="18"/>
                </w:rPr>
                <w:t>,</w:t>
              </w:r>
            </w:ins>
          </w:p>
          <w:p w14:paraId="7BBB94F1" w14:textId="17F27FCB" w:rsidR="00055E20" w:rsidRPr="00055E20" w:rsidRDefault="00055E20" w:rsidP="00055E20">
            <w:pPr>
              <w:overflowPunct w:val="0"/>
              <w:autoSpaceDE w:val="0"/>
              <w:autoSpaceDN w:val="0"/>
              <w:adjustRightInd w:val="0"/>
              <w:spacing w:after="0"/>
              <w:ind w:leftChars="50" w:left="100" w:firstLineChars="300" w:firstLine="540"/>
              <w:textAlignment w:val="baseline"/>
              <w:rPr>
                <w:ins w:id="41" w:author="CATT" w:date="2022-09-30T16:30:00Z"/>
                <w:rFonts w:ascii="Arial" w:eastAsia="Calibri" w:hAnsi="Arial" w:cs="Arial"/>
                <w:sz w:val="18"/>
                <w:szCs w:val="18"/>
                <w:lang w:eastAsia="ja-JP"/>
              </w:rPr>
            </w:pPr>
            <w:ins w:id="42" w:author="CATT" w:date="2022-09-30T16:33:00Z">
              <w:r w:rsidRPr="00F741F6">
                <w:rPr>
                  <w:rFonts w:ascii="Arial" w:eastAsia="Calibri" w:hAnsi="Arial" w:cs="Arial"/>
                  <w:sz w:val="18"/>
                  <w:szCs w:val="18"/>
                </w:rPr>
                <w:t>-</w:t>
              </w:r>
              <w:r w:rsidRPr="00F741F6">
                <w:rPr>
                  <w:rFonts w:ascii="Arial" w:hAnsi="Arial" w:cs="Arial" w:hint="eastAsia"/>
                  <w:sz w:val="18"/>
                  <w:szCs w:val="18"/>
                  <w:lang w:eastAsia="zh-CN"/>
                </w:rPr>
                <w:t xml:space="preserve"> </w:t>
              </w:r>
              <w:r>
                <w:rPr>
                  <w:rFonts w:ascii="Arial" w:hAnsi="Arial" w:cs="Arial" w:hint="eastAsia"/>
                  <w:sz w:val="18"/>
                  <w:szCs w:val="18"/>
                  <w:lang w:eastAsia="zh-CN"/>
                </w:rPr>
                <w:t xml:space="preserve">   </w:t>
              </w:r>
            </w:ins>
            <w:ins w:id="43" w:author="CATT" w:date="2022-09-30T16:30:00Z">
              <w:r w:rsidRPr="00055E20">
                <w:rPr>
                  <w:rFonts w:ascii="Arial" w:eastAsia="Calibri" w:hAnsi="Arial" w:cs="Arial"/>
                  <w:sz w:val="18"/>
                  <w:szCs w:val="18"/>
                  <w:lang w:eastAsia="ja-JP"/>
                </w:rPr>
                <w:t>reconfiguration with sync</w:t>
              </w:r>
              <w:r w:rsidRPr="00055E20">
                <w:rPr>
                  <w:rFonts w:ascii="Arial" w:eastAsia="Calibri" w:hAnsi="Arial" w:cs="Arial" w:hint="eastAsia"/>
                  <w:sz w:val="18"/>
                  <w:szCs w:val="18"/>
                  <w:lang w:eastAsia="ja-JP"/>
                </w:rPr>
                <w:t>,</w:t>
              </w:r>
            </w:ins>
          </w:p>
          <w:p w14:paraId="5201258C" w14:textId="4D1D42E5" w:rsidR="00055E20" w:rsidRPr="00055E20" w:rsidRDefault="00055E20" w:rsidP="00055E20">
            <w:pPr>
              <w:overflowPunct w:val="0"/>
              <w:autoSpaceDE w:val="0"/>
              <w:autoSpaceDN w:val="0"/>
              <w:adjustRightInd w:val="0"/>
              <w:spacing w:after="0"/>
              <w:ind w:leftChars="50" w:left="100" w:firstLineChars="300" w:firstLine="540"/>
              <w:textAlignment w:val="baseline"/>
              <w:rPr>
                <w:ins w:id="44" w:author="CATT" w:date="2022-09-30T16:30:00Z"/>
                <w:rFonts w:ascii="Arial" w:eastAsia="Calibri" w:hAnsi="Arial" w:cs="Arial"/>
                <w:sz w:val="18"/>
                <w:szCs w:val="18"/>
                <w:lang w:eastAsia="ja-JP"/>
              </w:rPr>
            </w:pPr>
            <w:ins w:id="45" w:author="CATT" w:date="2022-09-30T16:33:00Z">
              <w:r w:rsidRPr="00F741F6">
                <w:rPr>
                  <w:rFonts w:ascii="Arial" w:eastAsia="Calibri" w:hAnsi="Arial" w:cs="Arial"/>
                  <w:sz w:val="18"/>
                  <w:szCs w:val="18"/>
                </w:rPr>
                <w:t>-</w:t>
              </w:r>
              <w:r w:rsidRPr="00F741F6">
                <w:rPr>
                  <w:rFonts w:ascii="Arial" w:hAnsi="Arial" w:cs="Arial" w:hint="eastAsia"/>
                  <w:sz w:val="18"/>
                  <w:szCs w:val="18"/>
                  <w:lang w:eastAsia="zh-CN"/>
                </w:rPr>
                <w:t xml:space="preserve"> </w:t>
              </w:r>
              <w:r>
                <w:rPr>
                  <w:rFonts w:ascii="Arial" w:hAnsi="Arial" w:cs="Arial" w:hint="eastAsia"/>
                  <w:sz w:val="18"/>
                  <w:szCs w:val="18"/>
                  <w:lang w:eastAsia="zh-CN"/>
                </w:rPr>
                <w:t xml:space="preserve">   </w:t>
              </w:r>
            </w:ins>
            <w:ins w:id="46" w:author="CATT" w:date="2022-09-30T16:30:00Z">
              <w:r w:rsidRPr="00055E20">
                <w:rPr>
                  <w:rFonts w:ascii="Arial" w:eastAsia="Calibri" w:hAnsi="Arial" w:cs="Arial"/>
                  <w:sz w:val="18"/>
                  <w:szCs w:val="18"/>
                  <w:lang w:eastAsia="ja-JP"/>
                </w:rPr>
                <w:t>resum</w:t>
              </w:r>
              <w:r w:rsidRPr="00055E20">
                <w:rPr>
                  <w:rFonts w:ascii="Arial" w:eastAsia="Calibri" w:hAnsi="Arial" w:cs="Arial" w:hint="eastAsia"/>
                  <w:sz w:val="18"/>
                  <w:szCs w:val="18"/>
                  <w:lang w:eastAsia="ja-JP"/>
                </w:rPr>
                <w:t>e</w:t>
              </w:r>
              <w:r w:rsidRPr="00055E20">
                <w:rPr>
                  <w:rFonts w:ascii="Arial" w:eastAsia="Calibri" w:hAnsi="Arial" w:cs="Arial"/>
                  <w:sz w:val="18"/>
                  <w:szCs w:val="18"/>
                  <w:lang w:eastAsia="ja-JP"/>
                </w:rPr>
                <w:t xml:space="preserve"> an RRC connection</w:t>
              </w:r>
              <w:r w:rsidRPr="00055E20">
                <w:rPr>
                  <w:rFonts w:ascii="Arial" w:eastAsia="Calibri" w:hAnsi="Arial" w:cs="Arial" w:hint="eastAsia"/>
                  <w:sz w:val="18"/>
                  <w:szCs w:val="18"/>
                  <w:lang w:eastAsia="ja-JP"/>
                </w:rPr>
                <w:t>,</w:t>
              </w:r>
            </w:ins>
          </w:p>
          <w:p w14:paraId="545A2BFF" w14:textId="0175AB8C" w:rsidR="00055E20" w:rsidRDefault="00116DC1" w:rsidP="00116DC1">
            <w:pPr>
              <w:keepNext/>
              <w:keepLines/>
              <w:spacing w:after="0"/>
              <w:ind w:firstLineChars="150" w:firstLine="270"/>
              <w:rPr>
                <w:ins w:id="47" w:author="CATT" w:date="2022-09-30T16:35:00Z"/>
                <w:rFonts w:ascii="Arial" w:hAnsi="Arial" w:cs="Arial"/>
                <w:sz w:val="18"/>
                <w:szCs w:val="18"/>
                <w:lang w:eastAsia="zh-CN"/>
              </w:rPr>
            </w:pPr>
            <w:ins w:id="48" w:author="CATT" w:date="2022-09-30T16:34:00Z">
              <w:r w:rsidRPr="00C947C7">
                <w:rPr>
                  <w:rFonts w:ascii="Arial" w:eastAsia="Calibri" w:hAnsi="Arial" w:cs="Arial"/>
                  <w:sz w:val="18"/>
                  <w:szCs w:val="18"/>
                  <w:lang w:eastAsia="ja-JP"/>
                </w:rPr>
                <w:t>-</w:t>
              </w:r>
              <w:r>
                <w:rPr>
                  <w:rFonts w:ascii="Arial" w:hAnsi="Arial" w:cs="Arial" w:hint="eastAsia"/>
                  <w:sz w:val="18"/>
                  <w:szCs w:val="18"/>
                  <w:lang w:eastAsia="zh-CN"/>
                </w:rPr>
                <w:t xml:space="preserve">    </w:t>
              </w:r>
              <w:r w:rsidRPr="00055E20">
                <w:rPr>
                  <w:rFonts w:ascii="Arial" w:eastAsia="Calibri" w:hAnsi="Arial" w:cs="Arial"/>
                  <w:sz w:val="18"/>
                  <w:szCs w:val="18"/>
                </w:rPr>
                <w:t xml:space="preserve">in the </w:t>
              </w:r>
              <w:proofErr w:type="spellStart"/>
              <w:r w:rsidRPr="00116DC1">
                <w:rPr>
                  <w:rFonts w:ascii="Arial" w:eastAsia="Calibri" w:hAnsi="Arial" w:cs="Arial"/>
                  <w:i/>
                  <w:sz w:val="18"/>
                  <w:szCs w:val="18"/>
                </w:rPr>
                <w:t>secondaryCellGroup</w:t>
              </w:r>
            </w:ins>
            <w:proofErr w:type="spellEnd"/>
            <w:ins w:id="49" w:author="CATT" w:date="2022-09-30T16:37:00Z">
              <w:r w:rsidR="009D6011">
                <w:rPr>
                  <w:rFonts w:ascii="Arial" w:hAnsi="Arial" w:cs="Arial" w:hint="eastAsia"/>
                  <w:sz w:val="18"/>
                  <w:szCs w:val="18"/>
                  <w:lang w:eastAsia="zh-CN"/>
                </w:rPr>
                <w:t xml:space="preserve"> </w:t>
              </w:r>
            </w:ins>
            <w:ins w:id="50" w:author="CATT" w:date="2022-09-30T16:34:00Z">
              <w:r w:rsidRPr="00055E20">
                <w:rPr>
                  <w:rFonts w:ascii="Arial" w:eastAsia="Calibri" w:hAnsi="Arial" w:cs="Arial" w:hint="eastAsia"/>
                  <w:sz w:val="18"/>
                  <w:szCs w:val="18"/>
                </w:rPr>
                <w:t>at:</w:t>
              </w:r>
            </w:ins>
          </w:p>
          <w:p w14:paraId="116AA5D7" w14:textId="2CAF9D93" w:rsidR="00116DC1" w:rsidRDefault="00116DC1" w:rsidP="00116DC1">
            <w:pPr>
              <w:keepNext/>
              <w:keepLines/>
              <w:spacing w:after="0"/>
              <w:ind w:firstLineChars="350" w:firstLine="630"/>
              <w:rPr>
                <w:ins w:id="51" w:author="CATT" w:date="2022-09-30T16:36:00Z"/>
                <w:rFonts w:ascii="Arial" w:hAnsi="Arial" w:cs="Arial"/>
                <w:sz w:val="18"/>
                <w:szCs w:val="18"/>
                <w:lang w:eastAsia="zh-CN"/>
              </w:rPr>
            </w:pPr>
            <w:ins w:id="52" w:author="CATT" w:date="2022-09-30T16:35:00Z">
              <w:r w:rsidRPr="00055E20">
                <w:rPr>
                  <w:rFonts w:ascii="Arial" w:eastAsia="Calibri" w:hAnsi="Arial" w:cs="Arial"/>
                  <w:sz w:val="18"/>
                  <w:szCs w:val="18"/>
                </w:rPr>
                <w:t>-</w:t>
              </w:r>
              <w:r w:rsidRPr="00055E20">
                <w:rPr>
                  <w:rFonts w:ascii="Arial" w:hAnsi="Arial" w:cs="Arial" w:hint="eastAsia"/>
                  <w:sz w:val="18"/>
                  <w:szCs w:val="18"/>
                  <w:lang w:eastAsia="zh-CN"/>
                </w:rPr>
                <w:t xml:space="preserve"> </w:t>
              </w:r>
              <w:r>
                <w:rPr>
                  <w:rFonts w:ascii="Arial" w:hAnsi="Arial" w:cs="Arial" w:hint="eastAsia"/>
                  <w:sz w:val="18"/>
                  <w:szCs w:val="18"/>
                  <w:lang w:eastAsia="zh-CN"/>
                </w:rPr>
                <w:t xml:space="preserve">   SCG activation from deactivation</w:t>
              </w:r>
            </w:ins>
            <w:ins w:id="53" w:author="CATT" w:date="2022-09-30T16:37:00Z">
              <w:r w:rsidR="009D6011">
                <w:rPr>
                  <w:rFonts w:ascii="Arial" w:hAnsi="Arial" w:cs="Arial" w:hint="eastAsia"/>
                  <w:sz w:val="18"/>
                  <w:szCs w:val="18"/>
                  <w:lang w:eastAsia="zh-CN"/>
                </w:rPr>
                <w:t xml:space="preserve"> SCG</w:t>
              </w:r>
            </w:ins>
            <w:ins w:id="54" w:author="CATT" w:date="2022-09-30T16:35:00Z">
              <w:r w:rsidRPr="00055E20">
                <w:rPr>
                  <w:rFonts w:ascii="Arial" w:eastAsia="Calibri" w:hAnsi="Arial" w:cs="Arial" w:hint="eastAsia"/>
                  <w:sz w:val="18"/>
                  <w:szCs w:val="18"/>
                </w:rPr>
                <w:t>,</w:t>
              </w:r>
            </w:ins>
          </w:p>
          <w:p w14:paraId="0E0ABC40" w14:textId="5D43708E" w:rsidR="00116DC1" w:rsidRDefault="00116DC1" w:rsidP="00116DC1">
            <w:pPr>
              <w:keepNext/>
              <w:keepLines/>
              <w:spacing w:after="0"/>
              <w:ind w:firstLineChars="350" w:firstLine="630"/>
              <w:rPr>
                <w:ins w:id="55" w:author="CATT" w:date="2022-09-30T16:36:00Z"/>
                <w:rFonts w:ascii="Arial" w:hAnsi="Arial" w:cs="Arial"/>
                <w:sz w:val="18"/>
                <w:szCs w:val="18"/>
                <w:lang w:eastAsia="zh-CN"/>
              </w:rPr>
            </w:pPr>
            <w:ins w:id="56" w:author="CATT" w:date="2022-09-30T16:36:00Z">
              <w:r>
                <w:rPr>
                  <w:rFonts w:ascii="Arial" w:hAnsi="Arial" w:hint="eastAsia"/>
                  <w:sz w:val="18"/>
                  <w:szCs w:val="22"/>
                  <w:lang w:eastAsia="zh-CN"/>
                </w:rPr>
                <w:t xml:space="preserve">-    </w:t>
              </w:r>
              <w:proofErr w:type="spellStart"/>
              <w:r w:rsidR="005C5866" w:rsidRPr="00055E20">
                <w:rPr>
                  <w:rFonts w:ascii="Arial" w:eastAsia="Calibri" w:hAnsi="Arial" w:cs="Arial"/>
                  <w:sz w:val="18"/>
                  <w:szCs w:val="18"/>
                </w:rPr>
                <w:t>SCell</w:t>
              </w:r>
              <w:proofErr w:type="spellEnd"/>
              <w:r w:rsidR="005C5866" w:rsidRPr="00055E20">
                <w:rPr>
                  <w:rFonts w:ascii="Arial" w:eastAsia="Calibri" w:hAnsi="Arial" w:cs="Arial"/>
                  <w:sz w:val="18"/>
                  <w:szCs w:val="18"/>
                </w:rPr>
                <w:t xml:space="preserve"> addition</w:t>
              </w:r>
            </w:ins>
            <w:ins w:id="57" w:author="CATT" w:date="2022-09-30T17:44:00Z">
              <w:r w:rsidR="003D0E89">
                <w:rPr>
                  <w:rFonts w:ascii="Arial" w:hAnsi="Arial" w:cs="Arial" w:hint="eastAsia"/>
                  <w:sz w:val="18"/>
                  <w:szCs w:val="18"/>
                  <w:lang w:eastAsia="zh-CN"/>
                </w:rPr>
                <w:t>,</w:t>
              </w:r>
            </w:ins>
            <w:ins w:id="58" w:author="CATT" w:date="2022-09-30T16:37:00Z">
              <w:r w:rsidR="009D6011">
                <w:rPr>
                  <w:rFonts w:ascii="Arial" w:hAnsi="Arial" w:cs="Arial" w:hint="eastAsia"/>
                  <w:sz w:val="18"/>
                  <w:szCs w:val="18"/>
                  <w:lang w:eastAsia="zh-CN"/>
                </w:rPr>
                <w:t xml:space="preserve"> </w:t>
              </w:r>
              <w:r w:rsidR="009D6011" w:rsidRPr="00C947C7">
                <w:rPr>
                  <w:rFonts w:ascii="Arial" w:eastAsia="Times New Roman" w:hAnsi="Arial"/>
                  <w:sz w:val="18"/>
                  <w:lang w:eastAsia="sv-SE"/>
                </w:rPr>
                <w:t>if the SCG is not indicated as deactivated</w:t>
              </w:r>
            </w:ins>
            <w:ins w:id="59" w:author="CATT" w:date="2022-09-30T16:36:00Z">
              <w:r w:rsidR="005C5866">
                <w:rPr>
                  <w:rFonts w:ascii="Arial" w:hAnsi="Arial" w:cs="Arial" w:hint="eastAsia"/>
                  <w:sz w:val="18"/>
                  <w:szCs w:val="18"/>
                  <w:lang w:eastAsia="zh-CN"/>
                </w:rPr>
                <w:t>,</w:t>
              </w:r>
            </w:ins>
          </w:p>
          <w:p w14:paraId="5499A18D" w14:textId="0E8CBF2D" w:rsidR="005C5866" w:rsidRPr="003C26E4" w:rsidRDefault="005C5866" w:rsidP="00116DC1">
            <w:pPr>
              <w:keepNext/>
              <w:keepLines/>
              <w:spacing w:after="0"/>
              <w:ind w:firstLineChars="350" w:firstLine="630"/>
              <w:rPr>
                <w:ins w:id="60" w:author="CATT" w:date="2022-09-30T16:31:00Z"/>
                <w:rFonts w:ascii="Arial" w:hAnsi="Arial"/>
                <w:sz w:val="18"/>
                <w:szCs w:val="22"/>
                <w:lang w:eastAsia="zh-CN"/>
              </w:rPr>
            </w:pPr>
            <w:ins w:id="61" w:author="CATT" w:date="2022-09-30T16:36:00Z">
              <w:r>
                <w:rPr>
                  <w:rFonts w:ascii="Arial" w:hAnsi="Arial" w:cs="Arial" w:hint="eastAsia"/>
                  <w:sz w:val="18"/>
                  <w:szCs w:val="18"/>
                  <w:lang w:eastAsia="zh-CN"/>
                </w:rPr>
                <w:t xml:space="preserve">-    </w:t>
              </w:r>
            </w:ins>
            <w:proofErr w:type="gramStart"/>
            <w:ins w:id="62" w:author="CATT" w:date="2022-09-30T17:44:00Z">
              <w:r w:rsidR="003D0E89" w:rsidRPr="00055E20">
                <w:rPr>
                  <w:rFonts w:ascii="Arial" w:eastAsia="Calibri" w:hAnsi="Arial" w:cs="Arial"/>
                  <w:sz w:val="18"/>
                  <w:szCs w:val="18"/>
                  <w:lang w:eastAsia="ja-JP"/>
                </w:rPr>
                <w:t>reconfiguration</w:t>
              </w:r>
              <w:proofErr w:type="gramEnd"/>
              <w:r w:rsidR="003D0E89" w:rsidRPr="00055E20">
                <w:rPr>
                  <w:rFonts w:ascii="Arial" w:eastAsia="Calibri" w:hAnsi="Arial" w:cs="Arial"/>
                  <w:sz w:val="18"/>
                  <w:szCs w:val="18"/>
                  <w:lang w:eastAsia="ja-JP"/>
                </w:rPr>
                <w:t xml:space="preserve"> </w:t>
              </w:r>
            </w:ins>
            <w:ins w:id="63" w:author="CATT" w:date="2022-09-30T16:36:00Z">
              <w:r w:rsidRPr="00055E20">
                <w:rPr>
                  <w:rFonts w:ascii="Arial" w:eastAsia="Calibri" w:hAnsi="Arial" w:cs="Arial"/>
                  <w:sz w:val="18"/>
                  <w:szCs w:val="18"/>
                  <w:lang w:eastAsia="ja-JP"/>
                </w:rPr>
                <w:t>with sync</w:t>
              </w:r>
            </w:ins>
            <w:ins w:id="64" w:author="CATT" w:date="2022-09-30T17:44:00Z">
              <w:r w:rsidR="003D0E89">
                <w:rPr>
                  <w:rFonts w:ascii="Arial" w:hAnsi="Arial" w:cs="Arial" w:hint="eastAsia"/>
                  <w:sz w:val="18"/>
                  <w:szCs w:val="18"/>
                  <w:lang w:eastAsia="zh-CN"/>
                </w:rPr>
                <w:t>,</w:t>
              </w:r>
            </w:ins>
            <w:ins w:id="65" w:author="CATT" w:date="2022-09-30T16:37:00Z">
              <w:r w:rsidR="009D6011">
                <w:rPr>
                  <w:rFonts w:ascii="Arial" w:hAnsi="Arial" w:cs="Arial" w:hint="eastAsia"/>
                  <w:sz w:val="18"/>
                  <w:szCs w:val="18"/>
                  <w:lang w:eastAsia="zh-CN"/>
                </w:rPr>
                <w:t xml:space="preserve"> </w:t>
              </w:r>
              <w:r w:rsidR="009D6011" w:rsidRPr="00C947C7">
                <w:rPr>
                  <w:rFonts w:ascii="Arial" w:eastAsia="Times New Roman" w:hAnsi="Arial"/>
                  <w:sz w:val="18"/>
                  <w:lang w:eastAsia="sv-SE"/>
                </w:rPr>
                <w:t>if the SCG is not indicated as deactivated</w:t>
              </w:r>
            </w:ins>
            <w:ins w:id="66" w:author="CATT" w:date="2022-09-30T16:36:00Z">
              <w:r w:rsidR="003C26E4">
                <w:rPr>
                  <w:rFonts w:ascii="Arial" w:hAnsi="Arial" w:cs="Arial" w:hint="eastAsia"/>
                  <w:sz w:val="18"/>
                  <w:szCs w:val="18"/>
                  <w:lang w:eastAsia="zh-CN"/>
                </w:rPr>
                <w:t>.</w:t>
              </w:r>
            </w:ins>
          </w:p>
          <w:p w14:paraId="296AAA40" w14:textId="582A4786" w:rsidR="00055E20" w:rsidRPr="00055E20" w:rsidRDefault="00716B9E" w:rsidP="00055E20">
            <w:pPr>
              <w:keepNext/>
              <w:keepLines/>
              <w:spacing w:after="0"/>
              <w:rPr>
                <w:rFonts w:ascii="Arial" w:hAnsi="Arial"/>
                <w:sz w:val="18"/>
                <w:szCs w:val="22"/>
                <w:lang w:eastAsia="zh-CN"/>
              </w:rPr>
            </w:pPr>
            <w:ins w:id="67" w:author="CATT" w:date="2022-09-30T16:38:00Z">
              <w:r w:rsidRPr="00C947C7">
                <w:rPr>
                  <w:rFonts w:ascii="Arial" w:eastAsia="Times New Roman" w:hAnsi="Arial"/>
                  <w:sz w:val="18"/>
                  <w:lang w:eastAsia="sv-SE"/>
                </w:rPr>
                <w:t>It is absent otherwise.</w:t>
              </w:r>
            </w:ins>
          </w:p>
        </w:tc>
      </w:tr>
      <w:tr w:rsidR="00C947C7" w:rsidRPr="00C947C7" w14:paraId="4598051D"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5F983E09" w14:textId="24D77571"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sz w:val="18"/>
                <w:szCs w:val="22"/>
                <w:lang w:eastAsia="sv-SE"/>
              </w:rPr>
            </w:pPr>
            <w:r w:rsidRPr="00C947C7">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E90D714"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 xml:space="preserve">The field is mandatory present in </w:t>
            </w:r>
            <w:proofErr w:type="gramStart"/>
            <w:r w:rsidRPr="00C947C7">
              <w:rPr>
                <w:rFonts w:ascii="Arial" w:eastAsia="Calibri" w:hAnsi="Arial"/>
                <w:sz w:val="18"/>
                <w:szCs w:val="22"/>
                <w:lang w:eastAsia="sv-SE"/>
              </w:rPr>
              <w:t>an</w:t>
            </w:r>
            <w:proofErr w:type="gramEnd"/>
            <w:r w:rsidRPr="00C947C7">
              <w:rPr>
                <w:rFonts w:ascii="Arial" w:eastAsia="Calibri" w:hAnsi="Arial"/>
                <w:sz w:val="18"/>
                <w:szCs w:val="22"/>
                <w:lang w:eastAsia="sv-SE"/>
              </w:rPr>
              <w:t xml:space="preserve"> </w:t>
            </w:r>
            <w:proofErr w:type="spellStart"/>
            <w:r w:rsidRPr="00C947C7">
              <w:rPr>
                <w:rFonts w:ascii="Arial" w:eastAsia="Calibri" w:hAnsi="Arial"/>
                <w:i/>
                <w:sz w:val="18"/>
                <w:lang w:eastAsia="sv-SE"/>
              </w:rPr>
              <w:t>SpCellConfig</w:t>
            </w:r>
            <w:proofErr w:type="spellEnd"/>
            <w:r w:rsidRPr="00C947C7">
              <w:rPr>
                <w:rFonts w:ascii="Arial" w:eastAsia="Calibri" w:hAnsi="Arial"/>
                <w:sz w:val="18"/>
                <w:szCs w:val="22"/>
                <w:lang w:eastAsia="sv-SE"/>
              </w:rPr>
              <w:t xml:space="preserve"> for the </w:t>
            </w:r>
            <w:proofErr w:type="spellStart"/>
            <w:r w:rsidRPr="00C947C7">
              <w:rPr>
                <w:rFonts w:ascii="Arial" w:eastAsia="Calibri" w:hAnsi="Arial"/>
                <w:sz w:val="18"/>
                <w:szCs w:val="22"/>
                <w:lang w:eastAsia="sv-SE"/>
              </w:rPr>
              <w:t>PSCell</w:t>
            </w:r>
            <w:proofErr w:type="spellEnd"/>
            <w:r w:rsidRPr="00C947C7">
              <w:rPr>
                <w:rFonts w:ascii="Arial" w:eastAsia="Calibri" w:hAnsi="Arial"/>
                <w:sz w:val="18"/>
                <w:szCs w:val="22"/>
                <w:lang w:eastAsia="sv-SE"/>
              </w:rPr>
              <w:t xml:space="preserve">. It is absent otherwise. </w:t>
            </w:r>
          </w:p>
        </w:tc>
      </w:tr>
      <w:tr w:rsidR="00C947C7" w:rsidRPr="00C947C7" w14:paraId="4BC63628" w14:textId="77777777" w:rsidTr="00116DC1">
        <w:tc>
          <w:tcPr>
            <w:tcW w:w="4027" w:type="dxa"/>
            <w:tcBorders>
              <w:top w:val="single" w:sz="4" w:space="0" w:color="auto"/>
              <w:left w:val="single" w:sz="4" w:space="0" w:color="auto"/>
              <w:bottom w:val="single" w:sz="4" w:space="0" w:color="auto"/>
              <w:right w:val="single" w:sz="4" w:space="0" w:color="auto"/>
            </w:tcBorders>
            <w:hideMark/>
          </w:tcPr>
          <w:p w14:paraId="7409041F"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i/>
                <w:sz w:val="18"/>
                <w:szCs w:val="22"/>
                <w:lang w:eastAsia="sv-SE"/>
              </w:rPr>
            </w:pPr>
            <w:r w:rsidRPr="00C947C7">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18F00A42" w14:textId="77777777" w:rsidR="00C947C7" w:rsidRPr="00C947C7" w:rsidRDefault="00C947C7" w:rsidP="00C947C7">
            <w:pPr>
              <w:keepNext/>
              <w:keepLines/>
              <w:overflowPunct w:val="0"/>
              <w:autoSpaceDE w:val="0"/>
              <w:autoSpaceDN w:val="0"/>
              <w:adjustRightInd w:val="0"/>
              <w:spacing w:after="0"/>
              <w:textAlignment w:val="baseline"/>
              <w:rPr>
                <w:rFonts w:ascii="Arial" w:eastAsia="Calibri" w:hAnsi="Arial"/>
                <w:sz w:val="18"/>
                <w:szCs w:val="22"/>
                <w:lang w:eastAsia="sv-SE"/>
              </w:rPr>
            </w:pPr>
            <w:r w:rsidRPr="00C947C7">
              <w:rPr>
                <w:rFonts w:ascii="Arial" w:eastAsia="Calibri" w:hAnsi="Arial"/>
                <w:sz w:val="18"/>
                <w:szCs w:val="22"/>
                <w:lang w:eastAsia="sv-SE"/>
              </w:rPr>
              <w:t xml:space="preserve">The field is optionally present, Need M, in </w:t>
            </w:r>
            <w:proofErr w:type="gramStart"/>
            <w:r w:rsidRPr="00C947C7">
              <w:rPr>
                <w:rFonts w:ascii="Arial" w:eastAsia="Calibri" w:hAnsi="Arial"/>
                <w:sz w:val="18"/>
                <w:szCs w:val="22"/>
                <w:lang w:eastAsia="sv-SE"/>
              </w:rPr>
              <w:t>an</w:t>
            </w:r>
            <w:proofErr w:type="gramEnd"/>
            <w:r w:rsidRPr="00C947C7">
              <w:rPr>
                <w:rFonts w:ascii="Arial" w:eastAsia="Calibri" w:hAnsi="Arial"/>
                <w:sz w:val="18"/>
                <w:szCs w:val="22"/>
                <w:lang w:eastAsia="sv-SE"/>
              </w:rPr>
              <w:t xml:space="preserve"> </w:t>
            </w:r>
            <w:proofErr w:type="spellStart"/>
            <w:r w:rsidRPr="00C947C7">
              <w:rPr>
                <w:rFonts w:ascii="Arial" w:eastAsia="Calibri" w:hAnsi="Arial"/>
                <w:sz w:val="18"/>
                <w:szCs w:val="22"/>
                <w:lang w:eastAsia="sv-SE"/>
              </w:rPr>
              <w:t>SpCellConfig</w:t>
            </w:r>
            <w:proofErr w:type="spellEnd"/>
            <w:r w:rsidRPr="00C947C7">
              <w:rPr>
                <w:rFonts w:ascii="Arial" w:eastAsia="Calibri" w:hAnsi="Arial"/>
                <w:sz w:val="18"/>
                <w:szCs w:val="22"/>
                <w:lang w:eastAsia="sv-SE"/>
              </w:rPr>
              <w:t xml:space="preserve"> for the </w:t>
            </w:r>
            <w:proofErr w:type="spellStart"/>
            <w:r w:rsidRPr="00C947C7">
              <w:rPr>
                <w:rFonts w:ascii="Arial" w:eastAsia="Calibri" w:hAnsi="Arial"/>
                <w:sz w:val="18"/>
                <w:szCs w:val="22"/>
                <w:lang w:eastAsia="sv-SE"/>
              </w:rPr>
              <w:t>PSCell</w:t>
            </w:r>
            <w:proofErr w:type="spellEnd"/>
            <w:r w:rsidRPr="00C947C7">
              <w:rPr>
                <w:rFonts w:ascii="Arial" w:eastAsia="Calibri" w:hAnsi="Arial"/>
                <w:sz w:val="18"/>
                <w:szCs w:val="22"/>
                <w:lang w:eastAsia="sv-SE"/>
              </w:rPr>
              <w:t>. It is absent otherwise.</w:t>
            </w:r>
          </w:p>
        </w:tc>
      </w:tr>
    </w:tbl>
    <w:p w14:paraId="0E186E82" w14:textId="77777777" w:rsidR="00C947C7" w:rsidRPr="00C947C7" w:rsidRDefault="00C947C7" w:rsidP="00C947C7">
      <w:pPr>
        <w:overflowPunct w:val="0"/>
        <w:autoSpaceDE w:val="0"/>
        <w:autoSpaceDN w:val="0"/>
        <w:adjustRightInd w:val="0"/>
        <w:textAlignment w:val="baseline"/>
        <w:rPr>
          <w:rFonts w:eastAsia="Times New Roman"/>
          <w:lang w:eastAsia="ja-JP"/>
        </w:rPr>
      </w:pPr>
    </w:p>
    <w:p w14:paraId="5A5419C3" w14:textId="77777777" w:rsidR="00C947C7" w:rsidRPr="00C947C7" w:rsidRDefault="00C947C7" w:rsidP="00C947C7">
      <w:pPr>
        <w:keepLines/>
        <w:overflowPunct w:val="0"/>
        <w:autoSpaceDE w:val="0"/>
        <w:autoSpaceDN w:val="0"/>
        <w:adjustRightInd w:val="0"/>
        <w:ind w:left="1135" w:hanging="851"/>
        <w:textAlignment w:val="baseline"/>
        <w:rPr>
          <w:rFonts w:eastAsia="Times New Roman"/>
          <w:lang w:eastAsia="ja-JP"/>
        </w:rPr>
      </w:pPr>
      <w:r w:rsidRPr="00C947C7">
        <w:rPr>
          <w:rFonts w:eastAsia="Times New Roman"/>
          <w:lang w:eastAsia="ja-JP"/>
        </w:rPr>
        <w:lastRenderedPageBreak/>
        <w:t>NOTE:</w:t>
      </w:r>
      <w:r w:rsidRPr="00C947C7">
        <w:rPr>
          <w:rFonts w:eastAsia="Times New Roman"/>
          <w:lang w:eastAsia="ja-JP"/>
        </w:rPr>
        <w:tab/>
        <w:t>In case of change of AS security key derived from S-</w:t>
      </w:r>
      <w:proofErr w:type="spellStart"/>
      <w:r w:rsidRPr="00C947C7">
        <w:rPr>
          <w:rFonts w:eastAsia="Times New Roman"/>
          <w:lang w:eastAsia="ja-JP"/>
        </w:rPr>
        <w:t>K</w:t>
      </w:r>
      <w:r w:rsidRPr="00C947C7">
        <w:rPr>
          <w:rFonts w:eastAsia="Times New Roman"/>
          <w:vertAlign w:val="subscript"/>
          <w:lang w:eastAsia="ja-JP"/>
        </w:rPr>
        <w:t>gNB</w:t>
      </w:r>
      <w:proofErr w:type="spellEnd"/>
      <w:r w:rsidRPr="00C947C7">
        <w:rPr>
          <w:rFonts w:eastAsia="Times New Roman"/>
          <w:lang w:eastAsia="ja-JP"/>
        </w:rPr>
        <w:t>/S-</w:t>
      </w:r>
      <w:proofErr w:type="spellStart"/>
      <w:r w:rsidRPr="00C947C7">
        <w:rPr>
          <w:rFonts w:eastAsia="Times New Roman"/>
          <w:lang w:eastAsia="ja-JP"/>
        </w:rPr>
        <w:t>K</w:t>
      </w:r>
      <w:r w:rsidRPr="00C947C7">
        <w:rPr>
          <w:rFonts w:eastAsia="Times New Roman"/>
          <w:vertAlign w:val="subscript"/>
          <w:lang w:eastAsia="ja-JP"/>
        </w:rPr>
        <w:t>eNB</w:t>
      </w:r>
      <w:proofErr w:type="spellEnd"/>
      <w:r w:rsidRPr="00C947C7">
        <w:rPr>
          <w:rFonts w:eastAsia="Times New Roman"/>
          <w:lang w:eastAsia="ja-JP"/>
        </w:rPr>
        <w:t xml:space="preserve">, if </w:t>
      </w:r>
      <w:proofErr w:type="spellStart"/>
      <w:r w:rsidRPr="00C947C7">
        <w:rPr>
          <w:rFonts w:eastAsia="Times New Roman"/>
          <w:i/>
          <w:lang w:eastAsia="ja-JP"/>
        </w:rPr>
        <w:t>reconfigurationWithSync</w:t>
      </w:r>
      <w:proofErr w:type="spellEnd"/>
      <w:r w:rsidRPr="00C947C7">
        <w:rPr>
          <w:rFonts w:eastAsia="Times New Roman"/>
          <w:lang w:eastAsia="ja-JP"/>
        </w:rPr>
        <w:t xml:space="preserve"> is not included in the </w:t>
      </w:r>
      <w:proofErr w:type="spellStart"/>
      <w:r w:rsidRPr="00C947C7">
        <w:rPr>
          <w:rFonts w:eastAsia="Times New Roman"/>
          <w:i/>
          <w:lang w:eastAsia="ja-JP"/>
        </w:rPr>
        <w:t>masterCellGroup</w:t>
      </w:r>
      <w:proofErr w:type="spellEnd"/>
      <w:r w:rsidRPr="00C947C7">
        <w:rPr>
          <w:rFonts w:eastAsia="Times New Roman"/>
          <w:lang w:eastAsia="ja-JP"/>
        </w:rPr>
        <w:t xml:space="preserve">, the network releases all existing MCG RLC bearers associated with a radio bearer with </w:t>
      </w:r>
      <w:proofErr w:type="spellStart"/>
      <w:r w:rsidRPr="00C947C7">
        <w:rPr>
          <w:rFonts w:eastAsia="Times New Roman"/>
          <w:i/>
          <w:lang w:eastAsia="ja-JP"/>
        </w:rPr>
        <w:t>keyToUse</w:t>
      </w:r>
      <w:proofErr w:type="spellEnd"/>
      <w:r w:rsidRPr="00C947C7">
        <w:rPr>
          <w:rFonts w:eastAsia="Times New Roman"/>
          <w:lang w:eastAsia="ja-JP"/>
        </w:rPr>
        <w:t xml:space="preserve"> set to </w:t>
      </w:r>
      <w:r w:rsidRPr="00C947C7">
        <w:rPr>
          <w:rFonts w:eastAsia="Times New Roman"/>
          <w:i/>
          <w:lang w:eastAsia="ja-JP"/>
        </w:rPr>
        <w:t>secondary</w:t>
      </w:r>
      <w:r w:rsidRPr="00C947C7">
        <w:rPr>
          <w:rFonts w:eastAsia="Times New Roman"/>
          <w:lang w:eastAsia="ja-JP"/>
        </w:rPr>
        <w:t xml:space="preserve">. In case of change of AS security key derived from </w:t>
      </w:r>
      <w:proofErr w:type="spellStart"/>
      <w:r w:rsidRPr="00C947C7">
        <w:rPr>
          <w:rFonts w:eastAsia="Times New Roman"/>
          <w:lang w:eastAsia="ja-JP"/>
        </w:rPr>
        <w:t>K</w:t>
      </w:r>
      <w:r w:rsidRPr="00C947C7">
        <w:rPr>
          <w:rFonts w:eastAsia="Times New Roman"/>
          <w:vertAlign w:val="subscript"/>
          <w:lang w:eastAsia="ja-JP"/>
        </w:rPr>
        <w:t>gNB</w:t>
      </w:r>
      <w:proofErr w:type="spellEnd"/>
      <w:r w:rsidRPr="00C947C7">
        <w:rPr>
          <w:rFonts w:eastAsia="Times New Roman"/>
          <w:lang w:eastAsia="ja-JP"/>
        </w:rPr>
        <w:t>/</w:t>
      </w:r>
      <w:proofErr w:type="spellStart"/>
      <w:r w:rsidRPr="00C947C7">
        <w:rPr>
          <w:rFonts w:eastAsia="Times New Roman"/>
          <w:lang w:eastAsia="ja-JP"/>
        </w:rPr>
        <w:t>K</w:t>
      </w:r>
      <w:r w:rsidRPr="00C947C7">
        <w:rPr>
          <w:rFonts w:eastAsia="Times New Roman"/>
          <w:vertAlign w:val="subscript"/>
          <w:lang w:eastAsia="ja-JP"/>
        </w:rPr>
        <w:t>eNB</w:t>
      </w:r>
      <w:proofErr w:type="spellEnd"/>
      <w:r w:rsidRPr="00C947C7">
        <w:rPr>
          <w:rFonts w:eastAsia="Times New Roman"/>
          <w:lang w:eastAsia="ja-JP"/>
        </w:rPr>
        <w:t xml:space="preserve">, if </w:t>
      </w:r>
      <w:proofErr w:type="spellStart"/>
      <w:r w:rsidRPr="00C947C7">
        <w:rPr>
          <w:rFonts w:eastAsia="Times New Roman"/>
          <w:i/>
          <w:lang w:eastAsia="ja-JP"/>
        </w:rPr>
        <w:t>reconfigurationWithSync</w:t>
      </w:r>
      <w:proofErr w:type="spellEnd"/>
      <w:r w:rsidRPr="00C947C7">
        <w:rPr>
          <w:rFonts w:eastAsia="Times New Roman"/>
          <w:lang w:eastAsia="ja-JP"/>
        </w:rPr>
        <w:t xml:space="preserve"> is not included in the </w:t>
      </w:r>
      <w:proofErr w:type="spellStart"/>
      <w:r w:rsidRPr="00C947C7">
        <w:rPr>
          <w:rFonts w:eastAsia="Times New Roman"/>
          <w:i/>
          <w:lang w:eastAsia="ja-JP"/>
        </w:rPr>
        <w:t>secondaryCellGroup</w:t>
      </w:r>
      <w:proofErr w:type="spellEnd"/>
      <w:r w:rsidRPr="00C947C7">
        <w:rPr>
          <w:rFonts w:eastAsia="Times New Roman"/>
          <w:lang w:eastAsia="ja-JP"/>
        </w:rPr>
        <w:t xml:space="preserve">, the network releases all existing SCG RLC bearers associated with a radio bearer with </w:t>
      </w:r>
      <w:proofErr w:type="spellStart"/>
      <w:r w:rsidRPr="00C947C7">
        <w:rPr>
          <w:rFonts w:eastAsia="Times New Roman"/>
          <w:i/>
          <w:lang w:eastAsia="ja-JP"/>
        </w:rPr>
        <w:t>keyToUse</w:t>
      </w:r>
      <w:proofErr w:type="spellEnd"/>
      <w:r w:rsidRPr="00C947C7">
        <w:rPr>
          <w:rFonts w:eastAsia="Times New Roman"/>
          <w:lang w:eastAsia="ja-JP"/>
        </w:rPr>
        <w:t xml:space="preserve"> set to </w:t>
      </w:r>
      <w:r w:rsidRPr="00C947C7">
        <w:rPr>
          <w:rFonts w:eastAsia="Times New Roman"/>
          <w:i/>
          <w:lang w:eastAsia="ja-JP"/>
        </w:rPr>
        <w:t>primary</w:t>
      </w:r>
      <w:r w:rsidRPr="00C947C7">
        <w:rPr>
          <w:rFonts w:eastAsia="Times New Roman"/>
          <w:lang w:eastAsia="ja-JP"/>
        </w:rPr>
        <w:t>.</w:t>
      </w:r>
    </w:p>
    <w:p w14:paraId="42451723" w14:textId="4911937F" w:rsidR="00E609FC" w:rsidRPr="00E91AEC" w:rsidRDefault="00E609FC" w:rsidP="00E609F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E609FC" w:rsidRPr="00E91AEC" w:rsidSect="00F034F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C82DB6" w14:textId="77777777" w:rsidR="00AB2131" w:rsidRDefault="00AB2131">
      <w:r>
        <w:separator/>
      </w:r>
    </w:p>
  </w:endnote>
  <w:endnote w:type="continuationSeparator" w:id="0">
    <w:p w14:paraId="24761A98" w14:textId="77777777" w:rsidR="00AB2131" w:rsidRDefault="00AB2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等线">
    <w:altName w:val="宋体"/>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AA8CF0" w14:textId="77777777" w:rsidR="00AB2131" w:rsidRDefault="00AB2131">
      <w:r>
        <w:separator/>
      </w:r>
    </w:p>
  </w:footnote>
  <w:footnote w:type="continuationSeparator" w:id="0">
    <w:p w14:paraId="017C6322" w14:textId="77777777" w:rsidR="00AB2131" w:rsidRDefault="00AB2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16DC1" w:rsidRDefault="00116DC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3343F7"/>
    <w:multiLevelType w:val="hybridMultilevel"/>
    <w:tmpl w:val="DBE44C7A"/>
    <w:lvl w:ilvl="0" w:tplc="8DB24A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293E59C5"/>
    <w:multiLevelType w:val="hybridMultilevel"/>
    <w:tmpl w:val="0B96BDCA"/>
    <w:lvl w:ilvl="0" w:tplc="C09497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8B038F"/>
    <w:multiLevelType w:val="hybridMultilevel"/>
    <w:tmpl w:val="4E6CF21E"/>
    <w:lvl w:ilvl="0" w:tplc="6B46BF3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9">
    <w:nsid w:val="2C131AEE"/>
    <w:multiLevelType w:val="hybridMultilevel"/>
    <w:tmpl w:val="DF184C3A"/>
    <w:lvl w:ilvl="0" w:tplc="4B903258">
      <w:start w:val="6"/>
      <w:numFmt w:val="bullet"/>
      <w:lvlText w:val="-"/>
      <w:lvlJc w:val="left"/>
      <w:pPr>
        <w:ind w:left="660" w:hanging="360"/>
      </w:pPr>
      <w:rPr>
        <w:rFonts w:ascii="Arial" w:eastAsiaTheme="minorEastAsia" w:hAnsi="Arial" w:cs="Arial" w:hint="default"/>
        <w:i/>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AC512C3"/>
    <w:multiLevelType w:val="hybridMultilevel"/>
    <w:tmpl w:val="47920FAE"/>
    <w:lvl w:ilvl="0" w:tplc="2F0681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644C02B8"/>
    <w:multiLevelType w:val="multilevel"/>
    <w:tmpl w:val="143CA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2">
    <w:nsid w:val="72434D57"/>
    <w:multiLevelType w:val="hybridMultilevel"/>
    <w:tmpl w:val="7F14B5A4"/>
    <w:lvl w:ilvl="0" w:tplc="A852DE8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3">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nsid w:val="7A847569"/>
    <w:multiLevelType w:val="hybridMultilevel"/>
    <w:tmpl w:val="831A220C"/>
    <w:lvl w:ilvl="0" w:tplc="0462A2A0">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8"/>
  </w:num>
  <w:num w:numId="3">
    <w:abstractNumId w:val="31"/>
  </w:num>
  <w:num w:numId="4">
    <w:abstractNumId w:val="0"/>
  </w:num>
  <w:num w:numId="5">
    <w:abstractNumId w:val="21"/>
  </w:num>
  <w:num w:numId="6">
    <w:abstractNumId w:val="26"/>
  </w:num>
  <w:num w:numId="7">
    <w:abstractNumId w:val="24"/>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9"/>
  </w:num>
  <w:num w:numId="21">
    <w:abstractNumId w:val="11"/>
  </w:num>
  <w:num w:numId="22">
    <w:abstractNumId w:val="34"/>
  </w:num>
  <w:num w:numId="23">
    <w:abstractNumId w:val="13"/>
  </w:num>
  <w:num w:numId="24">
    <w:abstractNumId w:val="8"/>
  </w:num>
  <w:num w:numId="25">
    <w:abstractNumId w:val="30"/>
  </w:num>
  <w:num w:numId="26">
    <w:abstractNumId w:val="17"/>
  </w:num>
  <w:num w:numId="27">
    <w:abstractNumId w:val="22"/>
  </w:num>
  <w:num w:numId="28">
    <w:abstractNumId w:val="12"/>
  </w:num>
  <w:num w:numId="29">
    <w:abstractNumId w:val="10"/>
  </w:num>
  <w:num w:numId="30">
    <w:abstractNumId w:val="25"/>
  </w:num>
  <w:num w:numId="31">
    <w:abstractNumId w:val="16"/>
  </w:num>
  <w:num w:numId="32">
    <w:abstractNumId w:val="27"/>
  </w:num>
  <w:num w:numId="33">
    <w:abstractNumId w:val="15"/>
  </w:num>
  <w:num w:numId="34">
    <w:abstractNumId w:val="32"/>
  </w:num>
  <w:num w:numId="35">
    <w:abstractNumId w:val="14"/>
  </w:num>
  <w:num w:numId="36">
    <w:abstractNumId w:val="35"/>
  </w:num>
  <w:num w:numId="37">
    <w:abstractNumId w:val="23"/>
  </w:num>
  <w:num w:numId="38">
    <w:abstractNumId w:val="33"/>
  </w:num>
  <w:num w:numId="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AD6"/>
    <w:rsid w:val="00005BDB"/>
    <w:rsid w:val="000068C6"/>
    <w:rsid w:val="00015918"/>
    <w:rsid w:val="00016372"/>
    <w:rsid w:val="00016644"/>
    <w:rsid w:val="00022E4A"/>
    <w:rsid w:val="00034A21"/>
    <w:rsid w:val="00037549"/>
    <w:rsid w:val="00042F33"/>
    <w:rsid w:val="00044589"/>
    <w:rsid w:val="00051268"/>
    <w:rsid w:val="00052DEE"/>
    <w:rsid w:val="00054A6F"/>
    <w:rsid w:val="000556CA"/>
    <w:rsid w:val="00055E20"/>
    <w:rsid w:val="0005759B"/>
    <w:rsid w:val="000629F0"/>
    <w:rsid w:val="00064159"/>
    <w:rsid w:val="000653DB"/>
    <w:rsid w:val="000738B5"/>
    <w:rsid w:val="0007544B"/>
    <w:rsid w:val="0007796E"/>
    <w:rsid w:val="000854CC"/>
    <w:rsid w:val="000A33A6"/>
    <w:rsid w:val="000A451B"/>
    <w:rsid w:val="000A6394"/>
    <w:rsid w:val="000B070F"/>
    <w:rsid w:val="000B74A3"/>
    <w:rsid w:val="000B7FED"/>
    <w:rsid w:val="000C038A"/>
    <w:rsid w:val="000C6598"/>
    <w:rsid w:val="000D2D3F"/>
    <w:rsid w:val="000D44B3"/>
    <w:rsid w:val="000E2A6F"/>
    <w:rsid w:val="000E727C"/>
    <w:rsid w:val="000F018A"/>
    <w:rsid w:val="000F4247"/>
    <w:rsid w:val="000F4DC9"/>
    <w:rsid w:val="001044BB"/>
    <w:rsid w:val="00111FAD"/>
    <w:rsid w:val="00113270"/>
    <w:rsid w:val="00114C8A"/>
    <w:rsid w:val="00116DC1"/>
    <w:rsid w:val="00121F35"/>
    <w:rsid w:val="00130B7D"/>
    <w:rsid w:val="001321FB"/>
    <w:rsid w:val="0013234D"/>
    <w:rsid w:val="00134067"/>
    <w:rsid w:val="00145D43"/>
    <w:rsid w:val="00154E17"/>
    <w:rsid w:val="00156379"/>
    <w:rsid w:val="001665E7"/>
    <w:rsid w:val="001717F7"/>
    <w:rsid w:val="00191B53"/>
    <w:rsid w:val="00192C46"/>
    <w:rsid w:val="001A08B3"/>
    <w:rsid w:val="001A5FB7"/>
    <w:rsid w:val="001A7B60"/>
    <w:rsid w:val="001B0476"/>
    <w:rsid w:val="001B0900"/>
    <w:rsid w:val="001B52F0"/>
    <w:rsid w:val="001B7A65"/>
    <w:rsid w:val="001C0214"/>
    <w:rsid w:val="001C2551"/>
    <w:rsid w:val="001C6077"/>
    <w:rsid w:val="001D0637"/>
    <w:rsid w:val="001D0FBD"/>
    <w:rsid w:val="001E169D"/>
    <w:rsid w:val="001E41F3"/>
    <w:rsid w:val="001F74A5"/>
    <w:rsid w:val="0020162C"/>
    <w:rsid w:val="002033E4"/>
    <w:rsid w:val="00223F87"/>
    <w:rsid w:val="00233576"/>
    <w:rsid w:val="0023678B"/>
    <w:rsid w:val="00241EC9"/>
    <w:rsid w:val="00241FA2"/>
    <w:rsid w:val="002444C9"/>
    <w:rsid w:val="00245148"/>
    <w:rsid w:val="00246D44"/>
    <w:rsid w:val="00251681"/>
    <w:rsid w:val="0026004D"/>
    <w:rsid w:val="002640DD"/>
    <w:rsid w:val="00266AAE"/>
    <w:rsid w:val="00271ADE"/>
    <w:rsid w:val="00273796"/>
    <w:rsid w:val="0027511D"/>
    <w:rsid w:val="00275D12"/>
    <w:rsid w:val="00284FEB"/>
    <w:rsid w:val="002860C4"/>
    <w:rsid w:val="002A0301"/>
    <w:rsid w:val="002B28AB"/>
    <w:rsid w:val="002B5741"/>
    <w:rsid w:val="002D77C2"/>
    <w:rsid w:val="002E3003"/>
    <w:rsid w:val="002E472E"/>
    <w:rsid w:val="002E6D70"/>
    <w:rsid w:val="00305409"/>
    <w:rsid w:val="00310977"/>
    <w:rsid w:val="00316E1B"/>
    <w:rsid w:val="0031792C"/>
    <w:rsid w:val="00333340"/>
    <w:rsid w:val="00333569"/>
    <w:rsid w:val="00335DE7"/>
    <w:rsid w:val="00350594"/>
    <w:rsid w:val="0035075C"/>
    <w:rsid w:val="003609EF"/>
    <w:rsid w:val="0036231A"/>
    <w:rsid w:val="00363CBD"/>
    <w:rsid w:val="00374DD4"/>
    <w:rsid w:val="0038055B"/>
    <w:rsid w:val="003967A5"/>
    <w:rsid w:val="003A104E"/>
    <w:rsid w:val="003A298E"/>
    <w:rsid w:val="003A32F2"/>
    <w:rsid w:val="003B4BFB"/>
    <w:rsid w:val="003B4EA3"/>
    <w:rsid w:val="003C26E4"/>
    <w:rsid w:val="003C45ED"/>
    <w:rsid w:val="003C48D1"/>
    <w:rsid w:val="003C7380"/>
    <w:rsid w:val="003D0E89"/>
    <w:rsid w:val="003D6282"/>
    <w:rsid w:val="003E1A36"/>
    <w:rsid w:val="003E69D9"/>
    <w:rsid w:val="003F23F5"/>
    <w:rsid w:val="003F43DD"/>
    <w:rsid w:val="00410371"/>
    <w:rsid w:val="004146C8"/>
    <w:rsid w:val="004242F1"/>
    <w:rsid w:val="00431D8F"/>
    <w:rsid w:val="004358EE"/>
    <w:rsid w:val="00442B54"/>
    <w:rsid w:val="00443F4B"/>
    <w:rsid w:val="00464EFA"/>
    <w:rsid w:val="004705C0"/>
    <w:rsid w:val="00482D7B"/>
    <w:rsid w:val="0048798F"/>
    <w:rsid w:val="00490CBB"/>
    <w:rsid w:val="004A028D"/>
    <w:rsid w:val="004A4328"/>
    <w:rsid w:val="004B1817"/>
    <w:rsid w:val="004B75B7"/>
    <w:rsid w:val="004D3371"/>
    <w:rsid w:val="004D73D8"/>
    <w:rsid w:val="004F0A17"/>
    <w:rsid w:val="004F1C26"/>
    <w:rsid w:val="004F6B33"/>
    <w:rsid w:val="005104DF"/>
    <w:rsid w:val="00510FA8"/>
    <w:rsid w:val="005141D9"/>
    <w:rsid w:val="0051580D"/>
    <w:rsid w:val="00532EF0"/>
    <w:rsid w:val="00545929"/>
    <w:rsid w:val="00546731"/>
    <w:rsid w:val="00547111"/>
    <w:rsid w:val="005522D2"/>
    <w:rsid w:val="0055275D"/>
    <w:rsid w:val="0055727A"/>
    <w:rsid w:val="00562570"/>
    <w:rsid w:val="00564610"/>
    <w:rsid w:val="0056738D"/>
    <w:rsid w:val="005771BB"/>
    <w:rsid w:val="00584C75"/>
    <w:rsid w:val="00592D74"/>
    <w:rsid w:val="005A06CD"/>
    <w:rsid w:val="005A4B3D"/>
    <w:rsid w:val="005A7AD2"/>
    <w:rsid w:val="005B2A02"/>
    <w:rsid w:val="005B66C7"/>
    <w:rsid w:val="005C034A"/>
    <w:rsid w:val="005C2D94"/>
    <w:rsid w:val="005C5866"/>
    <w:rsid w:val="005D21F7"/>
    <w:rsid w:val="005D30F1"/>
    <w:rsid w:val="005E2C44"/>
    <w:rsid w:val="005E2C6D"/>
    <w:rsid w:val="005E67CF"/>
    <w:rsid w:val="005F7AF0"/>
    <w:rsid w:val="006005CD"/>
    <w:rsid w:val="00606FB3"/>
    <w:rsid w:val="006110D6"/>
    <w:rsid w:val="006113DF"/>
    <w:rsid w:val="00621188"/>
    <w:rsid w:val="00622F13"/>
    <w:rsid w:val="006257ED"/>
    <w:rsid w:val="00630364"/>
    <w:rsid w:val="00631327"/>
    <w:rsid w:val="0063428E"/>
    <w:rsid w:val="006356F5"/>
    <w:rsid w:val="00651ABF"/>
    <w:rsid w:val="00653DE4"/>
    <w:rsid w:val="00654292"/>
    <w:rsid w:val="00654DF6"/>
    <w:rsid w:val="00655B86"/>
    <w:rsid w:val="0066379A"/>
    <w:rsid w:val="00665C47"/>
    <w:rsid w:val="006775CC"/>
    <w:rsid w:val="00686F85"/>
    <w:rsid w:val="0069355E"/>
    <w:rsid w:val="00695808"/>
    <w:rsid w:val="0069793F"/>
    <w:rsid w:val="006A504E"/>
    <w:rsid w:val="006A5DD9"/>
    <w:rsid w:val="006B1A84"/>
    <w:rsid w:val="006B46FB"/>
    <w:rsid w:val="006B4CEB"/>
    <w:rsid w:val="006C0256"/>
    <w:rsid w:val="006C0D62"/>
    <w:rsid w:val="006C623C"/>
    <w:rsid w:val="006C6659"/>
    <w:rsid w:val="006C7F2A"/>
    <w:rsid w:val="006E1F87"/>
    <w:rsid w:val="006E21FB"/>
    <w:rsid w:val="006E5648"/>
    <w:rsid w:val="006E5F93"/>
    <w:rsid w:val="006F3E70"/>
    <w:rsid w:val="006F5FA3"/>
    <w:rsid w:val="00712ADE"/>
    <w:rsid w:val="0071660D"/>
    <w:rsid w:val="00716B9E"/>
    <w:rsid w:val="00722BB8"/>
    <w:rsid w:val="00725BAF"/>
    <w:rsid w:val="0073248C"/>
    <w:rsid w:val="00744243"/>
    <w:rsid w:val="007453F3"/>
    <w:rsid w:val="00747086"/>
    <w:rsid w:val="0075376D"/>
    <w:rsid w:val="00764100"/>
    <w:rsid w:val="00765600"/>
    <w:rsid w:val="00765B3F"/>
    <w:rsid w:val="00781745"/>
    <w:rsid w:val="00790FCF"/>
    <w:rsid w:val="0079177B"/>
    <w:rsid w:val="00792342"/>
    <w:rsid w:val="00794016"/>
    <w:rsid w:val="007940CC"/>
    <w:rsid w:val="007977A8"/>
    <w:rsid w:val="007A376B"/>
    <w:rsid w:val="007B1805"/>
    <w:rsid w:val="007B512A"/>
    <w:rsid w:val="007C2097"/>
    <w:rsid w:val="007D10A9"/>
    <w:rsid w:val="007D687E"/>
    <w:rsid w:val="007D6A07"/>
    <w:rsid w:val="007E691D"/>
    <w:rsid w:val="007E6A67"/>
    <w:rsid w:val="007F7259"/>
    <w:rsid w:val="00801821"/>
    <w:rsid w:val="008040A8"/>
    <w:rsid w:val="0081717F"/>
    <w:rsid w:val="008279FA"/>
    <w:rsid w:val="00835441"/>
    <w:rsid w:val="008468BF"/>
    <w:rsid w:val="00852699"/>
    <w:rsid w:val="00855C94"/>
    <w:rsid w:val="00860B4C"/>
    <w:rsid w:val="008626E7"/>
    <w:rsid w:val="00867D94"/>
    <w:rsid w:val="00870EE7"/>
    <w:rsid w:val="00871153"/>
    <w:rsid w:val="00881C3F"/>
    <w:rsid w:val="00881FA8"/>
    <w:rsid w:val="00882402"/>
    <w:rsid w:val="008863B9"/>
    <w:rsid w:val="00891994"/>
    <w:rsid w:val="00894A40"/>
    <w:rsid w:val="008A0F96"/>
    <w:rsid w:val="008A45A6"/>
    <w:rsid w:val="008A5E74"/>
    <w:rsid w:val="008B482E"/>
    <w:rsid w:val="008B4B86"/>
    <w:rsid w:val="008B5D46"/>
    <w:rsid w:val="008C1E92"/>
    <w:rsid w:val="008C7533"/>
    <w:rsid w:val="008D3CCC"/>
    <w:rsid w:val="008D3CD7"/>
    <w:rsid w:val="008D52F6"/>
    <w:rsid w:val="008F193D"/>
    <w:rsid w:val="008F24B2"/>
    <w:rsid w:val="008F3789"/>
    <w:rsid w:val="008F686C"/>
    <w:rsid w:val="0090751F"/>
    <w:rsid w:val="009148DE"/>
    <w:rsid w:val="009404C0"/>
    <w:rsid w:val="00940D9D"/>
    <w:rsid w:val="00941E30"/>
    <w:rsid w:val="00946AFD"/>
    <w:rsid w:val="00946FCE"/>
    <w:rsid w:val="00947824"/>
    <w:rsid w:val="0094793B"/>
    <w:rsid w:val="00951A87"/>
    <w:rsid w:val="0095617B"/>
    <w:rsid w:val="00956FEE"/>
    <w:rsid w:val="0096549A"/>
    <w:rsid w:val="00970178"/>
    <w:rsid w:val="00973EF8"/>
    <w:rsid w:val="00975604"/>
    <w:rsid w:val="00975D85"/>
    <w:rsid w:val="009777D9"/>
    <w:rsid w:val="00987511"/>
    <w:rsid w:val="00987BD2"/>
    <w:rsid w:val="00991B88"/>
    <w:rsid w:val="009A2128"/>
    <w:rsid w:val="009A5753"/>
    <w:rsid w:val="009A579D"/>
    <w:rsid w:val="009B11DF"/>
    <w:rsid w:val="009B1965"/>
    <w:rsid w:val="009B3030"/>
    <w:rsid w:val="009B3E38"/>
    <w:rsid w:val="009B5DD0"/>
    <w:rsid w:val="009D46FE"/>
    <w:rsid w:val="009D5C53"/>
    <w:rsid w:val="009D6011"/>
    <w:rsid w:val="009E3297"/>
    <w:rsid w:val="009F4640"/>
    <w:rsid w:val="009F734F"/>
    <w:rsid w:val="00A0680D"/>
    <w:rsid w:val="00A124CA"/>
    <w:rsid w:val="00A246B6"/>
    <w:rsid w:val="00A27C10"/>
    <w:rsid w:val="00A301F7"/>
    <w:rsid w:val="00A33EB1"/>
    <w:rsid w:val="00A34200"/>
    <w:rsid w:val="00A462ED"/>
    <w:rsid w:val="00A47748"/>
    <w:rsid w:val="00A47E70"/>
    <w:rsid w:val="00A50CF0"/>
    <w:rsid w:val="00A51722"/>
    <w:rsid w:val="00A57ADC"/>
    <w:rsid w:val="00A604C3"/>
    <w:rsid w:val="00A6235B"/>
    <w:rsid w:val="00A634AD"/>
    <w:rsid w:val="00A639CE"/>
    <w:rsid w:val="00A65ADD"/>
    <w:rsid w:val="00A7671C"/>
    <w:rsid w:val="00A76FFA"/>
    <w:rsid w:val="00A778EB"/>
    <w:rsid w:val="00A814B0"/>
    <w:rsid w:val="00A86243"/>
    <w:rsid w:val="00A9225E"/>
    <w:rsid w:val="00A95987"/>
    <w:rsid w:val="00A97875"/>
    <w:rsid w:val="00AA0B54"/>
    <w:rsid w:val="00AA18BE"/>
    <w:rsid w:val="00AA2CBC"/>
    <w:rsid w:val="00AB2131"/>
    <w:rsid w:val="00AB4DF7"/>
    <w:rsid w:val="00AB61CF"/>
    <w:rsid w:val="00AC2D21"/>
    <w:rsid w:val="00AC3C62"/>
    <w:rsid w:val="00AC4369"/>
    <w:rsid w:val="00AC5820"/>
    <w:rsid w:val="00AD02CB"/>
    <w:rsid w:val="00AD0F19"/>
    <w:rsid w:val="00AD1CD8"/>
    <w:rsid w:val="00AD2936"/>
    <w:rsid w:val="00AD4EDE"/>
    <w:rsid w:val="00AE0A65"/>
    <w:rsid w:val="00AE58D6"/>
    <w:rsid w:val="00AE65F1"/>
    <w:rsid w:val="00AF307F"/>
    <w:rsid w:val="00AF5AC6"/>
    <w:rsid w:val="00AF6351"/>
    <w:rsid w:val="00AF67CA"/>
    <w:rsid w:val="00B10F24"/>
    <w:rsid w:val="00B1646B"/>
    <w:rsid w:val="00B169CE"/>
    <w:rsid w:val="00B173DE"/>
    <w:rsid w:val="00B241F2"/>
    <w:rsid w:val="00B258BB"/>
    <w:rsid w:val="00B53402"/>
    <w:rsid w:val="00B54B46"/>
    <w:rsid w:val="00B55935"/>
    <w:rsid w:val="00B607CE"/>
    <w:rsid w:val="00B62732"/>
    <w:rsid w:val="00B67B97"/>
    <w:rsid w:val="00B770B0"/>
    <w:rsid w:val="00B83E03"/>
    <w:rsid w:val="00B85757"/>
    <w:rsid w:val="00B9232C"/>
    <w:rsid w:val="00B968C8"/>
    <w:rsid w:val="00B97E13"/>
    <w:rsid w:val="00BA244F"/>
    <w:rsid w:val="00BA3EC5"/>
    <w:rsid w:val="00BA51D9"/>
    <w:rsid w:val="00BA654D"/>
    <w:rsid w:val="00BB5DFC"/>
    <w:rsid w:val="00BC4DC7"/>
    <w:rsid w:val="00BC6725"/>
    <w:rsid w:val="00BD279D"/>
    <w:rsid w:val="00BD6BB8"/>
    <w:rsid w:val="00BE115B"/>
    <w:rsid w:val="00BF0E8F"/>
    <w:rsid w:val="00C03D44"/>
    <w:rsid w:val="00C17F0F"/>
    <w:rsid w:val="00C30A3A"/>
    <w:rsid w:val="00C32493"/>
    <w:rsid w:val="00C336C6"/>
    <w:rsid w:val="00C34635"/>
    <w:rsid w:val="00C4786E"/>
    <w:rsid w:val="00C53823"/>
    <w:rsid w:val="00C6449B"/>
    <w:rsid w:val="00C65240"/>
    <w:rsid w:val="00C66BA2"/>
    <w:rsid w:val="00C82EDD"/>
    <w:rsid w:val="00C84ED7"/>
    <w:rsid w:val="00C870F6"/>
    <w:rsid w:val="00C906F9"/>
    <w:rsid w:val="00C928E7"/>
    <w:rsid w:val="00C932BA"/>
    <w:rsid w:val="00C947C7"/>
    <w:rsid w:val="00C94C77"/>
    <w:rsid w:val="00C95985"/>
    <w:rsid w:val="00CA08AE"/>
    <w:rsid w:val="00CA1FE3"/>
    <w:rsid w:val="00CA22D9"/>
    <w:rsid w:val="00CA243C"/>
    <w:rsid w:val="00CA6E95"/>
    <w:rsid w:val="00CB3A8C"/>
    <w:rsid w:val="00CB487A"/>
    <w:rsid w:val="00CC218A"/>
    <w:rsid w:val="00CC3209"/>
    <w:rsid w:val="00CC4BC6"/>
    <w:rsid w:val="00CC5026"/>
    <w:rsid w:val="00CC5BD4"/>
    <w:rsid w:val="00CC5E3D"/>
    <w:rsid w:val="00CC6152"/>
    <w:rsid w:val="00CC68D0"/>
    <w:rsid w:val="00CC6DD8"/>
    <w:rsid w:val="00CD435A"/>
    <w:rsid w:val="00CE00A3"/>
    <w:rsid w:val="00CF0E24"/>
    <w:rsid w:val="00CF18C6"/>
    <w:rsid w:val="00D03F9A"/>
    <w:rsid w:val="00D06D51"/>
    <w:rsid w:val="00D20004"/>
    <w:rsid w:val="00D24991"/>
    <w:rsid w:val="00D27510"/>
    <w:rsid w:val="00D338E4"/>
    <w:rsid w:val="00D360D6"/>
    <w:rsid w:val="00D367FE"/>
    <w:rsid w:val="00D4335B"/>
    <w:rsid w:val="00D44046"/>
    <w:rsid w:val="00D45148"/>
    <w:rsid w:val="00D45250"/>
    <w:rsid w:val="00D50255"/>
    <w:rsid w:val="00D50CC3"/>
    <w:rsid w:val="00D510C2"/>
    <w:rsid w:val="00D647B1"/>
    <w:rsid w:val="00D66520"/>
    <w:rsid w:val="00D707CD"/>
    <w:rsid w:val="00D75E90"/>
    <w:rsid w:val="00D8312F"/>
    <w:rsid w:val="00D84AE9"/>
    <w:rsid w:val="00D8520E"/>
    <w:rsid w:val="00D91BE9"/>
    <w:rsid w:val="00DA3886"/>
    <w:rsid w:val="00DA5C40"/>
    <w:rsid w:val="00DC5B31"/>
    <w:rsid w:val="00DC6C89"/>
    <w:rsid w:val="00DC7264"/>
    <w:rsid w:val="00DE0958"/>
    <w:rsid w:val="00DE34CF"/>
    <w:rsid w:val="00DE6F00"/>
    <w:rsid w:val="00DF68D3"/>
    <w:rsid w:val="00E0514C"/>
    <w:rsid w:val="00E0568B"/>
    <w:rsid w:val="00E07855"/>
    <w:rsid w:val="00E10533"/>
    <w:rsid w:val="00E1372C"/>
    <w:rsid w:val="00E13F3D"/>
    <w:rsid w:val="00E176AF"/>
    <w:rsid w:val="00E20C3F"/>
    <w:rsid w:val="00E21269"/>
    <w:rsid w:val="00E321CF"/>
    <w:rsid w:val="00E34898"/>
    <w:rsid w:val="00E471F7"/>
    <w:rsid w:val="00E52B63"/>
    <w:rsid w:val="00E60721"/>
    <w:rsid w:val="00E609FC"/>
    <w:rsid w:val="00E61E3F"/>
    <w:rsid w:val="00E76742"/>
    <w:rsid w:val="00E91810"/>
    <w:rsid w:val="00EA4079"/>
    <w:rsid w:val="00EA55F2"/>
    <w:rsid w:val="00EB09B7"/>
    <w:rsid w:val="00EC18BF"/>
    <w:rsid w:val="00EC6987"/>
    <w:rsid w:val="00EC6C38"/>
    <w:rsid w:val="00ED2010"/>
    <w:rsid w:val="00EE7D7C"/>
    <w:rsid w:val="00EF2823"/>
    <w:rsid w:val="00F0040D"/>
    <w:rsid w:val="00F034F4"/>
    <w:rsid w:val="00F04CD1"/>
    <w:rsid w:val="00F11DCC"/>
    <w:rsid w:val="00F20DFE"/>
    <w:rsid w:val="00F25D98"/>
    <w:rsid w:val="00F300FB"/>
    <w:rsid w:val="00F400FC"/>
    <w:rsid w:val="00F42D35"/>
    <w:rsid w:val="00F51C25"/>
    <w:rsid w:val="00F5283E"/>
    <w:rsid w:val="00F55A9C"/>
    <w:rsid w:val="00F849FB"/>
    <w:rsid w:val="00F90E55"/>
    <w:rsid w:val="00F91742"/>
    <w:rsid w:val="00F9200D"/>
    <w:rsid w:val="00F95BC5"/>
    <w:rsid w:val="00FB2D3D"/>
    <w:rsid w:val="00FB6386"/>
    <w:rsid w:val="00FC3949"/>
    <w:rsid w:val="00FC51CA"/>
    <w:rsid w:val="00FD12A3"/>
    <w:rsid w:val="00FD3421"/>
    <w:rsid w:val="00FD40C0"/>
    <w:rsid w:val="00FD5264"/>
    <w:rsid w:val="00FE21D1"/>
    <w:rsid w:val="00FE2DEB"/>
    <w:rsid w:val="00FF4EA8"/>
    <w:rsid w:val="00FF6A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CA08AE"/>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CA08AE"/>
    <w:rPr>
      <w:rFonts w:ascii="Times New Roman" w:eastAsia="Times New Roman" w:hAnsi="Times New Roman"/>
      <w:lang w:val="en-GB" w:eastAsia="ja-JP"/>
    </w:rPr>
  </w:style>
  <w:style w:type="numbering" w:customStyle="1" w:styleId="33">
    <w:name w:val="无列表3"/>
    <w:next w:val="a2"/>
    <w:uiPriority w:val="99"/>
    <w:semiHidden/>
    <w:unhideWhenUsed/>
    <w:rsid w:val="00C947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qFormat="1"/>
    <w:lsdException w:name="annotation subject" w:qFormat="1"/>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numbering" w:customStyle="1" w:styleId="12">
    <w:name w:val="无列表1"/>
    <w:next w:val="a2"/>
    <w:uiPriority w:val="99"/>
    <w:semiHidden/>
    <w:unhideWhenUsed/>
    <w:rsid w:val="00D91BE9"/>
  </w:style>
  <w:style w:type="character" w:customStyle="1" w:styleId="1Char">
    <w:name w:val="标题 1 Char"/>
    <w:link w:val="1"/>
    <w:rsid w:val="00D91BE9"/>
    <w:rPr>
      <w:rFonts w:ascii="Arial" w:hAnsi="Arial"/>
      <w:sz w:val="36"/>
      <w:lang w:val="en-GB" w:eastAsia="en-US"/>
    </w:rPr>
  </w:style>
  <w:style w:type="character" w:customStyle="1" w:styleId="2Char">
    <w:name w:val="标题 2 Char"/>
    <w:link w:val="2"/>
    <w:rsid w:val="00D91BE9"/>
    <w:rPr>
      <w:rFonts w:ascii="Arial" w:hAnsi="Arial"/>
      <w:sz w:val="32"/>
      <w:lang w:val="en-GB" w:eastAsia="en-US"/>
    </w:rPr>
  </w:style>
  <w:style w:type="character" w:customStyle="1" w:styleId="3Char">
    <w:name w:val="标题 3 Char"/>
    <w:link w:val="3"/>
    <w:qFormat/>
    <w:rsid w:val="00D91B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D91BE9"/>
    <w:rPr>
      <w:rFonts w:ascii="Arial" w:hAnsi="Arial"/>
      <w:sz w:val="24"/>
      <w:lang w:val="en-GB" w:eastAsia="en-US"/>
    </w:rPr>
  </w:style>
  <w:style w:type="character" w:customStyle="1" w:styleId="5Char">
    <w:name w:val="标题 5 Char"/>
    <w:link w:val="5"/>
    <w:qFormat/>
    <w:rsid w:val="00D91BE9"/>
    <w:rPr>
      <w:rFonts w:ascii="Arial" w:hAnsi="Arial"/>
      <w:sz w:val="22"/>
      <w:lang w:val="en-GB" w:eastAsia="en-US"/>
    </w:rPr>
  </w:style>
  <w:style w:type="character" w:customStyle="1" w:styleId="6Char">
    <w:name w:val="标题 6 Char"/>
    <w:link w:val="6"/>
    <w:qFormat/>
    <w:rsid w:val="00D91BE9"/>
    <w:rPr>
      <w:rFonts w:ascii="Arial" w:hAnsi="Arial"/>
      <w:lang w:val="en-GB" w:eastAsia="en-US"/>
    </w:rPr>
  </w:style>
  <w:style w:type="character" w:customStyle="1" w:styleId="7Char">
    <w:name w:val="标题 7 Char"/>
    <w:link w:val="7"/>
    <w:rsid w:val="00D91BE9"/>
    <w:rPr>
      <w:rFonts w:ascii="Arial" w:hAnsi="Arial"/>
      <w:lang w:val="en-GB" w:eastAsia="en-US"/>
    </w:rPr>
  </w:style>
  <w:style w:type="character" w:customStyle="1" w:styleId="8Char">
    <w:name w:val="标题 8 Char"/>
    <w:link w:val="8"/>
    <w:rsid w:val="00D91BE9"/>
    <w:rPr>
      <w:rFonts w:ascii="Arial" w:hAnsi="Arial"/>
      <w:sz w:val="36"/>
      <w:lang w:val="en-GB" w:eastAsia="en-US"/>
    </w:rPr>
  </w:style>
  <w:style w:type="character" w:customStyle="1" w:styleId="9Char">
    <w:name w:val="标题 9 Char"/>
    <w:link w:val="9"/>
    <w:rsid w:val="00D91BE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D91BE9"/>
    <w:rPr>
      <w:rFonts w:ascii="Arial" w:hAnsi="Arial"/>
      <w:b/>
      <w:noProof/>
      <w:sz w:val="18"/>
      <w:lang w:val="en-GB" w:eastAsia="en-US"/>
    </w:rPr>
  </w:style>
  <w:style w:type="character" w:customStyle="1" w:styleId="Char1">
    <w:name w:val="页脚 Char"/>
    <w:link w:val="a9"/>
    <w:rsid w:val="00D91BE9"/>
    <w:rPr>
      <w:rFonts w:ascii="Arial" w:hAnsi="Arial"/>
      <w:b/>
      <w:i/>
      <w:noProof/>
      <w:sz w:val="18"/>
      <w:lang w:val="en-GB" w:eastAsia="en-US"/>
    </w:rPr>
  </w:style>
  <w:style w:type="character" w:customStyle="1" w:styleId="TACChar">
    <w:name w:val="TAC Char"/>
    <w:link w:val="TAC"/>
    <w:qFormat/>
    <w:locked/>
    <w:rsid w:val="00D91BE9"/>
    <w:rPr>
      <w:rFonts w:ascii="Arial" w:hAnsi="Arial"/>
      <w:sz w:val="18"/>
      <w:lang w:val="en-GB" w:eastAsia="en-US"/>
    </w:rPr>
  </w:style>
  <w:style w:type="character" w:customStyle="1" w:styleId="EditorsNoteChar">
    <w:name w:val="Editor's Note Char"/>
    <w:aliases w:val="EN Char"/>
    <w:link w:val="EditorsNote"/>
    <w:qFormat/>
    <w:rsid w:val="00D91BE9"/>
    <w:rPr>
      <w:rFonts w:ascii="Times New Roman" w:hAnsi="Times New Roman"/>
      <w:color w:val="FF0000"/>
      <w:lang w:val="en-GB" w:eastAsia="en-US"/>
    </w:rPr>
  </w:style>
  <w:style w:type="character" w:customStyle="1" w:styleId="TFChar">
    <w:name w:val="TF Char"/>
    <w:link w:val="TF"/>
    <w:qFormat/>
    <w:rsid w:val="00D91BE9"/>
    <w:rPr>
      <w:rFonts w:ascii="Arial" w:hAnsi="Arial"/>
      <w:b/>
      <w:lang w:val="en-GB" w:eastAsia="en-US"/>
    </w:rPr>
  </w:style>
  <w:style w:type="character" w:customStyle="1" w:styleId="Char0">
    <w:name w:val="脚注文本 Char"/>
    <w:link w:val="a6"/>
    <w:rsid w:val="00D91BE9"/>
    <w:rPr>
      <w:rFonts w:ascii="Times New Roman" w:hAnsi="Times New Roman"/>
      <w:sz w:val="16"/>
      <w:lang w:val="en-GB" w:eastAsia="en-US"/>
    </w:rPr>
  </w:style>
  <w:style w:type="paragraph" w:customStyle="1" w:styleId="B7">
    <w:name w:val="B7"/>
    <w:basedOn w:val="B6"/>
    <w:link w:val="B7Char"/>
    <w:qFormat/>
    <w:rsid w:val="00D91BE9"/>
    <w:pPr>
      <w:ind w:left="2269"/>
    </w:pPr>
  </w:style>
  <w:style w:type="character" w:customStyle="1" w:styleId="B7Char">
    <w:name w:val="B7 Char"/>
    <w:link w:val="B7"/>
    <w:qFormat/>
    <w:rsid w:val="00D91BE9"/>
    <w:rPr>
      <w:rFonts w:ascii="Times New Roman" w:eastAsia="Times New Roman" w:hAnsi="Times New Roman"/>
      <w:lang w:val="en-US" w:eastAsia="ja-JP"/>
    </w:rPr>
  </w:style>
  <w:style w:type="paragraph" w:styleId="af3">
    <w:name w:val="Revision"/>
    <w:hidden/>
    <w:uiPriority w:val="99"/>
    <w:semiHidden/>
    <w:qFormat/>
    <w:rsid w:val="00D91BE9"/>
    <w:rPr>
      <w:rFonts w:ascii="Times New Roman" w:eastAsia="Batang" w:hAnsi="Times New Roman"/>
      <w:lang w:val="en-GB" w:eastAsia="en-US"/>
    </w:rPr>
  </w:style>
  <w:style w:type="paragraph" w:customStyle="1" w:styleId="B8">
    <w:name w:val="B8"/>
    <w:basedOn w:val="B7"/>
    <w:qFormat/>
    <w:rsid w:val="00D91BE9"/>
    <w:pPr>
      <w:ind w:left="2552"/>
    </w:pPr>
  </w:style>
  <w:style w:type="paragraph" w:customStyle="1" w:styleId="Revision1">
    <w:name w:val="Revision1"/>
    <w:hidden/>
    <w:uiPriority w:val="99"/>
    <w:semiHidden/>
    <w:qFormat/>
    <w:rsid w:val="00D91BE9"/>
    <w:pPr>
      <w:spacing w:after="160" w:line="259" w:lineRule="auto"/>
    </w:pPr>
    <w:rPr>
      <w:rFonts w:ascii="Times New Roman" w:eastAsia="MS Mincho" w:hAnsi="Times New Roman"/>
      <w:lang w:val="en-GB" w:eastAsia="en-US"/>
    </w:rPr>
  </w:style>
  <w:style w:type="paragraph" w:customStyle="1" w:styleId="B9">
    <w:name w:val="B9"/>
    <w:basedOn w:val="B8"/>
    <w:qFormat/>
    <w:rsid w:val="00D91BE9"/>
    <w:pPr>
      <w:ind w:left="2836"/>
    </w:pPr>
  </w:style>
  <w:style w:type="paragraph" w:customStyle="1" w:styleId="B10">
    <w:name w:val="B10"/>
    <w:basedOn w:val="B5"/>
    <w:link w:val="B10Char"/>
    <w:qFormat/>
    <w:rsid w:val="00D91BE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D91BE9"/>
    <w:rPr>
      <w:rFonts w:ascii="Times New Roman" w:eastAsia="Times New Roman" w:hAnsi="Times New Roman"/>
      <w:lang w:val="en-GB" w:eastAsia="ja-JP"/>
    </w:rPr>
  </w:style>
  <w:style w:type="character" w:customStyle="1" w:styleId="EXChar">
    <w:name w:val="EX Char"/>
    <w:link w:val="EX"/>
    <w:qFormat/>
    <w:locked/>
    <w:rsid w:val="00D91BE9"/>
    <w:rPr>
      <w:rFonts w:ascii="Times New Roman" w:hAnsi="Times New Roman"/>
      <w:lang w:val="en-GB" w:eastAsia="en-US"/>
    </w:rPr>
  </w:style>
  <w:style w:type="character" w:customStyle="1" w:styleId="Char3">
    <w:name w:val="批注框文本 Char"/>
    <w:basedOn w:val="a0"/>
    <w:link w:val="ae"/>
    <w:semiHidden/>
    <w:rsid w:val="00D91BE9"/>
    <w:rPr>
      <w:rFonts w:ascii="Tahoma" w:hAnsi="Tahoma" w:cs="Tahoma"/>
      <w:sz w:val="16"/>
      <w:szCs w:val="16"/>
      <w:lang w:val="en-GB" w:eastAsia="en-US"/>
    </w:rPr>
  </w:style>
  <w:style w:type="character" w:customStyle="1" w:styleId="CRCoverPageZchn">
    <w:name w:val="CR Cover Page Zchn"/>
    <w:link w:val="CRCoverPage"/>
    <w:qFormat/>
    <w:locked/>
    <w:rsid w:val="00D91BE9"/>
    <w:rPr>
      <w:rFonts w:ascii="Arial" w:hAnsi="Arial"/>
      <w:lang w:val="en-GB" w:eastAsia="en-US"/>
    </w:rPr>
  </w:style>
  <w:style w:type="character" w:customStyle="1" w:styleId="Char4">
    <w:name w:val="批注主题 Char"/>
    <w:basedOn w:val="Char2"/>
    <w:link w:val="af"/>
    <w:rsid w:val="00D91BE9"/>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rsid w:val="00D91BE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D91BE9"/>
    <w:rPr>
      <w:rFonts w:ascii="Times New Roman" w:hAnsi="Times New Roman"/>
      <w:lang w:val="en-GB" w:eastAsia="en-US"/>
    </w:rPr>
  </w:style>
  <w:style w:type="paragraph" w:styleId="af5">
    <w:name w:val="Normal (Web)"/>
    <w:basedOn w:val="a"/>
    <w:unhideWhenUsed/>
    <w:qFormat/>
    <w:rsid w:val="00D91BE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D91BE9"/>
    <w:rPr>
      <w:i/>
      <w:iCs/>
    </w:rPr>
  </w:style>
  <w:style w:type="character" w:customStyle="1" w:styleId="normaltextrun">
    <w:name w:val="normaltextrun"/>
    <w:basedOn w:val="a0"/>
    <w:rsid w:val="00D91BE9"/>
  </w:style>
  <w:style w:type="character" w:customStyle="1" w:styleId="CharChar3">
    <w:name w:val="Char Char3"/>
    <w:rsid w:val="00D91BE9"/>
    <w:rPr>
      <w:rFonts w:ascii="Courier New" w:hAnsi="Courier New"/>
      <w:lang w:val="nb-NO"/>
    </w:rPr>
  </w:style>
  <w:style w:type="character" w:customStyle="1" w:styleId="fontstyle01">
    <w:name w:val="fontstyle01"/>
    <w:basedOn w:val="a0"/>
    <w:rsid w:val="00D91BE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D91BE9"/>
    <w:pPr>
      <w:spacing w:line="259" w:lineRule="auto"/>
      <w:ind w:hanging="22"/>
    </w:pPr>
    <w:rPr>
      <w:rFonts w:ascii="Arial" w:hAnsi="Arial"/>
      <w:sz w:val="24"/>
      <w:lang w:val="en-GB"/>
    </w:rPr>
  </w:style>
  <w:style w:type="character" w:customStyle="1" w:styleId="3GPPNormalTextChar">
    <w:name w:val="3GPP Normal Text Char"/>
    <w:link w:val="3GPPNormalText"/>
    <w:qFormat/>
    <w:rsid w:val="00D91BE9"/>
    <w:rPr>
      <w:rFonts w:ascii="Arial" w:eastAsia="MS Mincho" w:hAnsi="Arial"/>
      <w:sz w:val="24"/>
      <w:szCs w:val="24"/>
      <w:lang w:val="en-GB" w:eastAsia="en-US"/>
    </w:rPr>
  </w:style>
  <w:style w:type="character" w:customStyle="1" w:styleId="TALChar">
    <w:name w:val="TAL Char"/>
    <w:qFormat/>
    <w:locked/>
    <w:rsid w:val="00D91BE9"/>
    <w:rPr>
      <w:rFonts w:ascii="Arial" w:hAnsi="Arial"/>
      <w:sz w:val="18"/>
      <w:lang w:val="en-GB" w:eastAsia="en-US"/>
    </w:rPr>
  </w:style>
  <w:style w:type="paragraph" w:customStyle="1" w:styleId="13">
    <w:name w:val="纯文本1"/>
    <w:basedOn w:val="a"/>
    <w:next w:val="af7"/>
    <w:link w:val="Char7"/>
    <w:uiPriority w:val="99"/>
    <w:rsid w:val="00D91BE9"/>
    <w:pPr>
      <w:spacing w:after="160" w:line="259" w:lineRule="auto"/>
    </w:pPr>
    <w:rPr>
      <w:rFonts w:ascii="Courier New" w:eastAsia="Calibri" w:hAnsi="Courier New"/>
      <w:sz w:val="22"/>
      <w:szCs w:val="22"/>
      <w:lang w:val="nb-NO"/>
    </w:rPr>
  </w:style>
  <w:style w:type="character" w:customStyle="1" w:styleId="Char7">
    <w:name w:val="纯文本 Char"/>
    <w:basedOn w:val="a0"/>
    <w:link w:val="13"/>
    <w:uiPriority w:val="99"/>
    <w:rsid w:val="00D91BE9"/>
    <w:rPr>
      <w:rFonts w:ascii="Courier New" w:eastAsia="Calibri" w:hAnsi="Courier New" w:cs="Times New Roman"/>
      <w:sz w:val="22"/>
      <w:szCs w:val="22"/>
      <w:lang w:val="nb-NO" w:eastAsia="en-US"/>
    </w:rPr>
  </w:style>
  <w:style w:type="paragraph" w:styleId="af7">
    <w:name w:val="Plain Text"/>
    <w:basedOn w:val="a"/>
    <w:link w:val="Char10"/>
    <w:uiPriority w:val="99"/>
    <w:unhideWhenUsed/>
    <w:rsid w:val="00D91BE9"/>
    <w:rPr>
      <w:rFonts w:ascii="宋体" w:eastAsia="宋体" w:hAnsi="Courier New" w:cs="Courier New"/>
      <w:sz w:val="21"/>
      <w:szCs w:val="21"/>
    </w:rPr>
  </w:style>
  <w:style w:type="character" w:customStyle="1" w:styleId="Char10">
    <w:name w:val="纯文本 Char1"/>
    <w:basedOn w:val="a0"/>
    <w:link w:val="af7"/>
    <w:semiHidden/>
    <w:rsid w:val="00D91BE9"/>
    <w:rPr>
      <w:rFonts w:ascii="宋体" w:eastAsia="宋体" w:hAnsi="Courier New" w:cs="Courier New"/>
      <w:sz w:val="21"/>
      <w:szCs w:val="21"/>
      <w:lang w:val="en-GB" w:eastAsia="en-US"/>
    </w:rPr>
  </w:style>
  <w:style w:type="numbering" w:customStyle="1" w:styleId="25">
    <w:name w:val="无列表2"/>
    <w:next w:val="a2"/>
    <w:uiPriority w:val="99"/>
    <w:semiHidden/>
    <w:unhideWhenUsed/>
    <w:rsid w:val="00CA08AE"/>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CA08AE"/>
    <w:rPr>
      <w:rFonts w:ascii="Times New Roman" w:eastAsia="Times New Roman" w:hAnsi="Times New Roman"/>
      <w:lang w:val="en-GB" w:eastAsia="ja-JP"/>
    </w:rPr>
  </w:style>
  <w:style w:type="numbering" w:customStyle="1" w:styleId="33">
    <w:name w:val="无列表3"/>
    <w:next w:val="a2"/>
    <w:uiPriority w:val="99"/>
    <w:semiHidden/>
    <w:unhideWhenUsed/>
    <w:rsid w:val="00C94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595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9A1BF-9156-47E8-B761-4D0A2913D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23</Pages>
  <Words>10268</Words>
  <Characters>58531</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2022-09-30T09:40:00Z</dcterms:created>
  <dcterms:modified xsi:type="dcterms:W3CDTF">2022-09-30T09:45:00Z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